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1589654" w:rsidR="00CC1CD1" w:rsidRPr="005E1F72" w:rsidRDefault="00B702CA"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3E735775" w:rsidR="00CC1CD1" w:rsidRDefault="00CC1CD1" w:rsidP="00CC1CD1">
      <w:pPr>
        <w:pStyle w:val="BodyTextIndent"/>
        <w:spacing w:line="240" w:lineRule="auto"/>
        <w:jc w:val="center"/>
        <w:rPr>
          <w:rFonts w:ascii="GHEA Grapalat" w:hAnsi="GHEA Grapalat"/>
          <w:i w:val="0"/>
          <w:lang w:val="af-ZA"/>
        </w:rPr>
      </w:pPr>
      <w:r w:rsidRPr="00050CDA">
        <w:rPr>
          <w:rFonts w:ascii="GHEA Grapalat" w:hAnsi="GHEA Grapalat"/>
          <w:i w:val="0"/>
          <w:highlight w:val="yellow"/>
          <w:lang w:val="af-ZA"/>
        </w:rPr>
        <w:t>202</w:t>
      </w:r>
      <w:r w:rsidR="00755FFC" w:rsidRPr="00050CDA">
        <w:rPr>
          <w:rFonts w:ascii="GHEA Grapalat" w:hAnsi="GHEA Grapalat"/>
          <w:i w:val="0"/>
          <w:highlight w:val="yellow"/>
          <w:lang w:val="af-ZA"/>
        </w:rPr>
        <w:t>4</w:t>
      </w:r>
      <w:r w:rsidRPr="00050CDA">
        <w:rPr>
          <w:rFonts w:ascii="GHEA Grapalat" w:hAnsi="GHEA Grapalat"/>
          <w:i w:val="0"/>
          <w:highlight w:val="yellow"/>
          <w:lang w:val="af-ZA"/>
        </w:rPr>
        <w:t xml:space="preserve">   թվականի </w:t>
      </w:r>
      <w:r w:rsidR="00B150F1" w:rsidRPr="00050CDA">
        <w:rPr>
          <w:rFonts w:ascii="GHEA Grapalat" w:hAnsi="GHEA Grapalat"/>
          <w:b/>
          <w:bCs/>
          <w:i w:val="0"/>
          <w:highlight w:val="yellow"/>
          <w:lang w:val="hy-AM"/>
        </w:rPr>
        <w:t xml:space="preserve">մարտի </w:t>
      </w:r>
      <w:r w:rsidR="00D52C1F">
        <w:rPr>
          <w:rFonts w:ascii="GHEA Grapalat" w:hAnsi="GHEA Grapalat"/>
          <w:b/>
          <w:bCs/>
          <w:i w:val="0"/>
          <w:highlight w:val="yellow"/>
          <w:lang w:val="en-US"/>
        </w:rPr>
        <w:t>22</w:t>
      </w:r>
      <w:r w:rsidRPr="00050CDA">
        <w:rPr>
          <w:rFonts w:ascii="GHEA Grapalat" w:hAnsi="GHEA Grapalat"/>
          <w:i w:val="0"/>
          <w:highlight w:val="yellow"/>
          <w:lang w:val="af-ZA"/>
        </w:rPr>
        <w:t xml:space="preserve"> «</w:t>
      </w:r>
      <w:r w:rsidRPr="00050CDA">
        <w:rPr>
          <w:rFonts w:ascii="GHEA Grapalat" w:hAnsi="GHEA Grapalat"/>
          <w:i w:val="0"/>
          <w:highlight w:val="yellow"/>
          <w:lang w:val="hy-AM"/>
        </w:rPr>
        <w:t>2</w:t>
      </w:r>
      <w:r w:rsidRPr="00050CDA">
        <w:rPr>
          <w:rFonts w:ascii="GHEA Grapalat" w:hAnsi="GHEA Grapalat"/>
          <w:i w:val="0"/>
          <w:highlight w:val="yellow"/>
          <w:lang w:val="af-ZA"/>
        </w:rPr>
        <w:t>» որոշմամբ</w:t>
      </w:r>
      <w:r w:rsidRPr="005E1F72">
        <w:rPr>
          <w:rFonts w:ascii="GHEA Grapalat" w:hAnsi="GHEA Grapalat"/>
          <w:i w:val="0"/>
          <w:lang w:val="af-ZA"/>
        </w:rPr>
        <w:t xml:space="preserve"> </w:t>
      </w:r>
    </w:p>
    <w:p w14:paraId="123C255B" w14:textId="77777777" w:rsidR="00CC1CD1" w:rsidRDefault="00CC1CD1" w:rsidP="00CC1CD1">
      <w:pPr>
        <w:pStyle w:val="BodyTextIndent"/>
        <w:spacing w:line="240" w:lineRule="auto"/>
        <w:jc w:val="center"/>
        <w:rPr>
          <w:rFonts w:ascii="GHEA Grapalat" w:hAnsi="GHEA Grapalat"/>
          <w:i w:val="0"/>
          <w:lang w:val="af-ZA"/>
        </w:rPr>
      </w:pPr>
    </w:p>
    <w:p w14:paraId="2871C7FC" w14:textId="13CA1925"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050CDA">
        <w:rPr>
          <w:rFonts w:ascii="GHEA Grapalat" w:hAnsi="GHEA Grapalat"/>
          <w:i w:val="0"/>
          <w:lang w:val="af-ZA"/>
        </w:rPr>
        <w:t xml:space="preserve">ԵՔ-ԲՄԱՇՁԲ-24/38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219E2791"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B702CA">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3743208A"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050CDA">
        <w:rPr>
          <w:rFonts w:ascii="GHEA Grapalat" w:eastAsia="MS Mincho" w:hAnsi="GHEA Grapalat" w:cs="Sylfaen"/>
          <w:b/>
          <w:szCs w:val="24"/>
          <w:lang w:val="hy-AM" w:eastAsia="ja-JP"/>
        </w:rPr>
        <w:t xml:space="preserve">Երևան քաղաքի Նոր Նորք վարչական շրջանի  Կարախանյան փողոցում մայթի կառուցման </w:t>
      </w:r>
      <w:r>
        <w:rPr>
          <w:rFonts w:ascii="GHEA Grapalat" w:eastAsia="MS Mincho" w:hAnsi="GHEA Grapalat" w:cs="Sylfaen"/>
          <w:b/>
          <w:szCs w:val="24"/>
          <w:lang w:val="hy-AM" w:eastAsia="ja-JP"/>
        </w:rPr>
        <w:t xml:space="preserve"> 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0DFEA73A"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F958C7">
        <w:rPr>
          <w:rFonts w:ascii="GHEA Grapalat" w:hAnsi="GHEA Grapalat"/>
          <w:b/>
          <w:i w:val="0"/>
          <w:lang w:val="af-ZA"/>
        </w:rPr>
        <w:t xml:space="preserve">մինչև </w:t>
      </w:r>
      <w:r w:rsidR="00B150F1" w:rsidRPr="00050CDA">
        <w:rPr>
          <w:rFonts w:ascii="GHEA Grapalat" w:hAnsi="GHEA Grapalat"/>
          <w:b/>
          <w:i w:val="0"/>
          <w:highlight w:val="yellow"/>
          <w:lang w:val="af-ZA"/>
        </w:rPr>
        <w:t xml:space="preserve">2024 թվականի </w:t>
      </w:r>
      <w:r w:rsidR="0016367F" w:rsidRPr="00050CDA">
        <w:rPr>
          <w:rFonts w:ascii="GHEA Grapalat" w:hAnsi="GHEA Grapalat"/>
          <w:b/>
          <w:i w:val="0"/>
          <w:highlight w:val="yellow"/>
          <w:lang w:val="af-ZA"/>
        </w:rPr>
        <w:t xml:space="preserve">ապրիլի </w:t>
      </w:r>
      <w:r w:rsidR="00D52C1F">
        <w:rPr>
          <w:rFonts w:ascii="GHEA Grapalat" w:hAnsi="GHEA Grapalat"/>
          <w:b/>
          <w:i w:val="0"/>
          <w:highlight w:val="yellow"/>
          <w:lang w:val="af-ZA"/>
        </w:rPr>
        <w:t>25</w:t>
      </w:r>
      <w:r w:rsidRPr="00050CDA">
        <w:rPr>
          <w:rFonts w:ascii="GHEA Grapalat" w:hAnsi="GHEA Grapalat"/>
          <w:b/>
          <w:i w:val="0"/>
          <w:highlight w:val="yellow"/>
          <w:lang w:val="hy-AM"/>
        </w:rPr>
        <w:t>-ը, ժամը 1</w:t>
      </w:r>
      <w:r w:rsidRPr="00050CDA">
        <w:rPr>
          <w:rFonts w:ascii="GHEA Grapalat" w:hAnsi="GHEA Grapalat"/>
          <w:b/>
          <w:i w:val="0"/>
          <w:highlight w:val="yellow"/>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346BB182"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w:t>
      </w:r>
      <w:r w:rsidRPr="00050CDA">
        <w:rPr>
          <w:rFonts w:ascii="GHEA Grapalat" w:hAnsi="GHEA Grapalat"/>
          <w:i w:val="0"/>
          <w:highlight w:val="yellow"/>
          <w:lang w:val="af-ZA" w:eastAsia="ru-RU"/>
        </w:rPr>
        <w:t>համակարգի</w:t>
      </w:r>
      <w:r w:rsidRPr="00050CDA">
        <w:rPr>
          <w:rFonts w:ascii="GHEA Grapalat" w:hAnsi="GHEA Grapalat"/>
          <w:i w:val="0"/>
          <w:highlight w:val="yellow"/>
          <w:lang w:val="af-ZA"/>
        </w:rPr>
        <w:t xml:space="preserve"> միջոցով,  սույն հայտարարության հրապարակման օրվանից հաշված </w:t>
      </w:r>
      <w:r w:rsidR="00F958C7" w:rsidRPr="00050CDA">
        <w:rPr>
          <w:rFonts w:ascii="GHEA Grapalat" w:hAnsi="GHEA Grapalat"/>
          <w:b/>
          <w:i w:val="0"/>
          <w:highlight w:val="yellow"/>
          <w:lang w:val="af-ZA"/>
        </w:rPr>
        <w:t xml:space="preserve">մինչև </w:t>
      </w:r>
      <w:r w:rsidR="00B150F1" w:rsidRPr="00050CDA">
        <w:rPr>
          <w:rFonts w:ascii="GHEA Grapalat" w:hAnsi="GHEA Grapalat"/>
          <w:b/>
          <w:i w:val="0"/>
          <w:highlight w:val="yellow"/>
          <w:lang w:val="af-ZA"/>
        </w:rPr>
        <w:t xml:space="preserve">2024 թվականի </w:t>
      </w:r>
      <w:r w:rsidR="0016367F" w:rsidRPr="00050CDA">
        <w:rPr>
          <w:rFonts w:ascii="GHEA Grapalat" w:hAnsi="GHEA Grapalat"/>
          <w:b/>
          <w:i w:val="0"/>
          <w:highlight w:val="yellow"/>
          <w:lang w:val="af-ZA"/>
        </w:rPr>
        <w:t>ապրիլի</w:t>
      </w:r>
      <w:r w:rsidR="0016367F">
        <w:rPr>
          <w:rFonts w:ascii="GHEA Grapalat" w:hAnsi="GHEA Grapalat"/>
          <w:b/>
          <w:i w:val="0"/>
          <w:lang w:val="af-ZA"/>
        </w:rPr>
        <w:t xml:space="preserve"> </w:t>
      </w:r>
      <w:r w:rsidR="00D52C1F">
        <w:rPr>
          <w:rFonts w:ascii="GHEA Grapalat" w:hAnsi="GHEA Grapalat"/>
          <w:b/>
          <w:i w:val="0"/>
          <w:lang w:val="af-ZA"/>
        </w:rPr>
        <w:t>25</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4284190C" w14:textId="77777777" w:rsidR="00050CDA" w:rsidRPr="00F34769" w:rsidRDefault="00050CDA" w:rsidP="00050CDA">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Գոռ Մուրադյանին</w:t>
      </w:r>
      <w:r w:rsidRPr="00F34769">
        <w:rPr>
          <w:rFonts w:ascii="GHEA Grapalat" w:hAnsi="GHEA Grapalat"/>
          <w:i w:val="0"/>
          <w:lang w:val="af-ZA"/>
        </w:rPr>
        <w:t>։</w:t>
      </w:r>
    </w:p>
    <w:p w14:paraId="60C1BBDF" w14:textId="77777777" w:rsidR="00050CDA" w:rsidRPr="00F34769" w:rsidRDefault="00050CDA" w:rsidP="00050CDA">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Pr="009E225D">
        <w:rPr>
          <w:rFonts w:ascii="GHEA Grapalat" w:hAnsi="GHEA Grapalat"/>
          <w:i w:val="0"/>
          <w:lang w:val="af-ZA"/>
        </w:rPr>
        <w:t>37</w:t>
      </w:r>
      <w:r>
        <w:rPr>
          <w:rFonts w:ascii="GHEA Grapalat" w:hAnsi="GHEA Grapalat"/>
          <w:i w:val="0"/>
          <w:lang w:val="hy-AM"/>
        </w:rPr>
        <w:t>3</w:t>
      </w:r>
      <w:r w:rsidRPr="00F34769">
        <w:rPr>
          <w:rFonts w:ascii="GHEA Grapalat" w:hAnsi="GHEA Grapalat"/>
          <w:i w:val="0"/>
          <w:lang w:val="af-ZA"/>
        </w:rPr>
        <w:t>։</w:t>
      </w:r>
    </w:p>
    <w:p w14:paraId="0351440A" w14:textId="77777777" w:rsidR="00050CDA" w:rsidRPr="007D7CDD" w:rsidRDefault="00050CDA" w:rsidP="00050CDA">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Pr>
          <w:rFonts w:ascii="GHEA Grapalat" w:hAnsi="GHEA Grapalat"/>
          <w:b/>
          <w:lang w:val="hy-AM"/>
        </w:rPr>
        <w:t xml:space="preserve"> </w:t>
      </w:r>
      <w:r>
        <w:rPr>
          <w:rFonts w:ascii="GHEA Grapalat" w:hAnsi="GHEA Grapalat"/>
          <w:b/>
          <w:lang w:val="af-ZA"/>
        </w:rPr>
        <w:t>gor.muradyan @yerevan.am։</w:t>
      </w:r>
      <w:r w:rsidRPr="007D7CDD">
        <w:rPr>
          <w:rFonts w:ascii="GHEA Grapalat" w:hAnsi="GHEA Grapalat"/>
          <w:b/>
          <w:i w:val="0"/>
          <w:lang w:val="af-ZA"/>
        </w:rPr>
        <w:t xml:space="preserve"> ։</w:t>
      </w:r>
    </w:p>
    <w:p w14:paraId="5FABE7EE" w14:textId="77777777" w:rsidR="00050CDA" w:rsidRPr="00F34769" w:rsidRDefault="00050CDA" w:rsidP="00050CDA">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lastRenderedPageBreak/>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634EB2C9" w:rsidR="00CC1CD1" w:rsidRPr="0007287D" w:rsidRDefault="0099552E" w:rsidP="00CC1CD1">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 xml:space="preserve">ԵՔ-ԲՄԱՇՁԲ-24/38   </w:t>
      </w:r>
      <w:r w:rsidR="00CC1CD1" w:rsidRPr="0007287D">
        <w:rPr>
          <w:rFonts w:ascii="GHEA Grapalat" w:hAnsi="GHEA Grapalat" w:cs="Sylfaen"/>
          <w:iCs/>
          <w:sz w:val="20"/>
          <w:szCs w:val="20"/>
        </w:rPr>
        <w:t>ծածկա</w:t>
      </w:r>
      <w:r w:rsidR="00CC1CD1" w:rsidRPr="0007287D">
        <w:rPr>
          <w:rFonts w:ascii="GHEA Grapalat" w:hAnsi="GHEA Grapalat" w:cs="Times Armenian"/>
          <w:iCs/>
          <w:sz w:val="20"/>
          <w:szCs w:val="20"/>
        </w:rPr>
        <w:t>գ</w:t>
      </w:r>
      <w:r w:rsidR="00CC1CD1" w:rsidRPr="0007287D">
        <w:rPr>
          <w:rFonts w:ascii="GHEA Grapalat" w:hAnsi="GHEA Grapalat" w:cs="Sylfaen"/>
          <w:iCs/>
          <w:sz w:val="20"/>
          <w:szCs w:val="20"/>
        </w:rPr>
        <w:t>րով</w:t>
      </w:r>
      <w:r w:rsidR="00CC1CD1" w:rsidRPr="0007287D">
        <w:rPr>
          <w:rFonts w:ascii="GHEA Grapalat" w:hAnsi="GHEA Grapalat" w:cs="Times Armenian"/>
          <w:iCs/>
          <w:sz w:val="20"/>
          <w:szCs w:val="20"/>
          <w:lang w:val="af-ZA"/>
        </w:rPr>
        <w:t xml:space="preserve"> </w:t>
      </w:r>
    </w:p>
    <w:p w14:paraId="02613ADC" w14:textId="3936C0B1" w:rsidR="00CC1CD1" w:rsidRPr="0007287D" w:rsidRDefault="00B702CA"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բաց</w:t>
      </w:r>
      <w:r w:rsidRPr="00952A6A">
        <w:rPr>
          <w:rFonts w:ascii="GHEA Grapalat" w:hAnsi="GHEA Grapalat" w:cs="Sylfaen"/>
          <w:iCs/>
          <w:sz w:val="20"/>
          <w:szCs w:val="20"/>
          <w:lang w:val="af-ZA"/>
        </w:rPr>
        <w:t xml:space="preserve"> </w:t>
      </w:r>
      <w:r>
        <w:rPr>
          <w:rFonts w:ascii="GHEA Grapalat" w:hAnsi="GHEA Grapalat" w:cs="Sylfaen"/>
          <w:iCs/>
          <w:sz w:val="20"/>
          <w:szCs w:val="20"/>
        </w:rPr>
        <w:t>մրցույթ</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7B343D04" w:rsidR="00CC1CD1" w:rsidRPr="00050CDA" w:rsidRDefault="00CC1CD1" w:rsidP="00CC1CD1">
      <w:pPr>
        <w:pStyle w:val="BodyText"/>
        <w:spacing w:after="0"/>
        <w:ind w:firstLine="567"/>
        <w:jc w:val="right"/>
        <w:rPr>
          <w:rFonts w:ascii="GHEA Grapalat" w:hAnsi="GHEA Grapalat"/>
          <w:iCs/>
          <w:sz w:val="20"/>
          <w:szCs w:val="20"/>
          <w:highlight w:val="yellow"/>
          <w:lang w:val="af-ZA"/>
        </w:rPr>
      </w:pPr>
      <w:r w:rsidRPr="00050CDA">
        <w:rPr>
          <w:rFonts w:ascii="GHEA Grapalat" w:hAnsi="GHEA Grapalat" w:cs="Sylfaen"/>
          <w:iCs/>
          <w:sz w:val="20"/>
          <w:szCs w:val="20"/>
          <w:highlight w:val="yellow"/>
          <w:lang w:val="af-ZA"/>
        </w:rPr>
        <w:t xml:space="preserve"> 20</w:t>
      </w:r>
      <w:r w:rsidRPr="00050CDA">
        <w:rPr>
          <w:rFonts w:ascii="GHEA Grapalat" w:hAnsi="GHEA Grapalat" w:cs="Sylfaen"/>
          <w:iCs/>
          <w:sz w:val="20"/>
          <w:szCs w:val="20"/>
          <w:highlight w:val="yellow"/>
          <w:lang w:val="hy-AM"/>
        </w:rPr>
        <w:t>2</w:t>
      </w:r>
      <w:r w:rsidR="00E56AC8" w:rsidRPr="00050CDA">
        <w:rPr>
          <w:rFonts w:ascii="GHEA Grapalat" w:hAnsi="GHEA Grapalat" w:cs="Sylfaen"/>
          <w:iCs/>
          <w:sz w:val="20"/>
          <w:szCs w:val="20"/>
          <w:highlight w:val="yellow"/>
          <w:lang w:val="hy-AM"/>
        </w:rPr>
        <w:t>4</w:t>
      </w:r>
      <w:r w:rsidRPr="00050CDA">
        <w:rPr>
          <w:rFonts w:ascii="GHEA Grapalat" w:hAnsi="GHEA Grapalat" w:cs="Sylfaen"/>
          <w:iCs/>
          <w:sz w:val="20"/>
          <w:szCs w:val="20"/>
          <w:highlight w:val="yellow"/>
          <w:lang w:val="af-ZA"/>
        </w:rPr>
        <w:t xml:space="preserve"> </w:t>
      </w:r>
      <w:r w:rsidRPr="00050CDA">
        <w:rPr>
          <w:rFonts w:ascii="GHEA Grapalat" w:hAnsi="GHEA Grapalat" w:cs="Sylfaen"/>
          <w:iCs/>
          <w:sz w:val="20"/>
          <w:szCs w:val="20"/>
          <w:highlight w:val="yellow"/>
        </w:rPr>
        <w:t>թ</w:t>
      </w:r>
      <w:r w:rsidRPr="00050CDA">
        <w:rPr>
          <w:rFonts w:ascii="GHEA Grapalat" w:hAnsi="GHEA Grapalat" w:cs="Times Armenian"/>
          <w:iCs/>
          <w:sz w:val="20"/>
          <w:szCs w:val="20"/>
          <w:highlight w:val="yellow"/>
          <w:lang w:val="af-ZA"/>
        </w:rPr>
        <w:t xml:space="preserve">.  </w:t>
      </w:r>
      <w:r w:rsidR="00B150F1" w:rsidRPr="00050CDA">
        <w:rPr>
          <w:rFonts w:ascii="GHEA Grapalat" w:hAnsi="GHEA Grapalat" w:cs="Times Armenian"/>
          <w:iCs/>
          <w:sz w:val="20"/>
          <w:szCs w:val="20"/>
          <w:highlight w:val="yellow"/>
          <w:lang w:val="hy-AM"/>
        </w:rPr>
        <w:t xml:space="preserve">մարտի </w:t>
      </w:r>
      <w:r w:rsidR="00D52C1F">
        <w:rPr>
          <w:rFonts w:ascii="GHEA Grapalat" w:hAnsi="GHEA Grapalat" w:cs="Times Armenian"/>
          <w:iCs/>
          <w:sz w:val="20"/>
          <w:szCs w:val="20"/>
          <w:highlight w:val="yellow"/>
        </w:rPr>
        <w:t>22</w:t>
      </w:r>
      <w:r w:rsidRPr="00050CDA">
        <w:rPr>
          <w:rFonts w:ascii="GHEA Grapalat" w:hAnsi="GHEA Grapalat" w:cs="Times Armenian"/>
          <w:iCs/>
          <w:sz w:val="20"/>
          <w:szCs w:val="20"/>
          <w:highlight w:val="yellow"/>
          <w:lang w:val="af-ZA"/>
        </w:rPr>
        <w:t xml:space="preserve">-ի </w:t>
      </w:r>
      <w:r w:rsidRPr="00050CDA">
        <w:rPr>
          <w:rFonts w:ascii="GHEA Grapalat" w:hAnsi="GHEA Grapalat" w:cs="Times Armenian"/>
          <w:iCs/>
          <w:sz w:val="20"/>
          <w:szCs w:val="20"/>
          <w:highlight w:val="yellow"/>
          <w:vertAlign w:val="subscript"/>
          <w:lang w:val="af-ZA"/>
        </w:rPr>
        <w:t xml:space="preserve"> </w:t>
      </w:r>
      <w:r w:rsidRPr="00050CDA">
        <w:rPr>
          <w:rFonts w:ascii="GHEA Grapalat" w:hAnsi="GHEA Grapalat" w:cs="Times Armenian"/>
          <w:iCs/>
          <w:sz w:val="20"/>
          <w:szCs w:val="20"/>
          <w:highlight w:val="yellow"/>
          <w:lang w:val="af-ZA"/>
        </w:rPr>
        <w:t xml:space="preserve">N </w:t>
      </w:r>
      <w:r w:rsidRPr="00050CDA">
        <w:rPr>
          <w:rFonts w:ascii="GHEA Grapalat" w:hAnsi="GHEA Grapalat" w:cs="Times Armenian"/>
          <w:iCs/>
          <w:sz w:val="20"/>
          <w:szCs w:val="20"/>
          <w:highlight w:val="yellow"/>
          <w:lang w:val="hy-AM"/>
        </w:rPr>
        <w:t xml:space="preserve">3 </w:t>
      </w:r>
      <w:r w:rsidRPr="00050CDA">
        <w:rPr>
          <w:rFonts w:ascii="GHEA Grapalat" w:hAnsi="GHEA Grapalat" w:cs="Sylfaen"/>
          <w:iCs/>
          <w:sz w:val="20"/>
          <w:szCs w:val="20"/>
          <w:highlight w:val="yellow"/>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050CDA">
      <w:pPr>
        <w:pStyle w:val="BodyText"/>
        <w:ind w:right="-7" w:firstLine="567"/>
        <w:rPr>
          <w:rFonts w:ascii="GHEA Grapalat" w:hAnsi="GHEA Grapalat"/>
          <w:lang w:val="af-ZA"/>
        </w:rPr>
      </w:pPr>
    </w:p>
    <w:p w14:paraId="48E004C5" w14:textId="77777777" w:rsidR="00CC1CD1" w:rsidRPr="00050CDA" w:rsidRDefault="00CC1CD1" w:rsidP="00CC1CD1">
      <w:pPr>
        <w:pStyle w:val="BodyText"/>
        <w:ind w:right="-7" w:firstLine="567"/>
        <w:jc w:val="center"/>
        <w:rPr>
          <w:rFonts w:ascii="GHEA Grapalat" w:hAnsi="GHEA Grapalat"/>
          <w:highlight w:val="yellow"/>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4E15EB64"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050CDA">
        <w:rPr>
          <w:rFonts w:ascii="GHEA Grapalat" w:eastAsia="MS Mincho" w:hAnsi="GHEA Grapalat" w:cs="Sylfaen"/>
          <w:b/>
          <w:lang w:val="hy-AM" w:eastAsia="ja-JP"/>
        </w:rPr>
        <w:t xml:space="preserve">Երևան քաղաքի Նոր Նորք վարչական </w:t>
      </w:r>
      <w:proofErr w:type="gramStart"/>
      <w:r w:rsidR="00050CDA">
        <w:rPr>
          <w:rFonts w:ascii="GHEA Grapalat" w:eastAsia="MS Mincho" w:hAnsi="GHEA Grapalat" w:cs="Sylfaen"/>
          <w:b/>
          <w:lang w:val="hy-AM" w:eastAsia="ja-JP"/>
        </w:rPr>
        <w:t>շրջանի  Կարախանյան</w:t>
      </w:r>
      <w:proofErr w:type="gramEnd"/>
      <w:r w:rsidR="00050CDA">
        <w:rPr>
          <w:rFonts w:ascii="GHEA Grapalat" w:eastAsia="MS Mincho" w:hAnsi="GHEA Grapalat" w:cs="Sylfaen"/>
          <w:b/>
          <w:lang w:val="hy-AM" w:eastAsia="ja-JP"/>
        </w:rPr>
        <w:t xml:space="preserve"> փողոցում մայթի կառուցման </w:t>
      </w:r>
      <w:r>
        <w:rPr>
          <w:rFonts w:ascii="GHEA Grapalat" w:eastAsia="MS Mincho" w:hAnsi="GHEA Grapalat" w:cs="Sylfaen"/>
          <w:b/>
          <w:lang w:val="hy-AM" w:eastAsia="ja-JP"/>
        </w:rPr>
        <w:t xml:space="preserve"> 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B702CA">
        <w:rPr>
          <w:rFonts w:ascii="GHEA Grapalat" w:hAnsi="GHEA Grapalat" w:cs="Sylfaen"/>
        </w:rPr>
        <w:t>ԲԱՑ</w:t>
      </w:r>
      <w:r w:rsidR="00B702CA" w:rsidRPr="00B702CA">
        <w:rPr>
          <w:rFonts w:ascii="GHEA Grapalat" w:hAnsi="GHEA Grapalat" w:cs="Sylfaen"/>
          <w:lang w:val="af-ZA"/>
        </w:rPr>
        <w:t xml:space="preserve"> </w:t>
      </w:r>
      <w:r w:rsidR="00B702CA">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77777777" w:rsidR="00CC1CD1" w:rsidRPr="005E1F72" w:rsidRDefault="00CC1CD1" w:rsidP="00CC1CD1">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proofErr w:type="gramEnd"/>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CBADB8D" w14:textId="6A1B5F12"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050CDA">
        <w:rPr>
          <w:rFonts w:ascii="GHEA Grapalat" w:eastAsia="MS Mincho" w:hAnsi="GHEA Grapalat" w:cs="Sylfaen"/>
          <w:b/>
          <w:lang w:val="hy-AM" w:eastAsia="ja-JP"/>
        </w:rPr>
        <w:t xml:space="preserve">Երևան քաղաքի Նոր Նորք վարչական շրջանի  Կարախանյան փողոցում մայթի կառուցման </w:t>
      </w:r>
      <w:r>
        <w:rPr>
          <w:rFonts w:ascii="GHEA Grapalat" w:eastAsia="MS Mincho" w:hAnsi="GHEA Grapalat" w:cs="Sylfaen"/>
          <w:b/>
          <w:lang w:val="hy-AM" w:eastAsia="ja-JP"/>
        </w:rPr>
        <w:t xml:space="preserve"> 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B702CA">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352F6E1B" w:rsidR="00CC1CD1" w:rsidRPr="00972668" w:rsidRDefault="00CC1CD1" w:rsidP="00CC1CD1">
      <w:pPr>
        <w:ind w:firstLine="1134"/>
        <w:jc w:val="both"/>
        <w:rPr>
          <w:rFonts w:ascii="GHEA Grapalat" w:hAnsi="GHEA Grapalat"/>
          <w:sz w:val="20"/>
          <w:lang w:val="af-ZA"/>
        </w:rPr>
      </w:pP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3F9E8FCC"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B702CA">
        <w:rPr>
          <w:rFonts w:ascii="GHEA Grapalat" w:hAnsi="GHEA Grapalat" w:cs="Sylfaen"/>
          <w:b/>
          <w:sz w:val="20"/>
        </w:rPr>
        <w:t>ԲԱՑ</w:t>
      </w:r>
      <w:r w:rsidR="00B702CA" w:rsidRPr="00952A6A">
        <w:rPr>
          <w:rFonts w:ascii="GHEA Grapalat" w:hAnsi="GHEA Grapalat" w:cs="Sylfaen"/>
          <w:b/>
          <w:sz w:val="20"/>
          <w:lang w:val="af-ZA"/>
        </w:rPr>
        <w:t xml:space="preserve"> </w:t>
      </w:r>
      <w:proofErr w:type="gramStart"/>
      <w:r w:rsidR="00B702CA">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3BFE55E3"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99552E">
        <w:rPr>
          <w:rFonts w:ascii="GHEA Grapalat" w:hAnsi="GHEA Grapalat" w:cs="Times Armenian"/>
          <w:sz w:val="20"/>
          <w:lang w:val="af-ZA"/>
        </w:rPr>
        <w:t xml:space="preserve">ԵՔ-ԲՄԱՇՁԲ-24/38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B702CA">
        <w:rPr>
          <w:rFonts w:ascii="GHEA Grapalat" w:hAnsi="GHEA Grapalat" w:cs="Sylfaen"/>
          <w:sz w:val="20"/>
        </w:rPr>
        <w:t>բաց</w:t>
      </w:r>
      <w:r w:rsidR="00B702CA" w:rsidRPr="00B702CA">
        <w:rPr>
          <w:rFonts w:ascii="GHEA Grapalat" w:hAnsi="GHEA Grapalat" w:cs="Sylfaen"/>
          <w:sz w:val="20"/>
          <w:lang w:val="af-ZA"/>
        </w:rPr>
        <w:t xml:space="preserve"> </w:t>
      </w:r>
      <w:r w:rsidR="00B702CA">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46C8E6F9" w14:textId="39E17E70" w:rsidR="00CC1CD1" w:rsidRPr="005E1F72" w:rsidRDefault="0099552E" w:rsidP="00CC1CD1">
      <w:pPr>
        <w:jc w:val="center"/>
        <w:rPr>
          <w:rFonts w:ascii="GHEA Grapalat" w:hAnsi="GHEA Grapalat"/>
          <w:szCs w:val="22"/>
          <w:lang w:val="af-ZA"/>
        </w:rPr>
      </w:pPr>
      <w:r w:rsidRPr="0099552E">
        <w:rPr>
          <w:rFonts w:ascii="GHEA Grapalat" w:hAnsi="GHEA Grapalat" w:cs="Sylfaen"/>
          <w:sz w:val="20"/>
        </w:rPr>
        <w:t>Գնահատող</w:t>
      </w:r>
      <w:r w:rsidRPr="00D52C1F">
        <w:rPr>
          <w:rFonts w:ascii="GHEA Grapalat" w:hAnsi="GHEA Grapalat" w:cs="Sylfaen"/>
          <w:sz w:val="20"/>
          <w:lang w:val="af-ZA"/>
        </w:rPr>
        <w:t xml:space="preserve"> </w:t>
      </w:r>
      <w:r w:rsidRPr="0099552E">
        <w:rPr>
          <w:rFonts w:ascii="GHEA Grapalat" w:hAnsi="GHEA Grapalat" w:cs="Sylfaen"/>
          <w:sz w:val="20"/>
        </w:rPr>
        <w:t>հանձնաժողովի</w:t>
      </w:r>
      <w:r w:rsidRPr="00D52C1F">
        <w:rPr>
          <w:rFonts w:ascii="GHEA Grapalat" w:hAnsi="GHEA Grapalat" w:cs="Sylfaen"/>
          <w:sz w:val="20"/>
          <w:lang w:val="af-ZA"/>
        </w:rPr>
        <w:t xml:space="preserve"> </w:t>
      </w:r>
      <w:r w:rsidRPr="0099552E">
        <w:rPr>
          <w:rFonts w:ascii="GHEA Grapalat" w:hAnsi="GHEA Grapalat" w:cs="Sylfaen"/>
          <w:sz w:val="20"/>
        </w:rPr>
        <w:t>քարտուղարի</w:t>
      </w:r>
      <w:r w:rsidRPr="00D52C1F">
        <w:rPr>
          <w:rFonts w:ascii="GHEA Grapalat" w:hAnsi="GHEA Grapalat" w:cs="Sylfaen"/>
          <w:sz w:val="20"/>
          <w:lang w:val="af-ZA"/>
        </w:rPr>
        <w:t xml:space="preserve"> </w:t>
      </w:r>
      <w:r w:rsidRPr="0099552E">
        <w:rPr>
          <w:rFonts w:ascii="GHEA Grapalat" w:hAnsi="GHEA Grapalat" w:cs="Sylfaen"/>
          <w:sz w:val="20"/>
        </w:rPr>
        <w:t>էլեկտրոնային</w:t>
      </w:r>
      <w:r w:rsidRPr="00D52C1F">
        <w:rPr>
          <w:rFonts w:ascii="GHEA Grapalat" w:hAnsi="GHEA Grapalat" w:cs="Sylfaen"/>
          <w:sz w:val="20"/>
          <w:lang w:val="af-ZA"/>
        </w:rPr>
        <w:t xml:space="preserve"> </w:t>
      </w:r>
      <w:r w:rsidRPr="0099552E">
        <w:rPr>
          <w:rFonts w:ascii="GHEA Grapalat" w:hAnsi="GHEA Grapalat" w:cs="Sylfaen"/>
          <w:sz w:val="20"/>
        </w:rPr>
        <w:t>փոստի</w:t>
      </w:r>
      <w:r w:rsidRPr="00D52C1F">
        <w:rPr>
          <w:rFonts w:ascii="GHEA Grapalat" w:hAnsi="GHEA Grapalat" w:cs="Sylfaen"/>
          <w:sz w:val="20"/>
          <w:lang w:val="af-ZA"/>
        </w:rPr>
        <w:t xml:space="preserve"> </w:t>
      </w:r>
      <w:r w:rsidRPr="0099552E">
        <w:rPr>
          <w:rFonts w:ascii="GHEA Grapalat" w:hAnsi="GHEA Grapalat" w:cs="Sylfaen"/>
          <w:sz w:val="20"/>
        </w:rPr>
        <w:t>հասցեն</w:t>
      </w:r>
      <w:r w:rsidRPr="00D52C1F">
        <w:rPr>
          <w:rFonts w:ascii="GHEA Grapalat" w:hAnsi="GHEA Grapalat" w:cs="Sylfaen"/>
          <w:sz w:val="20"/>
          <w:lang w:val="af-ZA"/>
        </w:rPr>
        <w:t xml:space="preserve"> </w:t>
      </w:r>
      <w:r w:rsidRPr="0099552E">
        <w:rPr>
          <w:rFonts w:ascii="GHEA Grapalat" w:hAnsi="GHEA Grapalat" w:cs="Sylfaen"/>
          <w:sz w:val="20"/>
        </w:rPr>
        <w:t>է</w:t>
      </w:r>
      <w:r w:rsidRPr="00D52C1F">
        <w:rPr>
          <w:rFonts w:ascii="GHEA Grapalat" w:hAnsi="GHEA Grapalat" w:cs="Sylfaen"/>
          <w:sz w:val="20"/>
          <w:lang w:val="af-ZA"/>
        </w:rPr>
        <w:t xml:space="preserve">` gor.muradyan @yerevan.am </w:t>
      </w:r>
      <w:r w:rsidR="00CC1CD1" w:rsidRPr="00D52C1F">
        <w:rPr>
          <w:rFonts w:ascii="GHEA Grapalat" w:hAnsi="GHEA Grapalat" w:cs="Sylfaen"/>
          <w:sz w:val="20"/>
          <w:lang w:val="af-ZA"/>
        </w:rPr>
        <w:br w:type="page"/>
      </w:r>
      <w:proofErr w:type="gramStart"/>
      <w:r w:rsidR="00CC1CD1" w:rsidRPr="005E1F72">
        <w:rPr>
          <w:rFonts w:ascii="GHEA Grapalat" w:hAnsi="GHEA Grapalat" w:cs="Sylfaen"/>
          <w:szCs w:val="22"/>
        </w:rPr>
        <w:lastRenderedPageBreak/>
        <w:t>ՄԱՍ</w:t>
      </w:r>
      <w:r w:rsidR="00CC1CD1"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rsidP="00CC1CD1">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2C17CB84" w:rsidR="00CC1CD1"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F30CB2">
        <w:rPr>
          <w:rFonts w:ascii="GHEA Grapalat" w:hAnsi="GHEA Grapalat" w:cs="Sylfaen"/>
          <w:i w:val="0"/>
        </w:rPr>
        <w:t>Երևանի քաղաքապետարանի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00050CDA">
        <w:rPr>
          <w:rFonts w:ascii="GHEA Grapalat" w:eastAsia="MS Mincho" w:hAnsi="GHEA Grapalat" w:cs="Sylfaen"/>
          <w:b/>
          <w:szCs w:val="24"/>
          <w:lang w:val="hy-AM" w:eastAsia="ja-JP"/>
        </w:rPr>
        <w:t xml:space="preserve">Երևան քաղաքի Նոր Նորք վարչական </w:t>
      </w:r>
      <w:proofErr w:type="gramStart"/>
      <w:r w:rsidR="00050CDA">
        <w:rPr>
          <w:rFonts w:ascii="GHEA Grapalat" w:eastAsia="MS Mincho" w:hAnsi="GHEA Grapalat" w:cs="Sylfaen"/>
          <w:b/>
          <w:szCs w:val="24"/>
          <w:lang w:val="hy-AM" w:eastAsia="ja-JP"/>
        </w:rPr>
        <w:t>շրջանի  Կարախանյան</w:t>
      </w:r>
      <w:proofErr w:type="gramEnd"/>
      <w:r w:rsidR="00050CDA">
        <w:rPr>
          <w:rFonts w:ascii="GHEA Grapalat" w:eastAsia="MS Mincho" w:hAnsi="GHEA Grapalat" w:cs="Sylfaen"/>
          <w:b/>
          <w:szCs w:val="24"/>
          <w:lang w:val="hy-AM" w:eastAsia="ja-JP"/>
        </w:rPr>
        <w:t xml:space="preserve"> փողոցում մայթի կառուցման </w:t>
      </w:r>
      <w:r>
        <w:rPr>
          <w:rFonts w:ascii="GHEA Grapalat" w:eastAsia="MS Mincho" w:hAnsi="GHEA Grapalat" w:cs="Sylfaen"/>
          <w:b/>
          <w:szCs w:val="24"/>
          <w:lang w:val="hy-AM" w:eastAsia="ja-JP"/>
        </w:rPr>
        <w:t xml:space="preserve"> աշխատանքների</w:t>
      </w:r>
      <w:r w:rsidRPr="00417B96">
        <w:rPr>
          <w:rFonts w:ascii="GHEA Grapalat" w:hAnsi="GHEA Grapalat"/>
          <w:i w:val="0"/>
          <w:lang w:val="af-ZA"/>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 xml:space="preserve">, </w:t>
      </w:r>
      <w:r>
        <w:rPr>
          <w:rFonts w:ascii="GHEA Grapalat" w:hAnsi="GHEA Grapalat"/>
          <w:i w:val="0"/>
        </w:rPr>
        <w:t>որ</w:t>
      </w:r>
      <w:r>
        <w:rPr>
          <w:rFonts w:ascii="GHEA Grapalat" w:hAnsi="GHEA Grapalat"/>
          <w:i w:val="0"/>
          <w:lang w:val="hy-AM"/>
        </w:rPr>
        <w:t>ոնք</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Pr>
          <w:rFonts w:ascii="GHEA Grapalat" w:hAnsi="GHEA Grapalat"/>
          <w:i w:val="0"/>
          <w:lang w:val="hy-AM"/>
        </w:rPr>
        <w:t>են</w:t>
      </w:r>
      <w:r w:rsidRPr="00417B96">
        <w:rPr>
          <w:rFonts w:ascii="GHEA Grapalat" w:hAnsi="GHEA Grapalat"/>
          <w:i w:val="0"/>
          <w:lang w:val="af-ZA"/>
        </w:rPr>
        <w:t xml:space="preserve"> </w:t>
      </w:r>
      <w:r w:rsidR="0099552E">
        <w:rPr>
          <w:rFonts w:ascii="GHEA Grapalat" w:hAnsi="GHEA Grapalat"/>
          <w:i w:val="0"/>
          <w:lang w:val="en-US"/>
        </w:rPr>
        <w:t>1</w:t>
      </w:r>
      <w:r w:rsidRPr="00417B96">
        <w:rPr>
          <w:rFonts w:ascii="GHEA Grapalat" w:hAnsi="GHEA Grapalat"/>
          <w:i w:val="0"/>
          <w:lang w:val="af-ZA"/>
        </w:rPr>
        <w:t xml:space="preserve"> </w:t>
      </w:r>
      <w:r w:rsidRPr="00417B96">
        <w:rPr>
          <w:rFonts w:ascii="GHEA Grapalat" w:hAnsi="GHEA Grapalat" w:cs="Sylfaen"/>
          <w:i w:val="0"/>
        </w:rPr>
        <w:t>չափաբաժնում</w:t>
      </w:r>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99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01"/>
        <w:gridCol w:w="9"/>
        <w:gridCol w:w="6939"/>
        <w:gridCol w:w="9"/>
      </w:tblGrid>
      <w:tr w:rsidR="00CC1CD1" w:rsidRPr="00417B96" w14:paraId="627943F2" w14:textId="77777777" w:rsidTr="0099552E">
        <w:trPr>
          <w:trHeight w:val="420"/>
        </w:trPr>
        <w:tc>
          <w:tcPr>
            <w:tcW w:w="3037" w:type="dxa"/>
            <w:gridSpan w:val="3"/>
            <w:vAlign w:val="center"/>
          </w:tcPr>
          <w:p w14:paraId="4138F1F4" w14:textId="77777777" w:rsidR="00CC1CD1" w:rsidRPr="00417B96" w:rsidRDefault="00CC1CD1" w:rsidP="0099552E">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gridSpan w:val="2"/>
            <w:vAlign w:val="center"/>
          </w:tcPr>
          <w:p w14:paraId="40A7050B" w14:textId="77777777" w:rsidR="00CC1CD1" w:rsidRPr="00417B96" w:rsidRDefault="00CC1CD1" w:rsidP="0099552E">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99552E">
        <w:trPr>
          <w:gridAfter w:val="1"/>
          <w:wAfter w:w="9" w:type="dxa"/>
          <w:trHeight w:val="202"/>
        </w:trPr>
        <w:tc>
          <w:tcPr>
            <w:tcW w:w="1327" w:type="dxa"/>
            <w:vAlign w:val="center"/>
          </w:tcPr>
          <w:p w14:paraId="613089A8" w14:textId="77777777" w:rsidR="00CC1CD1" w:rsidRPr="00417B96" w:rsidRDefault="00CC1CD1" w:rsidP="0099552E">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1E1DDDB5" w14:textId="77777777" w:rsidR="00CC1CD1" w:rsidRPr="00417B96" w:rsidRDefault="00CC1CD1" w:rsidP="0099552E">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6948" w:type="dxa"/>
            <w:gridSpan w:val="2"/>
            <w:vAlign w:val="center"/>
          </w:tcPr>
          <w:p w14:paraId="7ACF1CE7" w14:textId="77777777" w:rsidR="00CC1CD1" w:rsidRPr="00417B96" w:rsidRDefault="00CC1CD1" w:rsidP="0099552E">
            <w:pPr>
              <w:pStyle w:val="BodyTextIndent2"/>
              <w:spacing w:line="240" w:lineRule="auto"/>
              <w:ind w:firstLine="0"/>
              <w:jc w:val="center"/>
              <w:rPr>
                <w:rFonts w:ascii="GHEA Grapalat" w:hAnsi="GHEA Grapalat"/>
                <w:b/>
                <w:bCs/>
                <w:i/>
                <w:iCs/>
              </w:rPr>
            </w:pPr>
          </w:p>
        </w:tc>
      </w:tr>
      <w:tr w:rsidR="00E23025" w:rsidRPr="00D52C1F" w14:paraId="50197FE0" w14:textId="77777777" w:rsidTr="0099552E">
        <w:trPr>
          <w:gridAfter w:val="1"/>
          <w:wAfter w:w="9" w:type="dxa"/>
        </w:trPr>
        <w:tc>
          <w:tcPr>
            <w:tcW w:w="1327" w:type="dxa"/>
            <w:vAlign w:val="center"/>
          </w:tcPr>
          <w:p w14:paraId="41C7FF4A" w14:textId="77777777" w:rsidR="00E23025" w:rsidRPr="000B44B8" w:rsidRDefault="00E23025" w:rsidP="00E23025">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701" w:type="dxa"/>
            <w:vAlign w:val="center"/>
          </w:tcPr>
          <w:p w14:paraId="30999286" w14:textId="34301D31" w:rsidR="00E23025" w:rsidRPr="009B3450" w:rsidRDefault="0099552E" w:rsidP="00E23025">
            <w:pPr>
              <w:pStyle w:val="BodyTextIndent2"/>
              <w:spacing w:line="240" w:lineRule="auto"/>
              <w:ind w:firstLine="0"/>
              <w:jc w:val="center"/>
              <w:rPr>
                <w:rFonts w:ascii="GHEA Grapalat" w:hAnsi="GHEA Grapalat"/>
                <w:sz w:val="18"/>
                <w:szCs w:val="18"/>
              </w:rPr>
            </w:pPr>
            <w:r>
              <w:rPr>
                <w:rFonts w:ascii="GHEA Grapalat" w:hAnsi="GHEA Grapalat"/>
                <w:sz w:val="18"/>
                <w:szCs w:val="18"/>
              </w:rPr>
              <w:t>19416288</w:t>
            </w:r>
          </w:p>
        </w:tc>
        <w:tc>
          <w:tcPr>
            <w:tcW w:w="6948" w:type="dxa"/>
            <w:gridSpan w:val="2"/>
            <w:vAlign w:val="center"/>
          </w:tcPr>
          <w:p w14:paraId="0E96F3F4" w14:textId="130AA6AB" w:rsidR="00E23025" w:rsidRPr="00DC0201" w:rsidRDefault="0099552E" w:rsidP="00E23025">
            <w:pPr>
              <w:pStyle w:val="BodyTextIndent2"/>
              <w:spacing w:line="240" w:lineRule="auto"/>
              <w:ind w:firstLine="0"/>
              <w:rPr>
                <w:rFonts w:ascii="GHEA Grapalat" w:hAnsi="GHEA Grapalat"/>
                <w:bCs/>
              </w:rPr>
            </w:pPr>
            <w:r>
              <w:rPr>
                <w:rFonts w:ascii="GHEA Grapalat" w:eastAsia="MS Mincho" w:hAnsi="GHEA Grapalat" w:cs="Sylfaen"/>
                <w:b/>
                <w:szCs w:val="24"/>
                <w:lang w:val="hy-AM" w:eastAsia="ja-JP"/>
              </w:rPr>
              <w:t xml:space="preserve">Երևան քաղաքի Նոր Նորք վարչական շրջանի  Կարախանյան փողոցում մայթի կառուցման  </w:t>
            </w:r>
            <w:r w:rsidR="00E23025">
              <w:rPr>
                <w:rFonts w:ascii="GHEA Grapalat" w:hAnsi="GHEA Grapalat" w:cs="Calibri"/>
                <w:color w:val="000000"/>
                <w:sz w:val="18"/>
                <w:szCs w:val="18"/>
              </w:rPr>
              <w:t>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3848CDB4" w14:textId="77777777" w:rsidR="00CC1CD1" w:rsidRDefault="00CC1CD1" w:rsidP="00CC1CD1">
      <w:pPr>
        <w:ind w:firstLine="720"/>
        <w:jc w:val="both"/>
        <w:rPr>
          <w:rFonts w:ascii="GHEA Grapalat" w:hAnsi="GHEA Grapalat"/>
          <w:color w:val="000000"/>
          <w:lang w:val="es-ES"/>
        </w:rPr>
      </w:pPr>
      <w:r w:rsidRPr="00E1582E">
        <w:rPr>
          <w:rFonts w:ascii="GHEA Grapalat" w:hAnsi="GHEA Grapalat" w:cs="Tahoma"/>
          <w:sz w:val="20"/>
          <w:szCs w:val="20"/>
          <w:lang w:val="es-ES"/>
        </w:rPr>
        <w:lastRenderedPageBreak/>
        <w:t>2.3</w:t>
      </w:r>
      <w:r w:rsidRPr="00E1582E">
        <w:rPr>
          <w:rFonts w:ascii="GHEA Grapalat" w:hAnsi="GHEA Grapalat" w:cs="Tahoma"/>
          <w:sz w:val="20"/>
          <w:szCs w:val="20"/>
          <w:lang w:val="hy-AM"/>
        </w:rPr>
        <w:t xml:space="preserve"> </w:t>
      </w:r>
      <w:r w:rsidRPr="00146D17">
        <w:rPr>
          <w:rFonts w:ascii="GHEA Grapalat" w:hAnsi="GHEA Grapalat" w:cs="Sylfaen"/>
          <w:sz w:val="20"/>
          <w:szCs w:val="20"/>
        </w:rPr>
        <w:t>Մասնակիցի՝</w:t>
      </w:r>
      <w:r w:rsidRPr="00146D17">
        <w:rPr>
          <w:rFonts w:ascii="GHEA Grapalat" w:hAnsi="GHEA Grapalat" w:cs="Sylfaen"/>
          <w:sz w:val="20"/>
          <w:szCs w:val="20"/>
          <w:lang w:val="es-ES"/>
        </w:rPr>
        <w:t xml:space="preserve"> </w:t>
      </w:r>
      <w:r w:rsidRPr="00146D17">
        <w:rPr>
          <w:rFonts w:ascii="GHEA Grapalat" w:hAnsi="GHEA Grapalat" w:cs="Sylfaen"/>
          <w:sz w:val="20"/>
          <w:szCs w:val="20"/>
          <w:lang w:val="hy-AM"/>
        </w:rPr>
        <w:t>Օ</w:t>
      </w:r>
      <w:r w:rsidRPr="00146D17">
        <w:rPr>
          <w:rFonts w:ascii="GHEA Grapalat" w:hAnsi="GHEA Grapalat" w:cs="Sylfaen"/>
          <w:sz w:val="20"/>
          <w:szCs w:val="20"/>
        </w:rPr>
        <w:t>րենքի</w:t>
      </w:r>
      <w:r w:rsidRPr="00146D17">
        <w:rPr>
          <w:rFonts w:ascii="GHEA Grapalat" w:hAnsi="GHEA Grapalat" w:cs="Sylfaen"/>
          <w:sz w:val="20"/>
          <w:szCs w:val="20"/>
          <w:lang w:val="es-ES"/>
        </w:rPr>
        <w:t xml:space="preserve"> 6-</w:t>
      </w:r>
      <w:r w:rsidRPr="00146D17">
        <w:rPr>
          <w:rFonts w:ascii="GHEA Grapalat" w:hAnsi="GHEA Grapalat" w:cs="Sylfaen"/>
          <w:sz w:val="20"/>
          <w:szCs w:val="20"/>
        </w:rPr>
        <w:t>րդ</w:t>
      </w:r>
      <w:r w:rsidRPr="00146D17">
        <w:rPr>
          <w:rFonts w:ascii="GHEA Grapalat" w:hAnsi="GHEA Grapalat" w:cs="Sylfaen"/>
          <w:sz w:val="20"/>
          <w:szCs w:val="20"/>
          <w:lang w:val="es-ES"/>
        </w:rPr>
        <w:t xml:space="preserve"> </w:t>
      </w:r>
      <w:r w:rsidRPr="00146D17">
        <w:rPr>
          <w:rFonts w:ascii="GHEA Grapalat" w:hAnsi="GHEA Grapalat" w:cs="Sylfaen"/>
          <w:sz w:val="20"/>
          <w:szCs w:val="20"/>
        </w:rPr>
        <w:t>հոդվածի</w:t>
      </w:r>
      <w:r w:rsidRPr="00146D17">
        <w:rPr>
          <w:rFonts w:ascii="GHEA Grapalat" w:hAnsi="GHEA Grapalat" w:cs="Sylfaen"/>
          <w:sz w:val="20"/>
          <w:szCs w:val="20"/>
          <w:lang w:val="es-ES"/>
        </w:rPr>
        <w:t xml:space="preserve"> 1-</w:t>
      </w:r>
      <w:r w:rsidRPr="00146D17">
        <w:rPr>
          <w:rFonts w:ascii="GHEA Grapalat" w:hAnsi="GHEA Grapalat" w:cs="Sylfaen"/>
          <w:sz w:val="20"/>
          <w:szCs w:val="20"/>
        </w:rPr>
        <w:t>ին</w:t>
      </w:r>
      <w:r w:rsidRPr="00146D17">
        <w:rPr>
          <w:rFonts w:ascii="GHEA Grapalat" w:hAnsi="GHEA Grapalat" w:cs="Sylfaen"/>
          <w:sz w:val="20"/>
          <w:szCs w:val="20"/>
          <w:lang w:val="es-ES"/>
        </w:rPr>
        <w:t xml:space="preserve"> </w:t>
      </w:r>
      <w:r w:rsidRPr="00146D17">
        <w:rPr>
          <w:rFonts w:ascii="GHEA Grapalat" w:hAnsi="GHEA Grapalat" w:cs="Sylfaen"/>
          <w:sz w:val="20"/>
          <w:szCs w:val="20"/>
        </w:rPr>
        <w:t>մասի</w:t>
      </w:r>
      <w:r w:rsidRPr="00146D17">
        <w:rPr>
          <w:rFonts w:ascii="GHEA Grapalat" w:hAnsi="GHEA Grapalat" w:cs="Sylfaen"/>
          <w:sz w:val="20"/>
          <w:szCs w:val="20"/>
          <w:lang w:val="es-ES"/>
        </w:rPr>
        <w:t xml:space="preserve"> 6-</w:t>
      </w:r>
      <w:r w:rsidRPr="00146D17">
        <w:rPr>
          <w:rFonts w:ascii="GHEA Grapalat" w:hAnsi="GHEA Grapalat" w:cs="Sylfaen"/>
          <w:sz w:val="20"/>
          <w:szCs w:val="20"/>
        </w:rPr>
        <w:t>րդ</w:t>
      </w:r>
      <w:r w:rsidRPr="00146D17">
        <w:rPr>
          <w:rFonts w:ascii="GHEA Grapalat" w:hAnsi="GHEA Grapalat" w:cs="Sylfaen"/>
          <w:sz w:val="20"/>
          <w:szCs w:val="20"/>
          <w:lang w:val="es-ES"/>
        </w:rPr>
        <w:t xml:space="preserve"> </w:t>
      </w:r>
      <w:r w:rsidRPr="00146D17">
        <w:rPr>
          <w:rFonts w:ascii="GHEA Grapalat" w:hAnsi="GHEA Grapalat" w:cs="Sylfaen"/>
          <w:sz w:val="20"/>
          <w:szCs w:val="20"/>
        </w:rPr>
        <w:t>կետով</w:t>
      </w:r>
      <w:r w:rsidRPr="00146D17">
        <w:rPr>
          <w:rFonts w:ascii="GHEA Grapalat" w:hAnsi="GHEA Grapalat" w:cs="Sylfaen"/>
          <w:sz w:val="20"/>
          <w:szCs w:val="20"/>
          <w:lang w:val="es-ES"/>
        </w:rPr>
        <w:t xml:space="preserve"> </w:t>
      </w:r>
      <w:r w:rsidRPr="00146D17">
        <w:rPr>
          <w:rFonts w:ascii="GHEA Grapalat" w:hAnsi="GHEA Grapalat" w:cs="Sylfaen"/>
          <w:sz w:val="20"/>
          <w:szCs w:val="20"/>
        </w:rPr>
        <w:t>նախատեսված</w:t>
      </w:r>
      <w:r w:rsidRPr="00146D17">
        <w:rPr>
          <w:rFonts w:ascii="GHEA Grapalat" w:hAnsi="GHEA Grapalat" w:cs="Sylfaen"/>
          <w:sz w:val="20"/>
          <w:szCs w:val="20"/>
          <w:lang w:val="es-ES"/>
        </w:rPr>
        <w:t xml:space="preserve"> </w:t>
      </w:r>
      <w:r w:rsidRPr="00146D17">
        <w:rPr>
          <w:rFonts w:ascii="GHEA Grapalat" w:hAnsi="GHEA Grapalat" w:cs="Sylfaen"/>
          <w:sz w:val="20"/>
          <w:szCs w:val="20"/>
        </w:rPr>
        <w:t>ցուցակում</w:t>
      </w:r>
      <w:r w:rsidRPr="00146D17">
        <w:rPr>
          <w:rFonts w:ascii="GHEA Grapalat" w:hAnsi="GHEA Grapalat" w:cs="Sylfaen"/>
          <w:sz w:val="20"/>
          <w:szCs w:val="20"/>
          <w:lang w:val="es-ES"/>
        </w:rPr>
        <w:t xml:space="preserve"> </w:t>
      </w:r>
      <w:r w:rsidRPr="00146D17">
        <w:rPr>
          <w:rFonts w:ascii="GHEA Grapalat" w:hAnsi="GHEA Grapalat" w:cs="Sylfaen"/>
          <w:sz w:val="20"/>
          <w:szCs w:val="20"/>
        </w:rPr>
        <w:t>ներառվելը</w:t>
      </w:r>
      <w:r w:rsidRPr="00146D17">
        <w:rPr>
          <w:rFonts w:ascii="GHEA Grapalat" w:hAnsi="GHEA Grapalat" w:cs="Sylfaen"/>
          <w:sz w:val="20"/>
          <w:szCs w:val="20"/>
          <w:lang w:val="es-ES"/>
        </w:rPr>
        <w:t xml:space="preserve">, </w:t>
      </w:r>
      <w:r w:rsidRPr="00146D17">
        <w:rPr>
          <w:rFonts w:ascii="GHEA Grapalat" w:hAnsi="GHEA Grapalat" w:cs="Sylfaen"/>
          <w:sz w:val="20"/>
          <w:szCs w:val="20"/>
        </w:rPr>
        <w:t>դրանում</w:t>
      </w:r>
      <w:r w:rsidRPr="00146D17">
        <w:rPr>
          <w:rFonts w:ascii="GHEA Grapalat" w:hAnsi="GHEA Grapalat" w:cs="Sylfaen"/>
          <w:sz w:val="20"/>
          <w:szCs w:val="20"/>
          <w:lang w:val="es-ES"/>
        </w:rPr>
        <w:t xml:space="preserve"> </w:t>
      </w:r>
      <w:r w:rsidRPr="00146D17">
        <w:rPr>
          <w:rFonts w:ascii="GHEA Grapalat" w:hAnsi="GHEA Grapalat" w:cs="Sylfaen"/>
          <w:sz w:val="20"/>
          <w:szCs w:val="20"/>
        </w:rPr>
        <w:t>գտնվելու</w:t>
      </w:r>
      <w:r w:rsidRPr="00146D17">
        <w:rPr>
          <w:rFonts w:ascii="GHEA Grapalat" w:hAnsi="GHEA Grapalat" w:cs="Sylfaen"/>
          <w:sz w:val="20"/>
          <w:szCs w:val="20"/>
          <w:lang w:val="es-ES"/>
        </w:rPr>
        <w:t xml:space="preserve"> </w:t>
      </w:r>
      <w:r w:rsidRPr="00146D17">
        <w:rPr>
          <w:rFonts w:ascii="GHEA Grapalat" w:hAnsi="GHEA Grapalat" w:cs="Sylfaen"/>
          <w:sz w:val="20"/>
          <w:szCs w:val="20"/>
        </w:rPr>
        <w:t>ժամանակահատվածում</w:t>
      </w:r>
      <w:r w:rsidRPr="00146D17">
        <w:rPr>
          <w:rFonts w:ascii="GHEA Grapalat" w:hAnsi="GHEA Grapalat" w:cs="Sylfaen"/>
          <w:sz w:val="20"/>
          <w:szCs w:val="20"/>
          <w:lang w:val="es-ES"/>
        </w:rPr>
        <w:t xml:space="preserve">, </w:t>
      </w:r>
      <w:r w:rsidRPr="00146D17">
        <w:rPr>
          <w:rFonts w:ascii="GHEA Grapalat" w:hAnsi="GHEA Grapalat" w:cs="Sylfaen"/>
          <w:sz w:val="20"/>
          <w:szCs w:val="20"/>
        </w:rPr>
        <w:t>ինքնաբերաբար</w:t>
      </w:r>
      <w:r w:rsidRPr="00146D17">
        <w:rPr>
          <w:rFonts w:ascii="GHEA Grapalat" w:hAnsi="GHEA Grapalat" w:cs="Sylfaen"/>
          <w:sz w:val="20"/>
          <w:szCs w:val="20"/>
          <w:lang w:val="es-ES"/>
        </w:rPr>
        <w:t xml:space="preserve"> </w:t>
      </w:r>
      <w:r w:rsidRPr="00146D17">
        <w:rPr>
          <w:rFonts w:ascii="GHEA Grapalat" w:hAnsi="GHEA Grapalat" w:cs="Sylfaen"/>
          <w:sz w:val="20"/>
          <w:szCs w:val="20"/>
        </w:rPr>
        <w:t>հանգեցնում</w:t>
      </w:r>
      <w:r w:rsidRPr="00146D17">
        <w:rPr>
          <w:rFonts w:ascii="GHEA Grapalat" w:hAnsi="GHEA Grapalat" w:cs="Sylfaen"/>
          <w:sz w:val="20"/>
          <w:szCs w:val="20"/>
          <w:lang w:val="es-ES"/>
        </w:rPr>
        <w:t xml:space="preserve"> </w:t>
      </w:r>
      <w:r w:rsidRPr="00146D17">
        <w:rPr>
          <w:rFonts w:ascii="GHEA Grapalat" w:hAnsi="GHEA Grapalat" w:cs="Sylfaen"/>
          <w:sz w:val="20"/>
          <w:szCs w:val="20"/>
        </w:rPr>
        <w:t>է</w:t>
      </w:r>
      <w:r w:rsidRPr="00146D17">
        <w:rPr>
          <w:rFonts w:ascii="GHEA Grapalat" w:hAnsi="GHEA Grapalat" w:cs="Sylfaen"/>
          <w:sz w:val="20"/>
          <w:szCs w:val="20"/>
          <w:lang w:val="es-ES"/>
        </w:rPr>
        <w:t xml:space="preserve"> </w:t>
      </w:r>
      <w:r w:rsidRPr="00146D17">
        <w:rPr>
          <w:rFonts w:ascii="GHEA Grapalat" w:hAnsi="GHEA Grapalat" w:cs="Sylfaen"/>
          <w:sz w:val="20"/>
          <w:szCs w:val="20"/>
        </w:rPr>
        <w:t>վերջինիս</w:t>
      </w:r>
      <w:r w:rsidRPr="00146D17">
        <w:rPr>
          <w:rFonts w:ascii="GHEA Grapalat" w:hAnsi="GHEA Grapalat" w:cs="Sylfaen"/>
          <w:sz w:val="20"/>
          <w:szCs w:val="20"/>
          <w:lang w:val="es-ES"/>
        </w:rPr>
        <w:t xml:space="preserve"> </w:t>
      </w:r>
      <w:r w:rsidRPr="00146D17">
        <w:rPr>
          <w:rFonts w:ascii="GHEA Grapalat" w:hAnsi="GHEA Grapalat" w:cs="Sylfaen"/>
          <w:sz w:val="20"/>
          <w:szCs w:val="20"/>
        </w:rPr>
        <w:t>հետ</w:t>
      </w:r>
      <w:r w:rsidRPr="00146D17">
        <w:rPr>
          <w:rFonts w:ascii="GHEA Grapalat" w:hAnsi="GHEA Grapalat" w:cs="Sylfaen"/>
          <w:sz w:val="20"/>
          <w:szCs w:val="20"/>
          <w:lang w:val="es-ES"/>
        </w:rPr>
        <w:t xml:space="preserve"> </w:t>
      </w:r>
      <w:r w:rsidRPr="00146D17">
        <w:rPr>
          <w:rFonts w:ascii="GHEA Grapalat" w:hAnsi="GHEA Grapalat" w:cs="Sylfaen"/>
          <w:sz w:val="20"/>
          <w:szCs w:val="20"/>
        </w:rPr>
        <w:t>փոխկապակցված</w:t>
      </w:r>
      <w:r w:rsidRPr="00146D17">
        <w:rPr>
          <w:rFonts w:ascii="GHEA Grapalat" w:hAnsi="GHEA Grapalat" w:cs="Sylfaen"/>
          <w:sz w:val="20"/>
          <w:szCs w:val="20"/>
          <w:lang w:val="es-ES"/>
        </w:rPr>
        <w:t xml:space="preserve"> </w:t>
      </w:r>
      <w:r w:rsidRPr="00146D17">
        <w:rPr>
          <w:rFonts w:ascii="GHEA Grapalat" w:hAnsi="GHEA Grapalat" w:cs="Sylfaen"/>
          <w:sz w:val="20"/>
          <w:szCs w:val="20"/>
        </w:rPr>
        <w:t>անձանց</w:t>
      </w:r>
      <w:r w:rsidRPr="00146D17">
        <w:rPr>
          <w:rFonts w:ascii="GHEA Grapalat" w:hAnsi="GHEA Grapalat" w:cs="Sylfaen"/>
          <w:sz w:val="20"/>
          <w:szCs w:val="20"/>
          <w:lang w:val="es-ES"/>
        </w:rPr>
        <w:t xml:space="preserve"> </w:t>
      </w:r>
      <w:r w:rsidRPr="00146D17">
        <w:rPr>
          <w:rFonts w:ascii="GHEA Grapalat" w:hAnsi="GHEA Grapalat" w:cs="Sylfaen"/>
          <w:sz w:val="20"/>
          <w:szCs w:val="20"/>
        </w:rPr>
        <w:t>գնումների</w:t>
      </w:r>
      <w:r w:rsidRPr="00146D17">
        <w:rPr>
          <w:rFonts w:ascii="GHEA Grapalat" w:hAnsi="GHEA Grapalat" w:cs="Sylfaen"/>
          <w:sz w:val="20"/>
          <w:szCs w:val="20"/>
          <w:lang w:val="es-ES"/>
        </w:rPr>
        <w:t xml:space="preserve"> </w:t>
      </w:r>
      <w:r w:rsidRPr="00146D17">
        <w:rPr>
          <w:rFonts w:ascii="GHEA Grapalat" w:hAnsi="GHEA Grapalat" w:cs="Sylfaen"/>
          <w:sz w:val="20"/>
          <w:szCs w:val="20"/>
        </w:rPr>
        <w:t>գործընթացին</w:t>
      </w:r>
      <w:r w:rsidRPr="00146D17">
        <w:rPr>
          <w:rFonts w:ascii="GHEA Grapalat" w:hAnsi="GHEA Grapalat" w:cs="Sylfaen"/>
          <w:sz w:val="20"/>
          <w:szCs w:val="20"/>
          <w:lang w:val="es-ES"/>
        </w:rPr>
        <w:t xml:space="preserve"> </w:t>
      </w:r>
      <w:r w:rsidRPr="00146D17">
        <w:rPr>
          <w:rFonts w:ascii="GHEA Grapalat" w:hAnsi="GHEA Grapalat" w:cs="Sylfaen"/>
          <w:sz w:val="20"/>
          <w:szCs w:val="20"/>
        </w:rPr>
        <w:t>մասնակցության</w:t>
      </w:r>
      <w:r w:rsidRPr="00146D17">
        <w:rPr>
          <w:rFonts w:ascii="GHEA Grapalat" w:hAnsi="GHEA Grapalat" w:cs="Sylfaen"/>
          <w:sz w:val="20"/>
          <w:szCs w:val="20"/>
          <w:lang w:val="es-ES"/>
        </w:rPr>
        <w:t xml:space="preserve"> </w:t>
      </w:r>
      <w:r w:rsidRPr="00146D17">
        <w:rPr>
          <w:rFonts w:ascii="GHEA Grapalat" w:hAnsi="GHEA Grapalat" w:cs="Sylfaen"/>
          <w:sz w:val="20"/>
          <w:szCs w:val="20"/>
        </w:rPr>
        <w:t>իրավունքի</w:t>
      </w:r>
      <w:r w:rsidRPr="00146D17">
        <w:rPr>
          <w:rFonts w:ascii="GHEA Grapalat" w:hAnsi="GHEA Grapalat" w:cs="Sylfaen"/>
          <w:sz w:val="20"/>
          <w:szCs w:val="20"/>
          <w:lang w:val="es-ES"/>
        </w:rPr>
        <w:t xml:space="preserve"> </w:t>
      </w:r>
      <w:r w:rsidRPr="00146D17">
        <w:rPr>
          <w:rFonts w:ascii="GHEA Grapalat" w:hAnsi="GHEA Grapalat" w:cs="Sylfaen"/>
          <w:sz w:val="20"/>
          <w:szCs w:val="20"/>
        </w:rPr>
        <w:t>սահմանափակման</w:t>
      </w:r>
      <w:r w:rsidRPr="00146D17">
        <w:rPr>
          <w:rFonts w:ascii="GHEA Grapalat" w:hAnsi="GHEA Grapalat" w:cs="Sylfaen"/>
          <w:sz w:val="20"/>
          <w:szCs w:val="20"/>
          <w:lang w:val="es-ES"/>
        </w:rPr>
        <w:t>:</w:t>
      </w:r>
      <w:r w:rsidRPr="00401C4E">
        <w:rPr>
          <w:rFonts w:ascii="GHEA Grapalat" w:hAnsi="GHEA Grapalat"/>
          <w:color w:val="000000"/>
          <w:lang w:val="es-ES"/>
        </w:rPr>
        <w:t xml:space="preserve"> </w:t>
      </w:r>
    </w:p>
    <w:p w14:paraId="5C085093" w14:textId="77777777" w:rsidR="00CC1CD1" w:rsidRPr="005E1F72" w:rsidRDefault="00CC1CD1" w:rsidP="00CC1CD1">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Pr="0010316E">
        <w:rPr>
          <w:rFonts w:ascii="GHEA Grapalat" w:hAnsi="GHEA Grapalat" w:cs="Sylfaen"/>
          <w:sz w:val="20"/>
          <w:szCs w:val="20"/>
          <w:lang w:val="hy-AM"/>
        </w:rPr>
        <w:t>Արգելվում</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է</w:t>
      </w:r>
      <w:r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Pr="0010316E">
        <w:rPr>
          <w:rFonts w:ascii="GHEA Grapalat" w:hAnsi="GHEA Grapalat"/>
          <w:sz w:val="20"/>
          <w:szCs w:val="20"/>
          <w:lang w:val="hy-AM"/>
        </w:rPr>
        <w:t>կետով</w:t>
      </w:r>
      <w:r w:rsidRPr="005E1F72">
        <w:rPr>
          <w:rFonts w:ascii="GHEA Grapalat" w:hAnsi="GHEA Grapalat"/>
          <w:sz w:val="20"/>
          <w:szCs w:val="20"/>
          <w:lang w:val="es-ES"/>
        </w:rPr>
        <w:t xml:space="preserve"> </w:t>
      </w:r>
      <w:r w:rsidRPr="0010316E">
        <w:rPr>
          <w:rFonts w:ascii="GHEA Grapalat" w:hAnsi="GHEA Grapalat"/>
          <w:sz w:val="20"/>
          <w:szCs w:val="20"/>
          <w:lang w:val="hy-AM"/>
        </w:rPr>
        <w:t>սահմանված</w:t>
      </w:r>
      <w:r w:rsidRPr="005E1F72">
        <w:rPr>
          <w:rFonts w:ascii="GHEA Grapalat" w:hAnsi="GHEA Grapalat"/>
          <w:sz w:val="20"/>
          <w:szCs w:val="20"/>
          <w:lang w:val="es-ES"/>
        </w:rPr>
        <w:t xml:space="preserve"> </w:t>
      </w:r>
      <w:r w:rsidRPr="0010316E">
        <w:rPr>
          <w:rFonts w:ascii="GHEA Grapalat" w:hAnsi="GHEA Grapalat"/>
          <w:sz w:val="20"/>
          <w:szCs w:val="20"/>
          <w:lang w:val="hy-AM"/>
        </w:rPr>
        <w:t>փոխկապակցված</w:t>
      </w:r>
      <w:r w:rsidRPr="005E1F72">
        <w:rPr>
          <w:rFonts w:ascii="GHEA Grapalat" w:hAnsi="GHEA Grapalat"/>
          <w:sz w:val="20"/>
          <w:szCs w:val="20"/>
          <w:lang w:val="es-ES"/>
        </w:rPr>
        <w:t xml:space="preserve"> </w:t>
      </w:r>
      <w:r w:rsidRPr="0010316E">
        <w:rPr>
          <w:rFonts w:ascii="GHEA Grapalat" w:hAnsi="GHEA Grapalat"/>
          <w:sz w:val="20"/>
          <w:szCs w:val="20"/>
          <w:lang w:val="hy-AM"/>
        </w:rPr>
        <w:t>անձանց</w:t>
      </w:r>
      <w:r w:rsidRPr="005E1F72">
        <w:rPr>
          <w:rFonts w:ascii="GHEA Grapalat" w:hAnsi="GHEA Grapalat"/>
          <w:sz w:val="20"/>
          <w:szCs w:val="20"/>
          <w:lang w:val="es-ES"/>
        </w:rPr>
        <w:t xml:space="preserve"> </w:t>
      </w:r>
      <w:r w:rsidRPr="0010316E">
        <w:rPr>
          <w:rFonts w:ascii="GHEA Grapalat" w:hAnsi="GHEA Grapalat"/>
          <w:sz w:val="20"/>
          <w:szCs w:val="20"/>
          <w:lang w:val="hy-AM"/>
        </w:rPr>
        <w:t>և</w:t>
      </w:r>
      <w:r w:rsidRPr="005E1F72">
        <w:rPr>
          <w:rFonts w:ascii="GHEA Grapalat" w:hAnsi="GHEA Grapalat"/>
          <w:sz w:val="20"/>
          <w:szCs w:val="20"/>
          <w:lang w:val="es-ES"/>
        </w:rPr>
        <w:t xml:space="preserve"> (</w:t>
      </w:r>
      <w:r w:rsidRPr="0010316E">
        <w:rPr>
          <w:rFonts w:ascii="GHEA Grapalat" w:hAnsi="GHEA Grapalat"/>
          <w:sz w:val="20"/>
          <w:szCs w:val="20"/>
          <w:lang w:val="hy-AM"/>
        </w:rPr>
        <w:t>կամ</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միևնույն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անձի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անձանց</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կողմից</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հիմնադրված</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կամ</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ավելի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քան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հիսուն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տոկոս</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միևնույն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անձի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անձանց</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պատկանող</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բաժնեմաս</w:t>
      </w:r>
      <w:r w:rsidRPr="005E1F72">
        <w:rPr>
          <w:rFonts w:ascii="GHEA Grapalat" w:hAnsi="GHEA Grapalat"/>
          <w:sz w:val="20"/>
          <w:szCs w:val="20"/>
          <w:lang w:val="es-ES"/>
        </w:rPr>
        <w:t xml:space="preserve"> (</w:t>
      </w:r>
      <w:r w:rsidRPr="0010316E">
        <w:rPr>
          <w:rFonts w:ascii="GHEA Grapalat" w:hAnsi="GHEA Grapalat"/>
          <w:sz w:val="20"/>
          <w:szCs w:val="20"/>
          <w:lang w:val="hy-AM"/>
        </w:rPr>
        <w:t>փայաբաժին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ունեցող</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կազմակերպությունների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միաժամանակյա</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մասնակցությունը</w:t>
      </w:r>
      <w:r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Pr="0010316E">
        <w:rPr>
          <w:rFonts w:ascii="GHEA Grapalat" w:hAnsi="GHEA Grapalat"/>
          <w:sz w:val="20"/>
          <w:szCs w:val="20"/>
          <w:lang w:val="hy-AM"/>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10316E">
        <w:rPr>
          <w:rFonts w:ascii="GHEA Grapalat" w:hAnsi="GHEA Grapalat" w:cs="Sylfaen"/>
          <w:sz w:val="20"/>
          <w:szCs w:val="20"/>
          <w:lang w:val="hy-AM"/>
        </w:rPr>
        <w:t>միևնույն</w:t>
      </w:r>
      <w:r w:rsidRPr="00E2073B">
        <w:rPr>
          <w:rFonts w:ascii="GHEA Grapalat" w:hAnsi="GHEA Grapalat" w:cs="Sylfaen"/>
          <w:sz w:val="20"/>
          <w:szCs w:val="20"/>
          <w:lang w:val="es-ES"/>
        </w:rPr>
        <w:t xml:space="preserve"> </w:t>
      </w:r>
      <w:r w:rsidRPr="0010316E">
        <w:rPr>
          <w:rFonts w:ascii="GHEA Grapalat" w:hAnsi="GHEA Grapalat" w:cs="Sylfaen"/>
          <w:sz w:val="20"/>
          <w:szCs w:val="20"/>
          <w:lang w:val="hy-AM"/>
        </w:rPr>
        <w:t>չափաբաժնին</w:t>
      </w:r>
      <w:r w:rsidRPr="00E2073B">
        <w:rPr>
          <w:rFonts w:ascii="GHEA Grapalat" w:hAnsi="GHEA Grapalat" w:cs="Sylfaen"/>
          <w:sz w:val="20"/>
          <w:szCs w:val="20"/>
          <w:lang w:val="es-ES"/>
        </w:rPr>
        <w:t xml:space="preserve">), </w:t>
      </w:r>
      <w:r w:rsidRPr="0010316E">
        <w:rPr>
          <w:rFonts w:ascii="GHEA Grapalat" w:hAnsi="GHEA Grapalat" w:cs="Sylfaen"/>
          <w:sz w:val="20"/>
          <w:szCs w:val="20"/>
          <w:lang w:val="hy-AM"/>
        </w:rPr>
        <w:t>բացառությամբ</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պետության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կամ</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համայնքների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կողմից</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հիմնադրված</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կազմակերպությունների</w:t>
      </w:r>
      <w:r w:rsidRPr="005E1F72">
        <w:rPr>
          <w:rFonts w:ascii="GHEA Grapalat" w:hAnsi="GHEA Grapalat" w:cs="Sylfaen"/>
          <w:sz w:val="20"/>
          <w:szCs w:val="20"/>
          <w:lang w:val="es-ES"/>
        </w:rPr>
        <w:t xml:space="preserve"> </w:t>
      </w:r>
      <w:r w:rsidRPr="0010316E">
        <w:rPr>
          <w:rFonts w:ascii="GHEA Grapalat" w:hAnsi="GHEA Grapalat" w:cs="Sylfaen"/>
          <w:sz w:val="20"/>
          <w:szCs w:val="20"/>
          <w:lang w:val="hy-AM"/>
        </w:rPr>
        <w:t>և</w:t>
      </w:r>
      <w:r w:rsidRPr="005E1F72">
        <w:rPr>
          <w:rFonts w:ascii="GHEA Grapalat" w:hAnsi="GHEA Grapalat" w:cs="Sylfaen"/>
          <w:sz w:val="20"/>
          <w:szCs w:val="20"/>
          <w:lang w:val="es-ES"/>
        </w:rPr>
        <w:t xml:space="preserve"> (</w:t>
      </w:r>
      <w:r w:rsidRPr="0010316E">
        <w:rPr>
          <w:rFonts w:ascii="GHEA Grapalat" w:hAnsi="GHEA Grapalat" w:cs="Sylfaen"/>
          <w:sz w:val="20"/>
          <w:szCs w:val="20"/>
          <w:lang w:val="hy-AM"/>
        </w:rPr>
        <w:t>կամ</w:t>
      </w:r>
      <w:r w:rsidRPr="005E1F72">
        <w:rPr>
          <w:rFonts w:ascii="GHEA Grapalat" w:hAnsi="GHEA Grapalat" w:cs="Sylfaen"/>
          <w:sz w:val="20"/>
          <w:szCs w:val="20"/>
          <w:lang w:val="es-ES"/>
        </w:rPr>
        <w:t xml:space="preserve">) </w:t>
      </w:r>
      <w:r w:rsidRPr="0010316E">
        <w:rPr>
          <w:rFonts w:ascii="GHEA Grapalat" w:hAnsi="GHEA Grapalat" w:cs="Sylfaen"/>
          <w:sz w:val="20"/>
          <w:lang w:val="hy-AM"/>
        </w:rPr>
        <w:t>համատեղ</w:t>
      </w:r>
      <w:r w:rsidRPr="005E1F72">
        <w:rPr>
          <w:rFonts w:ascii="GHEA Grapalat" w:hAnsi="GHEA Grapalat" w:cs="Times Armenian"/>
          <w:sz w:val="20"/>
          <w:lang w:val="af-ZA"/>
        </w:rPr>
        <w:t xml:space="preserve"> </w:t>
      </w:r>
      <w:r w:rsidRPr="0010316E">
        <w:rPr>
          <w:rFonts w:ascii="GHEA Grapalat" w:hAnsi="GHEA Grapalat" w:cs="Times Armenian"/>
          <w:sz w:val="20"/>
          <w:lang w:val="hy-AM"/>
        </w:rPr>
        <w:t>գ</w:t>
      </w:r>
      <w:r w:rsidRPr="0010316E">
        <w:rPr>
          <w:rFonts w:ascii="GHEA Grapalat" w:hAnsi="GHEA Grapalat" w:cs="Sylfaen"/>
          <w:sz w:val="20"/>
          <w:lang w:val="hy-AM"/>
        </w:rPr>
        <w:t>ործունեության</w:t>
      </w:r>
      <w:r w:rsidRPr="005E1F72">
        <w:rPr>
          <w:rFonts w:ascii="GHEA Grapalat" w:hAnsi="GHEA Grapalat" w:cs="Times Armenian"/>
          <w:sz w:val="20"/>
          <w:lang w:val="af-ZA"/>
        </w:rPr>
        <w:t xml:space="preserve"> </w:t>
      </w:r>
      <w:r w:rsidRPr="0010316E">
        <w:rPr>
          <w:rFonts w:ascii="GHEA Grapalat" w:hAnsi="GHEA Grapalat" w:cs="Sylfaen"/>
          <w:sz w:val="20"/>
          <w:lang w:val="hy-AM"/>
        </w:rPr>
        <w:t>կար</w:t>
      </w:r>
      <w:r w:rsidRPr="0010316E">
        <w:rPr>
          <w:rFonts w:ascii="GHEA Grapalat" w:hAnsi="GHEA Grapalat" w:cs="Times Armenian"/>
          <w:sz w:val="20"/>
          <w:lang w:val="hy-AM"/>
        </w:rPr>
        <w:t>գ</w:t>
      </w:r>
      <w:r w:rsidRPr="0010316E">
        <w:rPr>
          <w:rFonts w:ascii="GHEA Grapalat" w:hAnsi="GHEA Grapalat" w:cs="Sylfaen"/>
          <w:sz w:val="20"/>
          <w:lang w:val="hy-AM"/>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10316E">
        <w:rPr>
          <w:rFonts w:ascii="GHEA Grapalat" w:hAnsi="GHEA Grapalat" w:cs="Sylfaen"/>
          <w:sz w:val="20"/>
          <w:lang w:val="hy-AM"/>
        </w:rPr>
        <w:t>կոնսորցիումով</w:t>
      </w:r>
      <w:r w:rsidRPr="005E1F72">
        <w:rPr>
          <w:rFonts w:ascii="GHEA Grapalat" w:hAnsi="GHEA Grapalat" w:cs="Times Armenian"/>
          <w:sz w:val="20"/>
          <w:lang w:val="af-ZA"/>
        </w:rPr>
        <w:t xml:space="preserve">) </w:t>
      </w:r>
      <w:r w:rsidRPr="0010316E">
        <w:rPr>
          <w:rFonts w:ascii="GHEA Grapalat" w:hAnsi="GHEA Grapalat" w:cs="Times Armenian"/>
          <w:sz w:val="20"/>
          <w:lang w:val="hy-AM"/>
        </w:rPr>
        <w:t>գ</w:t>
      </w:r>
      <w:r w:rsidRPr="0010316E">
        <w:rPr>
          <w:rFonts w:ascii="GHEA Grapalat" w:hAnsi="GHEA Grapalat" w:cs="Sylfaen"/>
          <w:sz w:val="20"/>
          <w:lang w:val="hy-AM"/>
        </w:rPr>
        <w:t>նումների</w:t>
      </w:r>
      <w:r w:rsidRPr="005E1F72">
        <w:rPr>
          <w:rFonts w:ascii="GHEA Grapalat" w:hAnsi="GHEA Grapalat" w:cs="Times Armenian"/>
          <w:sz w:val="20"/>
          <w:lang w:val="af-ZA"/>
        </w:rPr>
        <w:t xml:space="preserve"> </w:t>
      </w:r>
      <w:r w:rsidRPr="0010316E">
        <w:rPr>
          <w:rFonts w:ascii="GHEA Grapalat" w:hAnsi="GHEA Grapalat" w:cs="Times Armenian"/>
          <w:sz w:val="20"/>
          <w:lang w:val="hy-AM"/>
        </w:rPr>
        <w:t>գ</w:t>
      </w:r>
      <w:r w:rsidRPr="0010316E">
        <w:rPr>
          <w:rFonts w:ascii="GHEA Grapalat" w:hAnsi="GHEA Grapalat" w:cs="Sylfaen"/>
          <w:sz w:val="20"/>
          <w:lang w:val="hy-AM"/>
        </w:rPr>
        <w:t>ործընթացին</w:t>
      </w:r>
      <w:r w:rsidRPr="005E1F72">
        <w:rPr>
          <w:rFonts w:ascii="GHEA Grapalat" w:hAnsi="GHEA Grapalat" w:cs="Sylfaen"/>
          <w:sz w:val="20"/>
          <w:lang w:val="es-ES"/>
        </w:rPr>
        <w:t xml:space="preserve"> </w:t>
      </w:r>
      <w:r w:rsidRPr="0010316E">
        <w:rPr>
          <w:rFonts w:ascii="GHEA Grapalat" w:hAnsi="GHEA Grapalat" w:cs="Sylfaen"/>
          <w:sz w:val="20"/>
          <w:szCs w:val="20"/>
          <w:lang w:val="hy-AM"/>
        </w:rPr>
        <w:t>մասնակցության</w:t>
      </w:r>
      <w:r w:rsidRPr="005E1F72">
        <w:rPr>
          <w:rFonts w:ascii="GHEA Grapalat" w:hAnsi="GHEA Grapalat" w:cs="Sylfaen"/>
          <w:sz w:val="20"/>
          <w:szCs w:val="20"/>
          <w:lang w:val="es-ES"/>
        </w:rPr>
        <w:t xml:space="preserve"> </w:t>
      </w:r>
      <w:r w:rsidRPr="0010316E">
        <w:rPr>
          <w:rFonts w:ascii="GHEA Grapalat" w:hAnsi="GHEA Grapalat" w:cs="Sylfaen"/>
          <w:sz w:val="20"/>
          <w:szCs w:val="20"/>
          <w:lang w:val="hy-AM"/>
        </w:rPr>
        <w:t>դեպքերի</w:t>
      </w:r>
      <w:r w:rsidRPr="005E1F72">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683C9D8C" w14:textId="77777777" w:rsidR="00CC1CD1" w:rsidRDefault="00CC1CD1" w:rsidP="00CC1CD1">
      <w:pPr>
        <w:jc w:val="both"/>
        <w:rPr>
          <w:rFonts w:ascii="GHEA Grapalat" w:hAnsi="GHEA Grapalat"/>
          <w:b/>
          <w:sz w:val="20"/>
          <w:lang w:val="af-ZA"/>
        </w:rPr>
      </w:pPr>
    </w:p>
    <w:p w14:paraId="78750568" w14:textId="77777777" w:rsidR="00CC1CD1" w:rsidRDefault="00CC1CD1" w:rsidP="00CC1CD1">
      <w:pPr>
        <w:ind w:firstLine="567"/>
        <w:jc w:val="both"/>
        <w:rPr>
          <w:rFonts w:ascii="GHEA Grapalat" w:hAnsi="GHEA Grapalat"/>
          <w:b/>
          <w:sz w:val="20"/>
          <w:lang w:val="af-ZA"/>
        </w:rPr>
      </w:pPr>
    </w:p>
    <w:p w14:paraId="3C5D6928" w14:textId="77777777" w:rsidR="00CC1CD1" w:rsidRDefault="00CC1CD1" w:rsidP="00CC1CD1">
      <w:pPr>
        <w:ind w:firstLine="567"/>
        <w:jc w:val="both"/>
        <w:rPr>
          <w:rFonts w:ascii="GHEA Grapalat" w:hAnsi="GHEA Grapalat"/>
          <w:b/>
          <w:sz w:val="20"/>
          <w:lang w:val="af-ZA"/>
        </w:rPr>
      </w:pPr>
    </w:p>
    <w:p w14:paraId="6697FF77"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3F4E6798"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57D25E5"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F958C7">
        <w:rPr>
          <w:rFonts w:ascii="GHEA Grapalat" w:hAnsi="GHEA Grapalat"/>
          <w:b/>
        </w:rPr>
        <w:t xml:space="preserve">մինչև </w:t>
      </w:r>
      <w:r w:rsidR="00B150F1">
        <w:rPr>
          <w:rFonts w:ascii="GHEA Grapalat" w:hAnsi="GHEA Grapalat"/>
          <w:b/>
        </w:rPr>
        <w:t xml:space="preserve">2024 </w:t>
      </w:r>
      <w:r w:rsidR="00B150F1" w:rsidRPr="0099552E">
        <w:rPr>
          <w:rFonts w:ascii="GHEA Grapalat" w:hAnsi="GHEA Grapalat"/>
          <w:b/>
          <w:highlight w:val="yellow"/>
        </w:rPr>
        <w:t xml:space="preserve">թվականի </w:t>
      </w:r>
      <w:r w:rsidR="0016367F" w:rsidRPr="0099552E">
        <w:rPr>
          <w:rFonts w:ascii="GHEA Grapalat" w:hAnsi="GHEA Grapalat"/>
          <w:b/>
          <w:highlight w:val="yellow"/>
        </w:rPr>
        <w:t xml:space="preserve">ապրիլի </w:t>
      </w:r>
      <w:r w:rsidR="00D52C1F">
        <w:rPr>
          <w:rFonts w:ascii="GHEA Grapalat" w:hAnsi="GHEA Grapalat"/>
          <w:b/>
          <w:highlight w:val="yellow"/>
        </w:rPr>
        <w:t>25</w:t>
      </w:r>
      <w:r w:rsidR="00960672" w:rsidRPr="0099552E">
        <w:rPr>
          <w:rFonts w:ascii="GHEA Grapalat" w:hAnsi="GHEA Grapalat"/>
          <w:b/>
          <w:highlight w:val="yellow"/>
          <w:lang w:val="hy-AM"/>
        </w:rPr>
        <w:t>-ը, ժամը 1</w:t>
      </w:r>
      <w:r w:rsidR="00960672" w:rsidRPr="0099552E">
        <w:rPr>
          <w:rFonts w:ascii="GHEA Grapalat" w:hAnsi="GHEA Grapalat"/>
          <w:b/>
          <w:highlight w:val="yellow"/>
        </w:rPr>
        <w:t>0</w:t>
      </w:r>
      <w:r w:rsidR="00960672" w:rsidRPr="0099552E">
        <w:rPr>
          <w:rFonts w:ascii="GHEA Grapalat" w:hAnsi="GHEA Grapalat"/>
          <w:b/>
          <w:highlight w:val="yellow"/>
          <w:lang w:val="hy-AM"/>
        </w:rPr>
        <w:t>:00</w:t>
      </w:r>
      <w:r w:rsidR="00960672" w:rsidRPr="0099552E">
        <w:rPr>
          <w:rFonts w:ascii="GHEA Grapalat" w:hAnsi="GHEA Grapalat" w:cs="Sylfaen"/>
          <w:szCs w:val="24"/>
          <w:highlight w:val="yellow"/>
          <w:lang w:val="hy-AM"/>
        </w:rPr>
        <w:t>-ն</w:t>
      </w:r>
      <w:r w:rsidR="00960672" w:rsidRPr="00406C77">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233EA6F5" w14:textId="77777777" w:rsidR="00E37E5F" w:rsidRPr="002A182C" w:rsidRDefault="00E37E5F" w:rsidP="00E37E5F">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45D080BF" w:rsidR="000845F6" w:rsidRPr="0093002B" w:rsidRDefault="00C96127" w:rsidP="007F31C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4AF87670" w14:textId="77777777" w:rsidR="00E37E5F" w:rsidRPr="005E1F72" w:rsidRDefault="00E37E5F" w:rsidP="00E37E5F">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38E491D6" w14:textId="77777777" w:rsidR="00E37E5F" w:rsidRPr="0093002B" w:rsidRDefault="00E37E5F" w:rsidP="00E37E5F">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33BB8ED7" w14:textId="77777777" w:rsidR="00E37E5F" w:rsidRPr="00FB1EC7" w:rsidRDefault="00E37E5F" w:rsidP="00E37E5F">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3D63AE9D" w14:textId="77777777" w:rsidR="00E37E5F" w:rsidRPr="00FB1EC7" w:rsidRDefault="00E37E5F" w:rsidP="00E37E5F">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342E9514" w14:textId="77777777" w:rsidR="00E37E5F" w:rsidRPr="0099552E" w:rsidRDefault="00E37E5F" w:rsidP="00E37E5F">
      <w:pPr>
        <w:pStyle w:val="norm"/>
        <w:spacing w:line="240" w:lineRule="auto"/>
        <w:ind w:firstLine="567"/>
        <w:rPr>
          <w:rFonts w:ascii="GHEA Grapalat" w:hAnsi="GHEA Grapalat" w:cs="Sylfaen"/>
          <w:b/>
          <w:bCs/>
          <w:sz w:val="20"/>
          <w:szCs w:val="24"/>
          <w:highlight w:val="yellow"/>
          <w:lang w:val="hy-AM" w:eastAsia="en-US"/>
        </w:rPr>
      </w:pPr>
      <w:r w:rsidRPr="0099552E">
        <w:rPr>
          <w:rFonts w:ascii="GHEA Grapalat" w:hAnsi="GHEA Grapalat" w:cs="Sylfaen"/>
          <w:b/>
          <w:bCs/>
          <w:sz w:val="20"/>
          <w:szCs w:val="24"/>
          <w:highlight w:val="yellow"/>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7A19E426" w14:textId="77777777" w:rsidR="00E37E5F" w:rsidRPr="0099552E" w:rsidRDefault="00E37E5F" w:rsidP="00E37E5F">
      <w:pPr>
        <w:pStyle w:val="norm"/>
        <w:spacing w:line="240" w:lineRule="auto"/>
        <w:ind w:firstLine="567"/>
        <w:rPr>
          <w:rFonts w:ascii="GHEA Grapalat" w:hAnsi="GHEA Grapalat" w:cs="Sylfaen"/>
          <w:b/>
          <w:bCs/>
          <w:sz w:val="20"/>
          <w:szCs w:val="24"/>
          <w:highlight w:val="yellow"/>
          <w:lang w:val="hy-AM" w:eastAsia="en-US"/>
        </w:rPr>
      </w:pPr>
      <w:r w:rsidRPr="0099552E">
        <w:rPr>
          <w:rFonts w:ascii="GHEA Grapalat" w:hAnsi="GHEA Grapalat" w:cs="Sylfaen"/>
          <w:b/>
          <w:bCs/>
          <w:sz w:val="20"/>
          <w:szCs w:val="24"/>
          <w:highlight w:val="yellow"/>
          <w:lang w:val="hy-AM" w:eastAsia="en-US"/>
        </w:rPr>
        <w:t>ՄԳ-ն ընտրված մասնակցի առաջարկած գինն է.</w:t>
      </w:r>
    </w:p>
    <w:p w14:paraId="4E52755F" w14:textId="77777777" w:rsidR="00E37E5F" w:rsidRPr="0099552E" w:rsidRDefault="00E37E5F" w:rsidP="00E37E5F">
      <w:pPr>
        <w:pStyle w:val="norm"/>
        <w:spacing w:line="240" w:lineRule="auto"/>
        <w:ind w:firstLine="567"/>
        <w:rPr>
          <w:rFonts w:ascii="GHEA Grapalat" w:hAnsi="GHEA Grapalat" w:cs="Sylfaen"/>
          <w:b/>
          <w:bCs/>
          <w:sz w:val="20"/>
          <w:szCs w:val="24"/>
          <w:highlight w:val="yellow"/>
          <w:lang w:val="hy-AM" w:eastAsia="en-US"/>
        </w:rPr>
      </w:pPr>
      <w:r w:rsidRPr="0099552E">
        <w:rPr>
          <w:rFonts w:ascii="GHEA Grapalat" w:hAnsi="GHEA Grapalat" w:cs="Sylfaen"/>
          <w:b/>
          <w:bCs/>
          <w:sz w:val="20"/>
          <w:szCs w:val="24"/>
          <w:highlight w:val="yellow"/>
          <w:lang w:val="hy-AM" w:eastAsia="en-US"/>
        </w:rPr>
        <w:t>ՆԳ-ն սույն հրավերով հրապարակված շինարարական աշխատանքների նախահաշվային գինն է.</w:t>
      </w:r>
    </w:p>
    <w:p w14:paraId="4C6DA92F" w14:textId="77777777" w:rsidR="00E37E5F" w:rsidRPr="0099552E" w:rsidRDefault="00E37E5F" w:rsidP="00E37E5F">
      <w:pPr>
        <w:pStyle w:val="norm"/>
        <w:spacing w:line="240" w:lineRule="auto"/>
        <w:ind w:firstLine="567"/>
        <w:rPr>
          <w:rFonts w:ascii="GHEA Grapalat" w:hAnsi="GHEA Grapalat" w:cs="Sylfaen"/>
          <w:b/>
          <w:bCs/>
          <w:sz w:val="20"/>
          <w:szCs w:val="24"/>
          <w:highlight w:val="yellow"/>
          <w:lang w:val="hy-AM" w:eastAsia="en-US"/>
        </w:rPr>
      </w:pPr>
      <w:r w:rsidRPr="0099552E">
        <w:rPr>
          <w:rFonts w:ascii="GHEA Grapalat" w:hAnsi="GHEA Grapalat" w:cs="Sylfaen"/>
          <w:b/>
          <w:bCs/>
          <w:sz w:val="20"/>
          <w:szCs w:val="24"/>
          <w:highlight w:val="yellow"/>
          <w:lang w:val="hy-AM" w:eastAsia="en-US"/>
        </w:rPr>
        <w:t>ԿԾ-ն տվյալ կատարողական ակտով ներկայացված աշխատանքների ծավալն է՝ գումարային արտահայտությամբ.</w:t>
      </w:r>
    </w:p>
    <w:p w14:paraId="26004A97" w14:textId="77777777" w:rsidR="00E37E5F" w:rsidRPr="00EE6E36" w:rsidRDefault="00E37E5F" w:rsidP="00E37E5F">
      <w:pPr>
        <w:pStyle w:val="norm"/>
        <w:spacing w:line="240" w:lineRule="auto"/>
        <w:ind w:firstLine="567"/>
        <w:rPr>
          <w:rFonts w:ascii="GHEA Grapalat" w:hAnsi="GHEA Grapalat" w:cs="Sylfaen"/>
          <w:b/>
          <w:bCs/>
          <w:sz w:val="20"/>
          <w:szCs w:val="24"/>
          <w:vertAlign w:val="superscript"/>
          <w:lang w:val="es-ES" w:eastAsia="en-US"/>
        </w:rPr>
      </w:pPr>
      <w:r w:rsidRPr="0099552E">
        <w:rPr>
          <w:rFonts w:ascii="GHEA Grapalat" w:hAnsi="GHEA Grapalat" w:cs="Sylfaen"/>
          <w:b/>
          <w:bCs/>
          <w:sz w:val="20"/>
          <w:szCs w:val="24"/>
          <w:highlight w:val="yellow"/>
          <w:lang w:val="hy-AM" w:eastAsia="en-US"/>
        </w:rPr>
        <w:t>ՎԳ –ն ծավալաթերթ-նախահաշվով սահմանված աշխատանքների դիմաց վճարվող գումարն է:</w:t>
      </w:r>
      <w:r w:rsidRPr="0099552E">
        <w:rPr>
          <w:rFonts w:ascii="GHEA Grapalat" w:hAnsi="GHEA Grapalat" w:cs="Sylfaen"/>
          <w:b/>
          <w:bCs/>
          <w:sz w:val="20"/>
          <w:szCs w:val="24"/>
          <w:highlight w:val="yellow"/>
          <w:vertAlign w:val="superscript"/>
          <w:lang w:val="hy-AM" w:eastAsia="en-US"/>
        </w:rPr>
        <w:t>9</w:t>
      </w:r>
    </w:p>
    <w:p w14:paraId="743A4683" w14:textId="77777777" w:rsidR="00E37E5F" w:rsidRPr="0093002B" w:rsidRDefault="00E37E5F" w:rsidP="00E37E5F">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7AB0109D" w14:textId="77777777" w:rsidR="00E37E5F" w:rsidRPr="0093002B" w:rsidRDefault="00E37E5F" w:rsidP="00E37E5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F7A4F25" w14:textId="77777777" w:rsidR="00E37E5F" w:rsidRPr="0093002B" w:rsidRDefault="00E37E5F" w:rsidP="00E37E5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23B1EE0" w14:textId="77777777" w:rsidR="00E37E5F" w:rsidRPr="0093002B" w:rsidRDefault="00E37E5F" w:rsidP="00E37E5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11C4872" w14:textId="77777777" w:rsidR="00E37E5F" w:rsidRPr="0093002B" w:rsidRDefault="00E37E5F" w:rsidP="00E37E5F">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5142BC9" w14:textId="77777777" w:rsidR="00E37E5F" w:rsidRPr="0093002B" w:rsidRDefault="00E37E5F" w:rsidP="00E37E5F">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1E086DA" w14:textId="77777777" w:rsidR="00E37E5F" w:rsidRPr="0093002B" w:rsidRDefault="00E37E5F" w:rsidP="00E37E5F">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0DA221F4" w14:textId="77777777" w:rsidR="00E37E5F" w:rsidRDefault="00E37E5F" w:rsidP="00E37E5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CF17061"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F958C7">
        <w:rPr>
          <w:rFonts w:ascii="GHEA Grapalat" w:hAnsi="GHEA Grapalat"/>
          <w:b/>
        </w:rPr>
        <w:t xml:space="preserve">մինչև </w:t>
      </w:r>
      <w:r w:rsidR="00B150F1" w:rsidRPr="0099552E">
        <w:rPr>
          <w:rFonts w:ascii="GHEA Grapalat" w:hAnsi="GHEA Grapalat"/>
          <w:b/>
          <w:highlight w:val="yellow"/>
        </w:rPr>
        <w:t xml:space="preserve">2024 թվականի </w:t>
      </w:r>
      <w:r w:rsidR="0016367F" w:rsidRPr="0099552E">
        <w:rPr>
          <w:rFonts w:ascii="GHEA Grapalat" w:hAnsi="GHEA Grapalat"/>
          <w:b/>
          <w:highlight w:val="yellow"/>
        </w:rPr>
        <w:t xml:space="preserve">ապրիլի </w:t>
      </w:r>
      <w:r w:rsidR="00D52C1F">
        <w:rPr>
          <w:rFonts w:ascii="GHEA Grapalat" w:hAnsi="GHEA Grapalat"/>
          <w:b/>
          <w:highlight w:val="yellow"/>
        </w:rPr>
        <w:t>25</w:t>
      </w:r>
      <w:r w:rsidR="00CA3B56" w:rsidRPr="0099552E">
        <w:rPr>
          <w:rFonts w:ascii="GHEA Grapalat" w:hAnsi="GHEA Grapalat"/>
          <w:b/>
          <w:highlight w:val="yellow"/>
          <w:lang w:val="hy-AM"/>
        </w:rPr>
        <w:t>-ը, ժամը 1</w:t>
      </w:r>
      <w:r w:rsidR="00CA3B56" w:rsidRPr="0099552E">
        <w:rPr>
          <w:rFonts w:ascii="GHEA Grapalat" w:hAnsi="GHEA Grapalat"/>
          <w:b/>
          <w:highlight w:val="yellow"/>
        </w:rPr>
        <w:t>0</w:t>
      </w:r>
      <w:r w:rsidR="00CA3B56" w:rsidRPr="0099552E">
        <w:rPr>
          <w:rFonts w:ascii="GHEA Grapalat" w:hAnsi="GHEA Grapalat"/>
          <w:b/>
          <w:highlight w:val="yellow"/>
          <w:lang w:val="hy-AM"/>
        </w:rPr>
        <w:t>:00</w:t>
      </w:r>
      <w:r w:rsidR="00CA3B56" w:rsidRPr="0099552E">
        <w:rPr>
          <w:rFonts w:ascii="GHEA Grapalat" w:hAnsi="GHEA Grapalat" w:cs="Sylfaen"/>
          <w:szCs w:val="24"/>
          <w:highlight w:val="yellow"/>
        </w:rPr>
        <w:t>-</w:t>
      </w:r>
      <w:r w:rsidR="00CA3B56" w:rsidRPr="0099552E">
        <w:rPr>
          <w:rFonts w:ascii="GHEA Grapalat" w:hAnsi="GHEA Grapalat" w:cs="Sylfaen"/>
          <w:szCs w:val="24"/>
          <w:highlight w:val="yellow"/>
          <w:lang w:val="en-US"/>
        </w:rPr>
        <w:t>ի</w:t>
      </w:r>
      <w:r w:rsidR="00CA3B56" w:rsidRPr="0099552E">
        <w:rPr>
          <w:rFonts w:ascii="GHEA Grapalat" w:hAnsi="GHEA Grapalat" w:cs="Sylfaen"/>
          <w:szCs w:val="24"/>
          <w:highlight w:val="yellow"/>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lastRenderedPageBreak/>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E5BB4D4"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35D7539"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00E2369C" w14:textId="77777777" w:rsidR="006916CF" w:rsidRPr="00626359" w:rsidRDefault="006916CF" w:rsidP="006916CF">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4"/>
      </w:r>
      <w:r>
        <w:rPr>
          <w:rFonts w:ascii="GHEA Grapalat" w:hAnsi="GHEA Grapalat" w:cs="Tahoma"/>
        </w:rPr>
        <w:t>։</w:t>
      </w:r>
      <w:r>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FB18D9">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FB18D9">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FB18D9">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FB18D9">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FB18D9">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5"/>
      </w:r>
    </w:p>
    <w:p w14:paraId="1DF2C645" w14:textId="16C6E0E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3340C8" w:rsidRPr="003340C8">
        <w:rPr>
          <w:rFonts w:ascii="GHEA Grapalat" w:hAnsi="GHEA Grapalat" w:cs="Sylfaen"/>
          <w:b/>
          <w:bCs/>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E120CF" w:rsidRPr="00E120CF">
        <w:rPr>
          <w:rFonts w:ascii="GHEA Grapalat" w:hAnsi="GHEA Grapalat" w:cs="Sylfaen"/>
          <w:sz w:val="20"/>
          <w:lang w:val="hy-AM"/>
        </w:rPr>
        <w:t>տուժանքի (հավելված 4</w:t>
      </w:r>
      <w:r w:rsidR="00E120CF" w:rsidRPr="00E120CF">
        <w:rPr>
          <w:rFonts w:ascii="Cambria Math" w:hAnsi="Cambria Math" w:cs="Cambria Math"/>
          <w:sz w:val="20"/>
          <w:lang w:val="hy-AM"/>
        </w:rPr>
        <w:t>․</w:t>
      </w:r>
      <w:r w:rsidR="00E120CF" w:rsidRPr="00E120CF">
        <w:rPr>
          <w:rFonts w:ascii="GHEA Grapalat" w:hAnsi="GHEA Grapalat" w:cs="Sylfaen"/>
          <w:sz w:val="20"/>
          <w:lang w:val="hy-AM"/>
        </w:rPr>
        <w:t xml:space="preserve">2) </w:t>
      </w:r>
      <w:r w:rsidR="000212A8" w:rsidRPr="00E120CF">
        <w:rPr>
          <w:rFonts w:ascii="GHEA Grapalat" w:hAnsi="GHEA Grapalat" w:cs="Sylfaen"/>
          <w:sz w:val="20"/>
          <w:lang w:val="hy-AM"/>
        </w:rPr>
        <w:t>կամ 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3340C8">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6"/>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«գ» պարբերության  </w:t>
      </w:r>
      <w:r w:rsidR="00D4097A" w:rsidRPr="0093002B">
        <w:rPr>
          <w:rFonts w:ascii="GHEA Grapalat" w:hAnsi="GHEA Grapalat" w:cs="Sylfaen"/>
          <w:sz w:val="20"/>
          <w:lang w:val="hy-AM"/>
        </w:rPr>
        <w:lastRenderedPageBreak/>
        <w:t>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7"/>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923AE52"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E92D7C" w:rsidRPr="00E92D7C">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8"/>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1E2D9E72"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221A03">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9"/>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0"/>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2A4F92D" w14:textId="77777777" w:rsidR="00E37E5F" w:rsidRPr="002A182C" w:rsidRDefault="00E37E5F" w:rsidP="00E37E5F">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r w:rsidRPr="002A182C">
        <w:rPr>
          <w:rFonts w:ascii="GHEA Grapalat" w:hAnsi="GHEA Grapalat" w:cs="Sylfaen"/>
          <w:color w:val="FF0000"/>
          <w:sz w:val="20"/>
          <w:szCs w:val="24"/>
          <w:lang w:eastAsia="en-US"/>
        </w:rPr>
        <w:t>շինարարական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աշխատանքների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գնման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դեպքում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իր</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կողմից</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հաստատված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հավաստում՝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սույն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հրավերին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կցված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նախագծային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փաստաթղթերով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որը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հանդիսանում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կնքվելիք</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պայմանագրի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անբաժանելի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մասը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սահմանված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տեխնիկական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բնութագրերին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երաշխիքային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սպասարկման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պայմաններին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համապատասխանող</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նյութերի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կամ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սարքերի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ու</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սարքավորումների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տեղադրման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r w:rsidRPr="002A182C">
        <w:rPr>
          <w:rFonts w:ascii="GHEA Grapalat" w:hAnsi="GHEA Grapalat" w:cs="Sylfaen"/>
          <w:color w:val="FF0000"/>
          <w:sz w:val="20"/>
          <w:szCs w:val="24"/>
          <w:lang w:eastAsia="en-US"/>
        </w:rPr>
        <w:t>պարտավորության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մասին՝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մինչև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տեղադրումը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r w:rsidRPr="002A182C">
        <w:rPr>
          <w:rFonts w:ascii="GHEA Grapalat" w:hAnsi="GHEA Grapalat" w:cs="Sylfaen"/>
          <w:color w:val="FF0000"/>
          <w:sz w:val="20"/>
          <w:szCs w:val="24"/>
          <w:lang w:eastAsia="en-US"/>
        </w:rPr>
        <w:t>դրանց</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տեխնիկական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բնութագրերը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ապրանքային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նշանները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ֆիրմային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անվանումները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մակնիշները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երաշխիքային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ժամկետները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նախապես</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r w:rsidRPr="002A182C">
        <w:rPr>
          <w:rFonts w:ascii="GHEA Grapalat" w:hAnsi="GHEA Grapalat" w:cs="Sylfaen"/>
          <w:color w:val="FF0000"/>
          <w:sz w:val="20"/>
          <w:szCs w:val="24"/>
          <w:lang w:eastAsia="en-US"/>
        </w:rPr>
        <w:t>համաձայնեցնելով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պատվիրատուի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հետ</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Սույն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r w:rsidRPr="002A182C">
        <w:rPr>
          <w:rFonts w:ascii="GHEA Grapalat" w:hAnsi="GHEA Grapalat" w:cs="Sylfaen"/>
          <w:color w:val="FF0000"/>
          <w:sz w:val="20"/>
          <w:szCs w:val="24"/>
          <w:lang w:eastAsia="en-US"/>
        </w:rPr>
        <w:t>նախատեսված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հավաստումն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առանձին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հավելվածով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հաստատվում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կնքվելիք</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պայմանագրով</w:t>
      </w:r>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4930E7E1" w:rsidR="00FA15BA" w:rsidRDefault="00FA15BA" w:rsidP="00BB2D31">
      <w:pPr>
        <w:pStyle w:val="norm"/>
        <w:spacing w:line="240" w:lineRule="auto"/>
        <w:ind w:firstLine="284"/>
        <w:jc w:val="right"/>
        <w:rPr>
          <w:rFonts w:ascii="GHEA Grapalat" w:hAnsi="GHEA Grapalat" w:cs="Sylfaen"/>
          <w:b/>
          <w:sz w:val="20"/>
          <w:lang w:val="es-ES"/>
        </w:rPr>
      </w:pPr>
    </w:p>
    <w:p w14:paraId="743C7741" w14:textId="4EB7F49E" w:rsidR="004F15A3" w:rsidRDefault="004F15A3" w:rsidP="00BB2D31">
      <w:pPr>
        <w:pStyle w:val="norm"/>
        <w:spacing w:line="240" w:lineRule="auto"/>
        <w:ind w:firstLine="284"/>
        <w:jc w:val="right"/>
        <w:rPr>
          <w:rFonts w:ascii="GHEA Grapalat" w:hAnsi="GHEA Grapalat" w:cs="Sylfaen"/>
          <w:b/>
          <w:sz w:val="20"/>
          <w:lang w:val="es-ES"/>
        </w:rPr>
      </w:pPr>
    </w:p>
    <w:p w14:paraId="023042EB" w14:textId="106873D4" w:rsidR="004F15A3" w:rsidRDefault="004F15A3" w:rsidP="00BB2D31">
      <w:pPr>
        <w:pStyle w:val="norm"/>
        <w:spacing w:line="240" w:lineRule="auto"/>
        <w:ind w:firstLine="284"/>
        <w:jc w:val="right"/>
        <w:rPr>
          <w:rFonts w:ascii="GHEA Grapalat" w:hAnsi="GHEA Grapalat" w:cs="Sylfaen"/>
          <w:b/>
          <w:sz w:val="20"/>
          <w:lang w:val="es-ES"/>
        </w:rPr>
      </w:pPr>
    </w:p>
    <w:p w14:paraId="12304C75" w14:textId="77777777" w:rsidR="00E02B47" w:rsidRDefault="00E02B47" w:rsidP="00BB2D31">
      <w:pPr>
        <w:pStyle w:val="norm"/>
        <w:spacing w:line="240" w:lineRule="auto"/>
        <w:ind w:firstLine="284"/>
        <w:jc w:val="right"/>
        <w:rPr>
          <w:rFonts w:ascii="GHEA Grapalat" w:hAnsi="GHEA Grapalat" w:cs="Sylfaen"/>
          <w:b/>
          <w:sz w:val="20"/>
          <w:lang w:val="es-ES"/>
        </w:rPr>
      </w:pPr>
    </w:p>
    <w:p w14:paraId="30003E39" w14:textId="145FD2DF" w:rsidR="004F15A3" w:rsidRDefault="004F15A3" w:rsidP="00BB2D31">
      <w:pPr>
        <w:pStyle w:val="norm"/>
        <w:spacing w:line="240" w:lineRule="auto"/>
        <w:ind w:firstLine="284"/>
        <w:jc w:val="right"/>
        <w:rPr>
          <w:rFonts w:ascii="GHEA Grapalat" w:hAnsi="GHEA Grapalat" w:cs="Sylfaen"/>
          <w:b/>
          <w:sz w:val="20"/>
          <w:lang w:val="es-ES"/>
        </w:rPr>
      </w:pPr>
    </w:p>
    <w:p w14:paraId="3B297766" w14:textId="77777777" w:rsidR="004F15A3" w:rsidRDefault="004F15A3" w:rsidP="00BB2D31">
      <w:pPr>
        <w:pStyle w:val="norm"/>
        <w:spacing w:line="240" w:lineRule="auto"/>
        <w:ind w:firstLine="284"/>
        <w:jc w:val="right"/>
        <w:rPr>
          <w:rFonts w:ascii="GHEA Grapalat" w:hAnsi="GHEA Grapalat" w:cs="Sylfaen"/>
          <w:b/>
          <w:sz w:val="20"/>
          <w:lang w:val="es-ES"/>
        </w:rPr>
      </w:pPr>
    </w:p>
    <w:p w14:paraId="33F76467" w14:textId="77E2058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34D39AC9" w14:textId="49D55814"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99552E">
        <w:rPr>
          <w:rFonts w:ascii="GHEA Grapalat" w:hAnsi="GHEA Grapalat"/>
          <w:b/>
          <w:lang w:val="es-ES"/>
        </w:rPr>
        <w:t>ԵՔ-ԲՄԱՇՁԲ-24/38</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7C5279B3" w:rsidR="00BB2D31" w:rsidRPr="005E1F72" w:rsidRDefault="00B702CA" w:rsidP="00BB2D31">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2609F2CF" w:rsidR="00BB2D31" w:rsidRPr="0093002B" w:rsidRDefault="00B702CA"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383A7F64"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99552E">
        <w:rPr>
          <w:rFonts w:ascii="GHEA Grapalat" w:hAnsi="GHEA Grapalat"/>
          <w:b/>
          <w:lang w:val="es-ES"/>
        </w:rPr>
        <w:t xml:space="preserve">ԵՔ-ԲՄԱՇՁԲ-24/38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3B6448ED" w:rsidR="00BB2D31" w:rsidRPr="0093002B" w:rsidRDefault="00B702CA" w:rsidP="00BB2D31">
      <w:pPr>
        <w:jc w:val="both"/>
        <w:rPr>
          <w:rFonts w:ascii="GHEA Grapalat" w:hAnsi="GHEA Grapalat" w:cs="Sylfaen"/>
          <w:sz w:val="20"/>
          <w:szCs w:val="20"/>
          <w:lang w:val="es-ES"/>
        </w:rPr>
      </w:pPr>
      <w:proofErr w:type="gramStart"/>
      <w:r>
        <w:rPr>
          <w:rFonts w:ascii="GHEA Grapalat" w:hAnsi="GHEA Grapalat" w:cs="Sylfaen"/>
          <w:sz w:val="20"/>
          <w:szCs w:val="20"/>
          <w:lang w:val="es-ES"/>
        </w:rPr>
        <w:t>բաց</w:t>
      </w:r>
      <w:proofErr w:type="gramEnd"/>
      <w:r>
        <w:rPr>
          <w:rFonts w:ascii="GHEA Grapalat" w:hAnsi="GHEA Grapalat" w:cs="Sylfaen"/>
          <w:sz w:val="20"/>
          <w:szCs w:val="20"/>
          <w:lang w:val="es-ES"/>
        </w:rPr>
        <w:t xml:space="preserve">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rsidP="00BB2D31">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rsidP="00BB2D31">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6DB65CA4"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99552E">
        <w:rPr>
          <w:rFonts w:ascii="GHEA Grapalat" w:hAnsi="GHEA Grapalat"/>
          <w:b/>
          <w:lang w:val="es-ES"/>
        </w:rPr>
        <w:t>ԵՔ-ԲՄԱՇՁԲ-24/38</w:t>
      </w:r>
      <w:r w:rsidRPr="0093002B">
        <w:rPr>
          <w:rFonts w:ascii="GHEA Grapalat" w:hAnsi="GHEA Grapalat" w:cs="Arial"/>
          <w:sz w:val="20"/>
          <w:szCs w:val="20"/>
          <w:lang w:val="es-ES"/>
        </w:rPr>
        <w:t xml:space="preserve">*  ծածկագրով  </w:t>
      </w:r>
      <w:r w:rsidR="00B702CA">
        <w:rPr>
          <w:rFonts w:ascii="GHEA Grapalat" w:hAnsi="GHEA Grapalat" w:cs="Arial"/>
          <w:sz w:val="20"/>
          <w:szCs w:val="20"/>
          <w:lang w:val="es-ES"/>
        </w:rPr>
        <w:t>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72D4EED2"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99552E">
        <w:rPr>
          <w:rFonts w:ascii="GHEA Grapalat" w:hAnsi="GHEA Grapalat"/>
          <w:b/>
          <w:lang w:val="es-ES"/>
        </w:rPr>
        <w:t>ԵՔ-ԲՄԱՇՁԲ-24/38</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B702CA">
        <w:rPr>
          <w:rFonts w:ascii="GHEA Grapalat" w:hAnsi="GHEA Grapalat" w:cs="Arial"/>
          <w:sz w:val="20"/>
          <w:szCs w:val="20"/>
          <w:lang w:val="es-ES"/>
        </w:rPr>
        <w:t>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rsidP="00BB2D31">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rsidP="00BB2D31">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99552E">
      <w:pPr>
        <w:pStyle w:val="BodyTextIndent3"/>
        <w:spacing w:line="240" w:lineRule="auto"/>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99552E">
      <w:pPr>
        <w:pStyle w:val="BodyTextIndent3"/>
        <w:spacing w:line="240" w:lineRule="auto"/>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0B4CF4" w:rsidRDefault="00BB2D31" w:rsidP="00BB2D3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01E55625" w:rsidR="00BB2D31" w:rsidRPr="005E1F72" w:rsidRDefault="00BB2D31" w:rsidP="00BB2D3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99552E">
        <w:rPr>
          <w:rFonts w:ascii="GHEA Grapalat" w:hAnsi="GHEA Grapalat"/>
          <w:b/>
          <w:lang w:val="hy-AM"/>
        </w:rPr>
        <w:t>ԵՔ-ԲՄԱՇՁԲ-24/38</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1E76CB2C" w:rsidR="00BB2D31" w:rsidRDefault="00BB2D31" w:rsidP="00BB2D3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B702CA">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57AAD771"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232C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232C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5017FF76"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232C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232C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232C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232C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43B043E8"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232C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232C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232C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232C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232C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232C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232C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232C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232C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232C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232C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232C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232C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232C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E232C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232C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5C2A06A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EndnoteText"/>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bl>
    <w:p w14:paraId="23A76202" w14:textId="77777777" w:rsidR="000E20A1" w:rsidRPr="0093002B" w:rsidRDefault="000E20A1" w:rsidP="0099552E">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w:t>
      </w:r>
      <w:r w:rsidRPr="0093002B">
        <w:rPr>
          <w:rFonts w:ascii="GHEA Grapalat" w:eastAsia="GHEA Grapalat" w:hAnsi="GHEA Grapalat" w:cs="GHEA Grapalat"/>
        </w:rPr>
        <w:lastRenderedPageBreak/>
        <w:t>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93002B">
        <w:rPr>
          <w:rFonts w:ascii="GHEA Grapalat" w:eastAsia="GHEA Grapalat" w:hAnsi="GHEA Grapalat" w:cs="GHEA Grapalat"/>
        </w:rPr>
        <w:lastRenderedPageBreak/>
        <w:t>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w:t>
      </w:r>
      <w:r w:rsidRPr="0093002B">
        <w:rPr>
          <w:rFonts w:ascii="GHEA Grapalat" w:eastAsia="GHEA Grapalat" w:hAnsi="GHEA Grapalat" w:cs="GHEA Grapalat"/>
        </w:rPr>
        <w:lastRenderedPageBreak/>
        <w:t>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sidRPr="0093002B">
        <w:rPr>
          <w:rFonts w:ascii="GHEA Grapalat" w:eastAsia="GHEA Grapalat" w:hAnsi="GHEA Grapalat" w:cs="GHEA Grapalat"/>
        </w:rPr>
        <w:lastRenderedPageBreak/>
        <w:t>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7C78EA1" w14:textId="77777777" w:rsidR="0099552E" w:rsidRDefault="0099552E" w:rsidP="000E20A1">
      <w:pPr>
        <w:pStyle w:val="BodyTextIndent3"/>
        <w:spacing w:line="240" w:lineRule="auto"/>
        <w:ind w:firstLine="0"/>
        <w:jc w:val="left"/>
        <w:rPr>
          <w:rFonts w:ascii="GHEA Grapalat" w:hAnsi="GHEA Grapalat" w:cs="Sylfaen"/>
          <w:b/>
          <w:lang w:val="hy-AM"/>
        </w:rPr>
      </w:pPr>
    </w:p>
    <w:p w14:paraId="2DB78012" w14:textId="77777777" w:rsidR="0099552E" w:rsidRDefault="0099552E" w:rsidP="000E20A1">
      <w:pPr>
        <w:pStyle w:val="BodyTextIndent3"/>
        <w:spacing w:line="240" w:lineRule="auto"/>
        <w:ind w:firstLine="0"/>
        <w:jc w:val="left"/>
        <w:rPr>
          <w:rFonts w:ascii="GHEA Grapalat" w:hAnsi="GHEA Grapalat" w:cs="Sylfaen"/>
          <w:b/>
          <w:lang w:val="hy-AM"/>
        </w:rPr>
      </w:pPr>
    </w:p>
    <w:p w14:paraId="73B8F440" w14:textId="77777777" w:rsidR="0099552E" w:rsidRDefault="0099552E" w:rsidP="000E20A1">
      <w:pPr>
        <w:pStyle w:val="BodyTextIndent3"/>
        <w:spacing w:line="240" w:lineRule="auto"/>
        <w:ind w:firstLine="0"/>
        <w:jc w:val="left"/>
        <w:rPr>
          <w:rFonts w:ascii="GHEA Grapalat" w:hAnsi="GHEA Grapalat" w:cs="Sylfaen"/>
          <w:b/>
          <w:lang w:val="hy-AM"/>
        </w:rPr>
      </w:pPr>
    </w:p>
    <w:p w14:paraId="197F208E" w14:textId="77777777" w:rsidR="0099552E" w:rsidRDefault="0099552E" w:rsidP="000E20A1">
      <w:pPr>
        <w:pStyle w:val="BodyTextIndent3"/>
        <w:spacing w:line="240" w:lineRule="auto"/>
        <w:ind w:firstLine="0"/>
        <w:jc w:val="left"/>
        <w:rPr>
          <w:rFonts w:ascii="GHEA Grapalat" w:hAnsi="GHEA Grapalat" w:cs="Sylfaen"/>
          <w:b/>
          <w:lang w:val="hy-AM"/>
        </w:rPr>
      </w:pPr>
    </w:p>
    <w:p w14:paraId="3D10B13E" w14:textId="77777777" w:rsidR="0099552E" w:rsidRDefault="0099552E" w:rsidP="000E20A1">
      <w:pPr>
        <w:pStyle w:val="BodyTextIndent3"/>
        <w:spacing w:line="240" w:lineRule="auto"/>
        <w:ind w:firstLine="0"/>
        <w:jc w:val="left"/>
        <w:rPr>
          <w:rFonts w:ascii="GHEA Grapalat" w:hAnsi="GHEA Grapalat" w:cs="Sylfaen"/>
          <w:b/>
          <w:lang w:val="hy-AM"/>
        </w:rPr>
      </w:pPr>
    </w:p>
    <w:p w14:paraId="446C6034" w14:textId="77777777" w:rsidR="0099552E" w:rsidRDefault="0099552E" w:rsidP="000E20A1">
      <w:pPr>
        <w:pStyle w:val="BodyTextIndent3"/>
        <w:spacing w:line="240" w:lineRule="auto"/>
        <w:ind w:firstLine="0"/>
        <w:jc w:val="left"/>
        <w:rPr>
          <w:rFonts w:ascii="GHEA Grapalat" w:hAnsi="GHEA Grapalat" w:cs="Sylfaen"/>
          <w:b/>
          <w:lang w:val="hy-AM"/>
        </w:rPr>
      </w:pPr>
    </w:p>
    <w:p w14:paraId="0CB38C13" w14:textId="77777777" w:rsidR="0099552E" w:rsidRDefault="0099552E" w:rsidP="000E20A1">
      <w:pPr>
        <w:pStyle w:val="BodyTextIndent3"/>
        <w:spacing w:line="240" w:lineRule="auto"/>
        <w:ind w:firstLine="0"/>
        <w:jc w:val="left"/>
        <w:rPr>
          <w:rFonts w:ascii="GHEA Grapalat" w:hAnsi="GHEA Grapalat" w:cs="Sylfaen"/>
          <w:b/>
          <w:lang w:val="hy-AM"/>
        </w:rPr>
      </w:pPr>
    </w:p>
    <w:p w14:paraId="5F117EEE" w14:textId="77777777" w:rsidR="0099552E" w:rsidRDefault="0099552E" w:rsidP="000E20A1">
      <w:pPr>
        <w:pStyle w:val="BodyTextIndent3"/>
        <w:spacing w:line="240" w:lineRule="auto"/>
        <w:ind w:firstLine="0"/>
        <w:jc w:val="left"/>
        <w:rPr>
          <w:rFonts w:ascii="GHEA Grapalat" w:hAnsi="GHEA Grapalat" w:cs="Sylfaen"/>
          <w:b/>
          <w:lang w:val="hy-AM"/>
        </w:rPr>
      </w:pPr>
    </w:p>
    <w:p w14:paraId="3D3F5BFC" w14:textId="77777777" w:rsidR="0099552E" w:rsidRDefault="0099552E" w:rsidP="000E20A1">
      <w:pPr>
        <w:pStyle w:val="BodyTextIndent3"/>
        <w:spacing w:line="240" w:lineRule="auto"/>
        <w:ind w:firstLine="0"/>
        <w:jc w:val="left"/>
        <w:rPr>
          <w:rFonts w:ascii="GHEA Grapalat" w:hAnsi="GHEA Grapalat" w:cs="Sylfaen"/>
          <w:b/>
          <w:lang w:val="hy-AM"/>
        </w:rPr>
      </w:pPr>
    </w:p>
    <w:p w14:paraId="42B89F20" w14:textId="77777777" w:rsidR="0099552E" w:rsidRDefault="0099552E" w:rsidP="000E20A1">
      <w:pPr>
        <w:pStyle w:val="BodyTextIndent3"/>
        <w:spacing w:line="240" w:lineRule="auto"/>
        <w:ind w:firstLine="0"/>
        <w:jc w:val="left"/>
        <w:rPr>
          <w:rFonts w:ascii="GHEA Grapalat" w:hAnsi="GHEA Grapalat" w:cs="Sylfaen"/>
          <w:b/>
          <w:lang w:val="hy-AM"/>
        </w:rPr>
      </w:pPr>
    </w:p>
    <w:p w14:paraId="3FBD5A87" w14:textId="77777777" w:rsidR="0099552E" w:rsidRDefault="0099552E" w:rsidP="000E20A1">
      <w:pPr>
        <w:pStyle w:val="BodyTextIndent3"/>
        <w:spacing w:line="240" w:lineRule="auto"/>
        <w:ind w:firstLine="0"/>
        <w:jc w:val="left"/>
        <w:rPr>
          <w:rFonts w:ascii="GHEA Grapalat" w:hAnsi="GHEA Grapalat" w:cs="Sylfaen"/>
          <w:b/>
          <w:lang w:val="hy-AM"/>
        </w:rPr>
      </w:pPr>
    </w:p>
    <w:p w14:paraId="5E46C6F5" w14:textId="77777777" w:rsidR="0099552E" w:rsidRDefault="0099552E" w:rsidP="000E20A1">
      <w:pPr>
        <w:pStyle w:val="BodyTextIndent3"/>
        <w:spacing w:line="240" w:lineRule="auto"/>
        <w:ind w:firstLine="0"/>
        <w:jc w:val="left"/>
        <w:rPr>
          <w:rFonts w:ascii="GHEA Grapalat" w:hAnsi="GHEA Grapalat" w:cs="Sylfaen"/>
          <w:b/>
          <w:lang w:val="hy-AM"/>
        </w:rPr>
      </w:pPr>
    </w:p>
    <w:p w14:paraId="5C4B7DA5" w14:textId="77777777" w:rsidR="0099552E" w:rsidRDefault="0099552E" w:rsidP="000E20A1">
      <w:pPr>
        <w:pStyle w:val="BodyTextIndent3"/>
        <w:spacing w:line="240" w:lineRule="auto"/>
        <w:ind w:firstLine="0"/>
        <w:jc w:val="left"/>
        <w:rPr>
          <w:rFonts w:ascii="GHEA Grapalat" w:hAnsi="GHEA Grapalat" w:cs="Sylfaen"/>
          <w:b/>
          <w:lang w:val="hy-AM"/>
        </w:rPr>
      </w:pPr>
    </w:p>
    <w:p w14:paraId="571FF835" w14:textId="77777777" w:rsidR="0099552E" w:rsidRDefault="0099552E" w:rsidP="000E20A1">
      <w:pPr>
        <w:pStyle w:val="BodyTextIndent3"/>
        <w:spacing w:line="240" w:lineRule="auto"/>
        <w:ind w:firstLine="0"/>
        <w:jc w:val="left"/>
        <w:rPr>
          <w:rFonts w:ascii="GHEA Grapalat" w:hAnsi="GHEA Grapalat" w:cs="Sylfaen"/>
          <w:b/>
          <w:lang w:val="hy-AM"/>
        </w:rPr>
      </w:pPr>
    </w:p>
    <w:p w14:paraId="0081FE39" w14:textId="77777777" w:rsidR="0099552E" w:rsidRDefault="0099552E" w:rsidP="000E20A1">
      <w:pPr>
        <w:pStyle w:val="BodyTextIndent3"/>
        <w:spacing w:line="240" w:lineRule="auto"/>
        <w:ind w:firstLine="0"/>
        <w:jc w:val="left"/>
        <w:rPr>
          <w:rFonts w:ascii="GHEA Grapalat" w:hAnsi="GHEA Grapalat" w:cs="Sylfaen"/>
          <w:b/>
          <w:lang w:val="hy-AM"/>
        </w:rPr>
      </w:pPr>
    </w:p>
    <w:p w14:paraId="16027294" w14:textId="77777777" w:rsidR="0099552E" w:rsidRDefault="0099552E" w:rsidP="000E20A1">
      <w:pPr>
        <w:pStyle w:val="BodyTextIndent3"/>
        <w:spacing w:line="240" w:lineRule="auto"/>
        <w:ind w:firstLine="0"/>
        <w:jc w:val="left"/>
        <w:rPr>
          <w:rFonts w:ascii="GHEA Grapalat" w:hAnsi="GHEA Grapalat" w:cs="Sylfaen"/>
          <w:b/>
          <w:lang w:val="hy-AM"/>
        </w:rPr>
      </w:pPr>
    </w:p>
    <w:p w14:paraId="76F24F23" w14:textId="77777777" w:rsidR="0099552E" w:rsidRDefault="0099552E" w:rsidP="000E20A1">
      <w:pPr>
        <w:pStyle w:val="BodyTextIndent3"/>
        <w:spacing w:line="240" w:lineRule="auto"/>
        <w:ind w:firstLine="0"/>
        <w:jc w:val="left"/>
        <w:rPr>
          <w:rFonts w:ascii="GHEA Grapalat" w:hAnsi="GHEA Grapalat" w:cs="Sylfaen"/>
          <w:b/>
          <w:lang w:val="hy-AM"/>
        </w:rPr>
      </w:pPr>
    </w:p>
    <w:p w14:paraId="48D2DFF9" w14:textId="77777777" w:rsidR="0099552E" w:rsidRDefault="0099552E" w:rsidP="000E20A1">
      <w:pPr>
        <w:pStyle w:val="BodyTextIndent3"/>
        <w:spacing w:line="240" w:lineRule="auto"/>
        <w:ind w:firstLine="0"/>
        <w:jc w:val="left"/>
        <w:rPr>
          <w:rFonts w:ascii="GHEA Grapalat" w:hAnsi="GHEA Grapalat" w:cs="Sylfaen"/>
          <w:b/>
          <w:lang w:val="hy-AM"/>
        </w:rPr>
      </w:pPr>
    </w:p>
    <w:p w14:paraId="5CE7250D" w14:textId="77777777" w:rsidR="0099552E" w:rsidRDefault="0099552E" w:rsidP="000E20A1">
      <w:pPr>
        <w:pStyle w:val="BodyTextIndent3"/>
        <w:spacing w:line="240" w:lineRule="auto"/>
        <w:ind w:firstLine="0"/>
        <w:jc w:val="left"/>
        <w:rPr>
          <w:rFonts w:ascii="GHEA Grapalat" w:hAnsi="GHEA Grapalat" w:cs="Sylfaen"/>
          <w:b/>
          <w:lang w:val="hy-AM"/>
        </w:rPr>
      </w:pPr>
    </w:p>
    <w:p w14:paraId="2A855C82" w14:textId="77777777" w:rsidR="0099552E" w:rsidRDefault="0099552E" w:rsidP="000E20A1">
      <w:pPr>
        <w:pStyle w:val="BodyTextIndent3"/>
        <w:spacing w:line="240" w:lineRule="auto"/>
        <w:ind w:firstLine="0"/>
        <w:jc w:val="left"/>
        <w:rPr>
          <w:rFonts w:ascii="GHEA Grapalat" w:hAnsi="GHEA Grapalat" w:cs="Sylfaen"/>
          <w:b/>
          <w:lang w:val="hy-AM"/>
        </w:rPr>
      </w:pPr>
    </w:p>
    <w:p w14:paraId="593AB992" w14:textId="77777777" w:rsidR="0099552E" w:rsidRDefault="0099552E" w:rsidP="000E20A1">
      <w:pPr>
        <w:pStyle w:val="BodyTextIndent3"/>
        <w:spacing w:line="240" w:lineRule="auto"/>
        <w:ind w:firstLine="0"/>
        <w:jc w:val="left"/>
        <w:rPr>
          <w:rFonts w:ascii="GHEA Grapalat" w:hAnsi="GHEA Grapalat" w:cs="Sylfaen"/>
          <w:b/>
          <w:lang w:val="hy-AM"/>
        </w:rPr>
      </w:pPr>
    </w:p>
    <w:p w14:paraId="3CEE07C8" w14:textId="77777777" w:rsidR="0099552E" w:rsidRDefault="0099552E" w:rsidP="000E20A1">
      <w:pPr>
        <w:pStyle w:val="BodyTextIndent3"/>
        <w:spacing w:line="240" w:lineRule="auto"/>
        <w:ind w:firstLine="0"/>
        <w:jc w:val="left"/>
        <w:rPr>
          <w:rFonts w:ascii="GHEA Grapalat" w:hAnsi="GHEA Grapalat" w:cs="Sylfaen"/>
          <w:b/>
          <w:lang w:val="hy-AM"/>
        </w:rPr>
      </w:pPr>
    </w:p>
    <w:p w14:paraId="12AD5329" w14:textId="77777777" w:rsidR="0099552E" w:rsidRDefault="0099552E" w:rsidP="000E20A1">
      <w:pPr>
        <w:pStyle w:val="BodyTextIndent3"/>
        <w:spacing w:line="240" w:lineRule="auto"/>
        <w:ind w:firstLine="0"/>
        <w:jc w:val="left"/>
        <w:rPr>
          <w:rFonts w:ascii="GHEA Grapalat" w:hAnsi="GHEA Grapalat" w:cs="Sylfaen"/>
          <w:b/>
          <w:lang w:val="hy-AM"/>
        </w:rPr>
      </w:pPr>
    </w:p>
    <w:p w14:paraId="1E5BF4A8" w14:textId="77777777" w:rsidR="0099552E" w:rsidRDefault="0099552E" w:rsidP="000E20A1">
      <w:pPr>
        <w:pStyle w:val="BodyTextIndent3"/>
        <w:spacing w:line="240" w:lineRule="auto"/>
        <w:ind w:firstLine="0"/>
        <w:jc w:val="left"/>
        <w:rPr>
          <w:rFonts w:ascii="GHEA Grapalat" w:hAnsi="GHEA Grapalat" w:cs="Sylfaen"/>
          <w:b/>
          <w:lang w:val="hy-AM"/>
        </w:rPr>
      </w:pPr>
    </w:p>
    <w:p w14:paraId="48C5A3AD" w14:textId="77777777" w:rsidR="0099552E" w:rsidRDefault="0099552E" w:rsidP="000E20A1">
      <w:pPr>
        <w:pStyle w:val="BodyTextIndent3"/>
        <w:spacing w:line="240" w:lineRule="auto"/>
        <w:ind w:firstLine="0"/>
        <w:jc w:val="left"/>
        <w:rPr>
          <w:rFonts w:ascii="GHEA Grapalat" w:hAnsi="GHEA Grapalat" w:cs="Sylfaen"/>
          <w:b/>
          <w:lang w:val="hy-AM"/>
        </w:rPr>
      </w:pPr>
    </w:p>
    <w:p w14:paraId="61250B19" w14:textId="77777777" w:rsidR="0099552E" w:rsidRDefault="0099552E" w:rsidP="000E20A1">
      <w:pPr>
        <w:pStyle w:val="BodyTextIndent3"/>
        <w:spacing w:line="240" w:lineRule="auto"/>
        <w:ind w:firstLine="0"/>
        <w:jc w:val="left"/>
        <w:rPr>
          <w:rFonts w:ascii="GHEA Grapalat" w:hAnsi="GHEA Grapalat" w:cs="Sylfaen"/>
          <w:b/>
          <w:lang w:val="hy-AM"/>
        </w:rPr>
      </w:pPr>
    </w:p>
    <w:p w14:paraId="6527A375" w14:textId="77777777" w:rsidR="0099552E" w:rsidRDefault="0099552E" w:rsidP="000E20A1">
      <w:pPr>
        <w:pStyle w:val="BodyTextIndent3"/>
        <w:spacing w:line="240" w:lineRule="auto"/>
        <w:ind w:firstLine="0"/>
        <w:jc w:val="left"/>
        <w:rPr>
          <w:rFonts w:ascii="GHEA Grapalat" w:hAnsi="GHEA Grapalat" w:cs="Sylfaen"/>
          <w:b/>
          <w:lang w:val="hy-AM"/>
        </w:rPr>
      </w:pPr>
    </w:p>
    <w:p w14:paraId="3CB6B67E" w14:textId="77777777" w:rsidR="0099552E" w:rsidRDefault="0099552E" w:rsidP="000E20A1">
      <w:pPr>
        <w:pStyle w:val="BodyTextIndent3"/>
        <w:spacing w:line="240" w:lineRule="auto"/>
        <w:ind w:firstLine="0"/>
        <w:jc w:val="left"/>
        <w:rPr>
          <w:rFonts w:ascii="GHEA Grapalat" w:hAnsi="GHEA Grapalat" w:cs="Sylfaen"/>
          <w:b/>
          <w:lang w:val="hy-AM"/>
        </w:rPr>
      </w:pPr>
    </w:p>
    <w:p w14:paraId="4883C455" w14:textId="77777777" w:rsidR="0099552E" w:rsidRDefault="0099552E" w:rsidP="000E20A1">
      <w:pPr>
        <w:pStyle w:val="BodyTextIndent3"/>
        <w:spacing w:line="240" w:lineRule="auto"/>
        <w:ind w:firstLine="0"/>
        <w:jc w:val="left"/>
        <w:rPr>
          <w:rFonts w:ascii="GHEA Grapalat" w:hAnsi="GHEA Grapalat" w:cs="Sylfaen"/>
          <w:b/>
          <w:lang w:val="hy-AM"/>
        </w:rPr>
      </w:pPr>
    </w:p>
    <w:p w14:paraId="020FD271" w14:textId="77777777" w:rsidR="0099552E" w:rsidRDefault="0099552E" w:rsidP="000E20A1">
      <w:pPr>
        <w:pStyle w:val="BodyTextIndent3"/>
        <w:spacing w:line="240" w:lineRule="auto"/>
        <w:ind w:firstLine="0"/>
        <w:jc w:val="left"/>
        <w:rPr>
          <w:rFonts w:ascii="GHEA Grapalat" w:hAnsi="GHEA Grapalat" w:cs="Sylfaen"/>
          <w:b/>
          <w:lang w:val="hy-AM"/>
        </w:rPr>
      </w:pPr>
    </w:p>
    <w:p w14:paraId="3408D932" w14:textId="77777777" w:rsidR="0099552E" w:rsidRDefault="0099552E" w:rsidP="000E20A1">
      <w:pPr>
        <w:pStyle w:val="BodyTextIndent3"/>
        <w:spacing w:line="240" w:lineRule="auto"/>
        <w:ind w:firstLine="0"/>
        <w:jc w:val="left"/>
        <w:rPr>
          <w:rFonts w:ascii="GHEA Grapalat" w:hAnsi="GHEA Grapalat" w:cs="Sylfaen"/>
          <w:b/>
          <w:lang w:val="hy-AM"/>
        </w:rPr>
      </w:pPr>
    </w:p>
    <w:p w14:paraId="52812A15" w14:textId="77777777" w:rsidR="0099552E" w:rsidRDefault="0099552E" w:rsidP="000E20A1">
      <w:pPr>
        <w:pStyle w:val="BodyTextIndent3"/>
        <w:spacing w:line="240" w:lineRule="auto"/>
        <w:ind w:firstLine="0"/>
        <w:jc w:val="left"/>
        <w:rPr>
          <w:rFonts w:ascii="GHEA Grapalat" w:hAnsi="GHEA Grapalat" w:cs="Sylfaen"/>
          <w:b/>
          <w:lang w:val="hy-AM"/>
        </w:rPr>
      </w:pPr>
    </w:p>
    <w:p w14:paraId="40384D15" w14:textId="77777777" w:rsidR="0099552E" w:rsidRDefault="0099552E" w:rsidP="000E20A1">
      <w:pPr>
        <w:pStyle w:val="BodyTextIndent3"/>
        <w:spacing w:line="240" w:lineRule="auto"/>
        <w:ind w:firstLine="0"/>
        <w:jc w:val="left"/>
        <w:rPr>
          <w:rFonts w:ascii="GHEA Grapalat" w:hAnsi="GHEA Grapalat" w:cs="Sylfaen"/>
          <w:b/>
          <w:lang w:val="hy-AM"/>
        </w:rPr>
      </w:pPr>
    </w:p>
    <w:p w14:paraId="4AF1F638" w14:textId="77777777" w:rsidR="0099552E" w:rsidRDefault="0099552E" w:rsidP="000E20A1">
      <w:pPr>
        <w:pStyle w:val="BodyTextIndent3"/>
        <w:spacing w:line="240" w:lineRule="auto"/>
        <w:ind w:firstLine="0"/>
        <w:jc w:val="left"/>
        <w:rPr>
          <w:rFonts w:ascii="GHEA Grapalat" w:hAnsi="GHEA Grapalat" w:cs="Sylfaen"/>
          <w:b/>
          <w:lang w:val="hy-AM"/>
        </w:rPr>
      </w:pPr>
    </w:p>
    <w:p w14:paraId="3F7FA925" w14:textId="77777777" w:rsidR="0099552E" w:rsidRDefault="0099552E" w:rsidP="000E20A1">
      <w:pPr>
        <w:pStyle w:val="BodyTextIndent3"/>
        <w:spacing w:line="240" w:lineRule="auto"/>
        <w:ind w:firstLine="0"/>
        <w:jc w:val="left"/>
        <w:rPr>
          <w:rFonts w:ascii="GHEA Grapalat" w:hAnsi="GHEA Grapalat" w:cs="Sylfaen"/>
          <w:b/>
          <w:lang w:val="hy-AM"/>
        </w:rPr>
      </w:pPr>
    </w:p>
    <w:p w14:paraId="1F88D260" w14:textId="77777777" w:rsidR="0099552E" w:rsidRDefault="0099552E" w:rsidP="000E20A1">
      <w:pPr>
        <w:pStyle w:val="BodyTextIndent3"/>
        <w:spacing w:line="240" w:lineRule="auto"/>
        <w:ind w:firstLine="0"/>
        <w:jc w:val="left"/>
        <w:rPr>
          <w:rFonts w:ascii="GHEA Grapalat" w:hAnsi="GHEA Grapalat" w:cs="Sylfaen"/>
          <w:b/>
          <w:lang w:val="hy-AM"/>
        </w:rPr>
      </w:pPr>
    </w:p>
    <w:p w14:paraId="5EFB6FDC" w14:textId="77777777" w:rsidR="0099552E" w:rsidRDefault="0099552E" w:rsidP="000E20A1">
      <w:pPr>
        <w:pStyle w:val="BodyTextIndent3"/>
        <w:spacing w:line="240" w:lineRule="auto"/>
        <w:ind w:firstLine="0"/>
        <w:jc w:val="left"/>
        <w:rPr>
          <w:rFonts w:ascii="GHEA Grapalat" w:hAnsi="GHEA Grapalat" w:cs="Sylfaen"/>
          <w:b/>
          <w:lang w:val="hy-AM"/>
        </w:rPr>
      </w:pPr>
    </w:p>
    <w:p w14:paraId="6EFF3398" w14:textId="77777777" w:rsidR="0099552E" w:rsidRDefault="0099552E" w:rsidP="000E20A1">
      <w:pPr>
        <w:pStyle w:val="BodyTextIndent3"/>
        <w:spacing w:line="240" w:lineRule="auto"/>
        <w:ind w:firstLine="0"/>
        <w:jc w:val="left"/>
        <w:rPr>
          <w:rFonts w:ascii="GHEA Grapalat" w:hAnsi="GHEA Grapalat" w:cs="Sylfaen"/>
          <w:b/>
          <w:lang w:val="hy-AM"/>
        </w:rPr>
      </w:pPr>
    </w:p>
    <w:p w14:paraId="4F6B44E8" w14:textId="77777777" w:rsidR="0099552E" w:rsidRDefault="0099552E" w:rsidP="000E20A1">
      <w:pPr>
        <w:pStyle w:val="BodyTextIndent3"/>
        <w:spacing w:line="240" w:lineRule="auto"/>
        <w:ind w:firstLine="0"/>
        <w:jc w:val="left"/>
        <w:rPr>
          <w:rFonts w:ascii="GHEA Grapalat" w:hAnsi="GHEA Grapalat" w:cs="Sylfaen"/>
          <w:b/>
          <w:lang w:val="hy-AM"/>
        </w:rPr>
      </w:pPr>
    </w:p>
    <w:p w14:paraId="613F4754" w14:textId="77777777" w:rsidR="0099552E" w:rsidRDefault="0099552E" w:rsidP="000E20A1">
      <w:pPr>
        <w:pStyle w:val="BodyTextIndent3"/>
        <w:spacing w:line="240" w:lineRule="auto"/>
        <w:ind w:firstLine="0"/>
        <w:jc w:val="left"/>
        <w:rPr>
          <w:rFonts w:ascii="GHEA Grapalat" w:hAnsi="GHEA Grapalat" w:cs="Sylfaen"/>
          <w:b/>
          <w:lang w:val="hy-AM"/>
        </w:rPr>
      </w:pPr>
    </w:p>
    <w:p w14:paraId="53A0538E" w14:textId="77777777" w:rsidR="0099552E" w:rsidRDefault="0099552E" w:rsidP="000E20A1">
      <w:pPr>
        <w:pStyle w:val="BodyTextIndent3"/>
        <w:spacing w:line="240" w:lineRule="auto"/>
        <w:ind w:firstLine="0"/>
        <w:jc w:val="left"/>
        <w:rPr>
          <w:rFonts w:ascii="GHEA Grapalat" w:hAnsi="GHEA Grapalat" w:cs="Sylfaen"/>
          <w:b/>
          <w:lang w:val="hy-AM"/>
        </w:rPr>
      </w:pPr>
    </w:p>
    <w:p w14:paraId="48B259F5" w14:textId="77777777" w:rsidR="0099552E" w:rsidRDefault="0099552E" w:rsidP="000E20A1">
      <w:pPr>
        <w:pStyle w:val="BodyTextIndent3"/>
        <w:spacing w:line="240" w:lineRule="auto"/>
        <w:ind w:firstLine="0"/>
        <w:jc w:val="left"/>
        <w:rPr>
          <w:rFonts w:ascii="GHEA Grapalat" w:hAnsi="GHEA Grapalat" w:cs="Sylfaen"/>
          <w:b/>
          <w:lang w:val="hy-AM"/>
        </w:rPr>
      </w:pPr>
    </w:p>
    <w:p w14:paraId="7D31F101" w14:textId="77777777" w:rsidR="0099552E" w:rsidRDefault="0099552E" w:rsidP="000E20A1">
      <w:pPr>
        <w:pStyle w:val="BodyTextIndent3"/>
        <w:spacing w:line="240" w:lineRule="auto"/>
        <w:ind w:firstLine="0"/>
        <w:jc w:val="left"/>
        <w:rPr>
          <w:rFonts w:ascii="GHEA Grapalat" w:hAnsi="GHEA Grapalat" w:cs="Sylfaen"/>
          <w:b/>
          <w:lang w:val="hy-AM"/>
        </w:rPr>
      </w:pPr>
    </w:p>
    <w:p w14:paraId="7FF7ADDE" w14:textId="77777777" w:rsidR="0099552E" w:rsidRDefault="0099552E" w:rsidP="000E20A1">
      <w:pPr>
        <w:pStyle w:val="BodyTextIndent3"/>
        <w:spacing w:line="240" w:lineRule="auto"/>
        <w:ind w:firstLine="0"/>
        <w:jc w:val="left"/>
        <w:rPr>
          <w:rFonts w:ascii="GHEA Grapalat" w:hAnsi="GHEA Grapalat" w:cs="Sylfaen"/>
          <w:b/>
          <w:lang w:val="hy-AM"/>
        </w:rPr>
      </w:pPr>
    </w:p>
    <w:p w14:paraId="5BD61D40" w14:textId="77777777" w:rsidR="0099552E" w:rsidRDefault="0099552E" w:rsidP="000E20A1">
      <w:pPr>
        <w:pStyle w:val="BodyTextIndent3"/>
        <w:spacing w:line="240" w:lineRule="auto"/>
        <w:ind w:firstLine="0"/>
        <w:jc w:val="left"/>
        <w:rPr>
          <w:rFonts w:ascii="GHEA Grapalat" w:hAnsi="GHEA Grapalat" w:cs="Sylfaen"/>
          <w:b/>
          <w:lang w:val="hy-AM"/>
        </w:rPr>
      </w:pPr>
    </w:p>
    <w:p w14:paraId="402D06FA" w14:textId="77777777" w:rsidR="0099552E" w:rsidRDefault="0099552E" w:rsidP="000E20A1">
      <w:pPr>
        <w:pStyle w:val="BodyTextIndent3"/>
        <w:spacing w:line="240" w:lineRule="auto"/>
        <w:ind w:firstLine="0"/>
        <w:jc w:val="left"/>
        <w:rPr>
          <w:rFonts w:ascii="GHEA Grapalat" w:hAnsi="GHEA Grapalat" w:cs="Sylfaen"/>
          <w:b/>
          <w:lang w:val="hy-AM"/>
        </w:rPr>
      </w:pPr>
    </w:p>
    <w:p w14:paraId="1A717FC9" w14:textId="77777777" w:rsidR="0099552E" w:rsidRDefault="0099552E" w:rsidP="000E20A1">
      <w:pPr>
        <w:pStyle w:val="BodyTextIndent3"/>
        <w:spacing w:line="240" w:lineRule="auto"/>
        <w:ind w:firstLine="0"/>
        <w:jc w:val="left"/>
        <w:rPr>
          <w:rFonts w:ascii="GHEA Grapalat" w:hAnsi="GHEA Grapalat" w:cs="Sylfaen"/>
          <w:b/>
          <w:lang w:val="hy-AM"/>
        </w:rPr>
      </w:pPr>
    </w:p>
    <w:p w14:paraId="3FC4E03F" w14:textId="77777777" w:rsidR="0099552E" w:rsidRDefault="0099552E" w:rsidP="000E20A1">
      <w:pPr>
        <w:pStyle w:val="BodyTextIndent3"/>
        <w:spacing w:line="240" w:lineRule="auto"/>
        <w:ind w:firstLine="0"/>
        <w:jc w:val="left"/>
        <w:rPr>
          <w:rFonts w:ascii="GHEA Grapalat" w:hAnsi="GHEA Grapalat" w:cs="Sylfaen"/>
          <w:b/>
          <w:lang w:val="hy-AM"/>
        </w:rPr>
      </w:pPr>
    </w:p>
    <w:p w14:paraId="7EDBA088" w14:textId="77777777" w:rsidR="0099552E" w:rsidRPr="0093002B" w:rsidRDefault="0099552E" w:rsidP="000E20A1">
      <w:pPr>
        <w:pStyle w:val="BodyTextIndent3"/>
        <w:spacing w:line="240" w:lineRule="auto"/>
        <w:ind w:firstLine="0"/>
        <w:jc w:val="left"/>
        <w:rPr>
          <w:rFonts w:ascii="GHEA Grapalat" w:hAnsi="GHEA Grapalat" w:cs="Sylfaen"/>
          <w:b/>
          <w:lang w:val="hy-AM"/>
        </w:rPr>
      </w:pPr>
    </w:p>
    <w:p w14:paraId="2FD7C004" w14:textId="77777777"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1C45A40D"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99552E">
        <w:rPr>
          <w:rFonts w:ascii="GHEA Grapalat" w:hAnsi="GHEA Grapalat"/>
          <w:b/>
          <w:lang w:val="hy-AM"/>
        </w:rPr>
        <w:t>ԵՔ-ԲՄԱՇՁԲ-24/38</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38F3537" w:rsidR="00B905FE" w:rsidRPr="007320DA" w:rsidRDefault="00B702CA"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151464F8"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99552E">
        <w:rPr>
          <w:rFonts w:ascii="GHEA Grapalat" w:hAnsi="GHEA Grapalat" w:cs="Arial"/>
          <w:sz w:val="20"/>
          <w:szCs w:val="20"/>
          <w:lang w:val="es-ES"/>
        </w:rPr>
        <w:t>ԵՔ-ԲՄԱՇՁԲ-24/38</w:t>
      </w:r>
      <w:r w:rsidRPr="007320DA">
        <w:rPr>
          <w:rFonts w:ascii="GHEA Grapalat" w:hAnsi="GHEA Grapalat" w:cs="Arial"/>
          <w:sz w:val="20"/>
          <w:szCs w:val="20"/>
          <w:lang w:val="es-ES"/>
        </w:rPr>
        <w:t xml:space="preserve">»* ծածկագրով </w:t>
      </w:r>
      <w:r w:rsidR="00B702CA">
        <w:rPr>
          <w:rFonts w:ascii="GHEA Grapalat" w:hAnsi="GHEA Grapalat" w:cs="Arial"/>
          <w:sz w:val="20"/>
          <w:szCs w:val="20"/>
          <w:lang w:val="es-ES"/>
        </w:rPr>
        <w:t>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9" w:name="_Hlk23147299"/>
      <w:r w:rsidRPr="007320DA">
        <w:rPr>
          <w:rFonts w:ascii="GHEA Grapalat" w:hAnsi="GHEA Grapalat" w:cs="Sylfaen"/>
          <w:vertAlign w:val="superscript"/>
          <w:lang w:val="hy-AM"/>
        </w:rPr>
        <w:t xml:space="preserve">                                                                                     մասնակցի անվանումը</w:t>
      </w:r>
    </w:p>
    <w:bookmarkEnd w:id="9"/>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D52C1F" w14:paraId="296F2DF6" w14:textId="77777777" w:rsidTr="0099552E">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99552E">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99552E">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99552E">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99552E">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99552E">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99552E">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99552E">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99552E">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99552E">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99552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99552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99552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99552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99552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99552E">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E23025" w:rsidRPr="00D52C1F" w14:paraId="26F4D48C" w14:textId="77777777" w:rsidTr="00D52C1F">
        <w:trPr>
          <w:trHeight w:val="188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E23025" w:rsidRPr="00187A69" w:rsidRDefault="00E23025" w:rsidP="00E23025">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0EB5F027" w:rsidR="00E23025" w:rsidRPr="00B42ABD" w:rsidRDefault="0099552E" w:rsidP="00E23025">
            <w:pPr>
              <w:rPr>
                <w:rFonts w:ascii="GHEA Grapalat" w:hAnsi="GHEA Grapalat" w:cs="Arial"/>
                <w:sz w:val="20"/>
                <w:szCs w:val="20"/>
                <w:lang w:val="es-ES"/>
              </w:rPr>
            </w:pPr>
            <w:r w:rsidRPr="00FC431D">
              <w:rPr>
                <w:rFonts w:ascii="GHEA Grapalat" w:hAnsi="GHEA Grapalat" w:cs="Sylfaen"/>
                <w:lang w:val="hy-AM"/>
              </w:rPr>
              <w:t xml:space="preserve">Երևան քաղաքի Նոր Նորք վարչական շրջանի  </w:t>
            </w:r>
            <w:r>
              <w:rPr>
                <w:rFonts w:ascii="GHEA Grapalat" w:hAnsi="GHEA Grapalat" w:cs="Sylfaen"/>
                <w:lang w:val="hy-AM"/>
              </w:rPr>
              <w:t>Կարախանյան փողոցում մայթի կառուցման</w:t>
            </w:r>
            <w:r w:rsidRPr="00FC431D">
              <w:rPr>
                <w:rFonts w:ascii="GHEA Grapalat" w:hAnsi="GHEA Grapalat" w:cs="Sylfaen"/>
                <w:lang w:val="hy-AM"/>
              </w:rPr>
              <w:t xml:space="preserve"> </w:t>
            </w:r>
            <w:r w:rsidRPr="004C1745">
              <w:rPr>
                <w:rFonts w:ascii="GHEA Grapalat" w:hAnsi="GHEA Grapalat" w:cs="Sylfaen"/>
                <w:lang w:val="hy-AM"/>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E23025" w:rsidRPr="007320DA" w:rsidRDefault="00E23025" w:rsidP="00E2302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E23025" w:rsidRPr="007320DA" w:rsidRDefault="00E23025" w:rsidP="00E2302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E23025" w:rsidRPr="007320DA" w:rsidRDefault="00E23025" w:rsidP="00E23025">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620941B1" w:rsidR="00927C52" w:rsidRDefault="00927C52" w:rsidP="000B1088">
      <w:pPr>
        <w:pStyle w:val="BodyTextIndent3"/>
        <w:spacing w:line="240" w:lineRule="auto"/>
        <w:jc w:val="right"/>
        <w:rPr>
          <w:rFonts w:ascii="GHEA Grapalat" w:hAnsi="GHEA Grapalat"/>
          <w:i/>
          <w:lang w:val="es-ES" w:eastAsia="ru-RU"/>
        </w:rPr>
      </w:pPr>
    </w:p>
    <w:p w14:paraId="182A12B9" w14:textId="211CFA82" w:rsidR="00B12DF8" w:rsidRDefault="00B12DF8" w:rsidP="000B1088">
      <w:pPr>
        <w:pStyle w:val="BodyTextIndent3"/>
        <w:spacing w:line="240" w:lineRule="auto"/>
        <w:jc w:val="right"/>
        <w:rPr>
          <w:rFonts w:ascii="GHEA Grapalat" w:hAnsi="GHEA Grapalat"/>
          <w:i/>
          <w:lang w:val="es-ES" w:eastAsia="ru-RU"/>
        </w:rPr>
      </w:pPr>
    </w:p>
    <w:p w14:paraId="7301E59F" w14:textId="6B87540F" w:rsidR="0006003D" w:rsidRDefault="0006003D" w:rsidP="00631658">
      <w:pPr>
        <w:pStyle w:val="BodyTextIndent3"/>
        <w:spacing w:line="240" w:lineRule="auto"/>
        <w:jc w:val="right"/>
        <w:rPr>
          <w:rFonts w:ascii="GHEA Grapalat" w:hAnsi="GHEA Grapalat" w:cs="Sylfaen"/>
          <w:b/>
          <w:lang w:val="hy-AM"/>
        </w:rPr>
      </w:pPr>
    </w:p>
    <w:p w14:paraId="6C5CBB58" w14:textId="77777777" w:rsidR="004F15A3" w:rsidRPr="004B2068" w:rsidRDefault="004F15A3" w:rsidP="004F15A3">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3C8C0014" w14:textId="1BA20BAB" w:rsidR="004F15A3" w:rsidRPr="005E1F72" w:rsidRDefault="004F15A3" w:rsidP="004F15A3">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99552E">
        <w:rPr>
          <w:rFonts w:ascii="GHEA Grapalat" w:hAnsi="GHEA Grapalat" w:cs="Sylfaen"/>
          <w:b/>
          <w:lang w:val="hy-AM"/>
        </w:rPr>
        <w:t>ԵՔ-ԲՄԱՇՁԲ-24/38</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61EBC253" w14:textId="77777777" w:rsidR="004F15A3" w:rsidRDefault="004F15A3" w:rsidP="004F15A3">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2C8AD9CC" w14:textId="77777777" w:rsidR="004F15A3" w:rsidRPr="0093002B" w:rsidRDefault="004F15A3" w:rsidP="004F15A3">
      <w:pPr>
        <w:pStyle w:val="BodyTextIndent3"/>
        <w:spacing w:line="240" w:lineRule="auto"/>
        <w:jc w:val="right"/>
        <w:rPr>
          <w:rFonts w:ascii="GHEA Grapalat" w:hAnsi="GHEA Grapalat" w:cs="Sylfaen"/>
          <w:b/>
          <w:lang w:val="hy-AM"/>
        </w:rPr>
      </w:pPr>
    </w:p>
    <w:p w14:paraId="65D2334F" w14:textId="77777777" w:rsidR="004F15A3" w:rsidRPr="0093002B" w:rsidRDefault="004F15A3" w:rsidP="004F15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4C07537C" w14:textId="77777777" w:rsidR="004F15A3" w:rsidRPr="0093002B" w:rsidRDefault="004F15A3" w:rsidP="004F15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501AAA91" w14:textId="77777777" w:rsidR="004F15A3" w:rsidRPr="0093002B" w:rsidRDefault="004F15A3" w:rsidP="004F15A3">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A0E5372" w14:textId="77777777" w:rsidR="004F15A3" w:rsidRPr="0093002B" w:rsidRDefault="004F15A3" w:rsidP="004F15A3">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A3FCEE" w14:textId="77777777" w:rsidR="004F15A3" w:rsidRPr="0093002B" w:rsidRDefault="004F15A3" w:rsidP="004F15A3">
      <w:pPr>
        <w:rPr>
          <w:rFonts w:ascii="GHEA Grapalat" w:hAnsi="GHEA Grapalat" w:cs="GHEA Grapalat"/>
          <w:sz w:val="20"/>
          <w:szCs w:val="20"/>
          <w:lang w:val="hy-AM"/>
        </w:rPr>
      </w:pPr>
    </w:p>
    <w:p w14:paraId="682AF8FF" w14:textId="77777777" w:rsidR="004F15A3" w:rsidRPr="0093002B" w:rsidRDefault="004F15A3" w:rsidP="004F15A3">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39F33DE" w14:textId="77777777" w:rsidR="004F15A3" w:rsidRPr="0093002B" w:rsidRDefault="004F15A3" w:rsidP="004F15A3">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D95A557" w14:textId="77777777" w:rsidR="004F15A3" w:rsidRPr="0093002B" w:rsidRDefault="004F15A3" w:rsidP="004F15A3">
      <w:pPr>
        <w:ind w:firstLine="708"/>
        <w:jc w:val="both"/>
        <w:rPr>
          <w:rFonts w:ascii="GHEA Grapalat" w:hAnsi="GHEA Grapalat" w:cs="GHEA Grapalat"/>
          <w:sz w:val="20"/>
          <w:szCs w:val="20"/>
          <w:lang w:val="hy-AM"/>
        </w:rPr>
      </w:pPr>
    </w:p>
    <w:p w14:paraId="10F4BE58" w14:textId="77777777" w:rsidR="004F15A3" w:rsidRPr="0093002B" w:rsidRDefault="004F15A3" w:rsidP="004F15A3">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1836F13D" w14:textId="77777777" w:rsidR="004F15A3" w:rsidRPr="0093002B" w:rsidRDefault="004F15A3" w:rsidP="004F15A3">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D17EA4" w14:textId="77777777" w:rsidR="004F15A3" w:rsidRPr="0093002B" w:rsidRDefault="004F15A3" w:rsidP="004F15A3">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15F40603" w14:textId="77777777" w:rsidR="004F15A3" w:rsidRPr="0093002B" w:rsidRDefault="004F15A3" w:rsidP="004F15A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4D976FEA" w14:textId="77777777" w:rsidR="004F15A3" w:rsidRPr="0093002B" w:rsidRDefault="004F15A3" w:rsidP="004F15A3">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45AD4125" w14:textId="77777777" w:rsidR="004F15A3" w:rsidRPr="0093002B" w:rsidRDefault="004F15A3" w:rsidP="004F15A3">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2A8F9D1" w14:textId="77777777" w:rsidR="004F15A3" w:rsidRPr="0093002B" w:rsidRDefault="004F15A3" w:rsidP="004F15A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7848471" w14:textId="77777777" w:rsidR="004F15A3" w:rsidRPr="0093002B" w:rsidRDefault="004F15A3" w:rsidP="004F15A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1D9C1C3" w14:textId="77777777" w:rsidR="004F15A3" w:rsidRPr="0093002B" w:rsidRDefault="004F15A3" w:rsidP="004F15A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9EB2018" w14:textId="77777777" w:rsidR="004F15A3" w:rsidRPr="0093002B" w:rsidRDefault="004F15A3" w:rsidP="004F15A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C3B12C9" w14:textId="77777777" w:rsidR="004F15A3" w:rsidRPr="0093002B" w:rsidRDefault="004F15A3" w:rsidP="004F15A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14C693B" w14:textId="77777777" w:rsidR="004F15A3" w:rsidRPr="0093002B" w:rsidRDefault="004F15A3" w:rsidP="004F15A3">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B6DEFD3" w14:textId="77777777" w:rsidR="004F15A3" w:rsidRPr="0093002B" w:rsidRDefault="004F15A3" w:rsidP="004F15A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3964100" w14:textId="77777777" w:rsidR="004F15A3" w:rsidRPr="0093002B" w:rsidRDefault="004F15A3" w:rsidP="004F15A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1648848E" w14:textId="77777777" w:rsidR="004F15A3" w:rsidRPr="0093002B" w:rsidRDefault="004F15A3" w:rsidP="004F15A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7711F01C" w14:textId="77777777" w:rsidR="004F15A3" w:rsidRPr="0093002B" w:rsidRDefault="004F15A3" w:rsidP="004F15A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3548AD" w14:textId="77777777" w:rsidR="004F15A3" w:rsidRPr="0093002B" w:rsidRDefault="004F15A3" w:rsidP="004F15A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531DAE8" w14:textId="77777777" w:rsidR="004F15A3" w:rsidRPr="0093002B" w:rsidRDefault="004F15A3" w:rsidP="004F15A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4A7C9C1" w14:textId="77777777" w:rsidR="004F15A3" w:rsidRPr="0093002B" w:rsidRDefault="004F15A3" w:rsidP="004F15A3">
      <w:pPr>
        <w:jc w:val="both"/>
        <w:rPr>
          <w:rFonts w:ascii="GHEA Grapalat" w:hAnsi="GHEA Grapalat" w:cs="GHEA Grapalat"/>
          <w:sz w:val="20"/>
          <w:szCs w:val="20"/>
          <w:lang w:val="hy-AM"/>
        </w:rPr>
      </w:pPr>
    </w:p>
    <w:p w14:paraId="53F3B1ED" w14:textId="77777777" w:rsidR="004F15A3" w:rsidRPr="0093002B" w:rsidRDefault="004F15A3" w:rsidP="004F15A3">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46FDAF82" w14:textId="77777777" w:rsidR="004F15A3" w:rsidRPr="0093002B" w:rsidRDefault="004F15A3" w:rsidP="004F15A3">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D42E2F9" w14:textId="77777777" w:rsidR="004F15A3" w:rsidRPr="0093002B" w:rsidRDefault="004F15A3" w:rsidP="004F15A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A0A2EA4" w14:textId="77777777" w:rsidR="004F15A3" w:rsidRPr="0093002B" w:rsidRDefault="004F15A3" w:rsidP="004F15A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AC2EA8" w14:textId="77777777" w:rsidR="004F15A3" w:rsidRPr="0093002B" w:rsidDel="00A13215" w:rsidRDefault="004F15A3" w:rsidP="004F15A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F86BE26" w14:textId="77777777" w:rsidR="004F15A3" w:rsidRPr="0093002B" w:rsidRDefault="004F15A3" w:rsidP="004F15A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F39667C" w14:textId="77777777" w:rsidR="004F15A3" w:rsidRPr="0093002B" w:rsidRDefault="004F15A3" w:rsidP="004F15A3">
      <w:pPr>
        <w:ind w:firstLine="567"/>
        <w:jc w:val="both"/>
        <w:rPr>
          <w:rFonts w:ascii="GHEA Grapalat" w:hAnsi="GHEA Grapalat" w:cs="GHEA Grapalat"/>
          <w:sz w:val="20"/>
          <w:szCs w:val="20"/>
          <w:lang w:val="hy-AM"/>
        </w:rPr>
      </w:pPr>
    </w:p>
    <w:p w14:paraId="181D831C" w14:textId="77777777" w:rsidR="004F15A3" w:rsidRPr="0093002B" w:rsidRDefault="004F15A3" w:rsidP="004F15A3">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F3B7767" w14:textId="77777777" w:rsidR="004F15A3" w:rsidRPr="0093002B" w:rsidRDefault="004F15A3" w:rsidP="004F15A3">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7608707" w14:textId="77777777" w:rsidR="004F15A3" w:rsidRPr="0093002B" w:rsidRDefault="004F15A3" w:rsidP="004F15A3">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D2904DC" w14:textId="77777777" w:rsidR="004F15A3" w:rsidRPr="0093002B" w:rsidRDefault="004F15A3" w:rsidP="004F15A3">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9AC6CA6" w14:textId="77777777" w:rsidR="004F15A3" w:rsidRPr="0093002B" w:rsidRDefault="004F15A3" w:rsidP="004F15A3">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6D0F88A" w14:textId="77777777" w:rsidR="004F15A3" w:rsidRPr="0093002B" w:rsidRDefault="004F15A3" w:rsidP="004F15A3">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9DBB6FA" w14:textId="77777777" w:rsidR="004F15A3" w:rsidRPr="0093002B" w:rsidRDefault="004F15A3" w:rsidP="004F15A3">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6D075D6C" w14:textId="77777777" w:rsidR="004F15A3" w:rsidRPr="0093002B" w:rsidRDefault="004F15A3" w:rsidP="004F15A3">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E97F8D0" w14:textId="77777777" w:rsidR="004F15A3" w:rsidRPr="0093002B" w:rsidRDefault="004F15A3" w:rsidP="004F15A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73111B7" w14:textId="77777777" w:rsidR="004F15A3" w:rsidRPr="0093002B" w:rsidRDefault="004F15A3" w:rsidP="004F15A3">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0815E43" w14:textId="77777777" w:rsidR="004F15A3" w:rsidRPr="0093002B" w:rsidRDefault="004F15A3" w:rsidP="004F15A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2E0A26CE" w14:textId="77777777" w:rsidR="004F15A3" w:rsidRPr="0093002B" w:rsidRDefault="004F15A3" w:rsidP="004F15A3">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7F670E" w14:textId="77777777" w:rsidR="004F15A3" w:rsidRPr="0093002B" w:rsidRDefault="004F15A3" w:rsidP="004F15A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0A16318" w14:textId="77777777" w:rsidR="004F15A3" w:rsidRPr="0093002B" w:rsidRDefault="004F15A3" w:rsidP="004F15A3">
      <w:pPr>
        <w:jc w:val="both"/>
        <w:rPr>
          <w:rFonts w:ascii="GHEA Grapalat" w:hAnsi="GHEA Grapalat"/>
          <w:sz w:val="18"/>
          <w:szCs w:val="18"/>
          <w:u w:val="single"/>
          <w:vertAlign w:val="superscript"/>
          <w:lang w:val="hy-AM"/>
        </w:rPr>
      </w:pPr>
    </w:p>
    <w:p w14:paraId="7A6375D8" w14:textId="77777777" w:rsidR="004F15A3" w:rsidRPr="0093002B" w:rsidRDefault="004F15A3" w:rsidP="004F15A3">
      <w:pPr>
        <w:jc w:val="both"/>
        <w:rPr>
          <w:rFonts w:ascii="GHEA Grapalat" w:hAnsi="GHEA Grapalat"/>
          <w:sz w:val="20"/>
          <w:szCs w:val="20"/>
          <w:lang w:val="hy-AM"/>
        </w:rPr>
      </w:pPr>
      <w:r w:rsidRPr="0093002B">
        <w:rPr>
          <w:rFonts w:ascii="GHEA Grapalat" w:hAnsi="GHEA Grapalat"/>
          <w:sz w:val="20"/>
          <w:szCs w:val="20"/>
          <w:lang w:val="hy-AM"/>
        </w:rPr>
        <w:t>Կ.Տ</w:t>
      </w:r>
    </w:p>
    <w:p w14:paraId="54ACCF7C" w14:textId="77777777" w:rsidR="004F15A3" w:rsidRPr="0093002B" w:rsidRDefault="004F15A3" w:rsidP="004F15A3">
      <w:pPr>
        <w:jc w:val="both"/>
        <w:rPr>
          <w:rFonts w:ascii="GHEA Grapalat" w:hAnsi="GHEA Grapalat"/>
          <w:sz w:val="20"/>
          <w:szCs w:val="20"/>
          <w:lang w:val="hy-AM"/>
        </w:rPr>
      </w:pPr>
    </w:p>
    <w:p w14:paraId="04A0B72B" w14:textId="77777777" w:rsidR="004F15A3" w:rsidRPr="0093002B" w:rsidRDefault="004F15A3" w:rsidP="004F15A3">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49FAE69" w14:textId="77777777" w:rsidR="004F15A3" w:rsidRPr="0093002B" w:rsidRDefault="004F15A3" w:rsidP="004F15A3">
      <w:pPr>
        <w:jc w:val="both"/>
        <w:rPr>
          <w:rFonts w:ascii="GHEA Grapalat" w:hAnsi="GHEA Grapalat"/>
          <w:sz w:val="18"/>
          <w:szCs w:val="18"/>
          <w:vertAlign w:val="superscript"/>
          <w:lang w:val="hy-AM"/>
        </w:rPr>
      </w:pPr>
    </w:p>
    <w:p w14:paraId="1CF2B80E" w14:textId="77777777" w:rsidR="004F15A3" w:rsidRPr="0093002B" w:rsidRDefault="004F15A3" w:rsidP="004F15A3">
      <w:pPr>
        <w:jc w:val="both"/>
        <w:rPr>
          <w:rFonts w:ascii="GHEA Grapalat" w:hAnsi="GHEA Grapalat" w:cs="GHEA Grapalat"/>
          <w:i/>
          <w:sz w:val="18"/>
          <w:szCs w:val="18"/>
          <w:lang w:val="hy-AM"/>
        </w:rPr>
      </w:pPr>
    </w:p>
    <w:p w14:paraId="268BB69F"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58E9BAD1" w14:textId="77777777" w:rsidR="004F15A3" w:rsidRPr="0093002B" w:rsidRDefault="004F15A3" w:rsidP="004F15A3">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F15A3" w:rsidRPr="005E1F72" w14:paraId="5EF65830"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0C197" w14:textId="77777777" w:rsidR="004F15A3" w:rsidRPr="005E1F72" w:rsidRDefault="004F15A3" w:rsidP="0099552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CFF7348" w14:textId="77777777" w:rsidR="004F15A3" w:rsidRPr="005E1F72" w:rsidRDefault="004F15A3" w:rsidP="0099552E">
            <w:pPr>
              <w:jc w:val="center"/>
              <w:rPr>
                <w:rFonts w:ascii="GHEA Grapalat" w:hAnsi="GHEA Grapalat" w:cs="Arial"/>
                <w:bCs/>
                <w:i/>
                <w:sz w:val="20"/>
                <w:szCs w:val="20"/>
              </w:rPr>
            </w:pPr>
          </w:p>
        </w:tc>
      </w:tr>
      <w:tr w:rsidR="004F15A3" w:rsidRPr="005E1F72" w14:paraId="0283FF89"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20AC5" w14:textId="77777777" w:rsidR="004F15A3" w:rsidRPr="005E1F72" w:rsidRDefault="004F15A3" w:rsidP="0099552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4F15A3" w:rsidRPr="005E1F72" w14:paraId="143B1845"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EE7B0" w14:textId="77777777" w:rsidR="004F15A3" w:rsidRPr="005E1F72" w:rsidRDefault="004F15A3" w:rsidP="0099552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4F15A3" w:rsidRPr="005E1F72" w14:paraId="4967BCAD"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EC491" w14:textId="77777777" w:rsidR="004F15A3" w:rsidRPr="005E1F72" w:rsidRDefault="004F15A3" w:rsidP="0099552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4F15A3" w:rsidRPr="005E1F72" w14:paraId="366115CA"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E160F" w14:textId="77777777" w:rsidR="004F15A3" w:rsidRPr="005E1F72" w:rsidRDefault="004F15A3" w:rsidP="0099552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4F15A3" w:rsidRPr="005E1F72" w14:paraId="6AF73229"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DC624" w14:textId="77777777" w:rsidR="004F15A3" w:rsidRPr="005E1F72" w:rsidRDefault="004F15A3" w:rsidP="0099552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4F15A3" w:rsidRPr="005E1F72" w14:paraId="0FA644BC"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C3BFE" w14:textId="77777777" w:rsidR="004F15A3" w:rsidRPr="005E1F72" w:rsidRDefault="004F15A3" w:rsidP="0099552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4F15A3" w:rsidRPr="005E1F72" w14:paraId="520D6B62"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7A261" w14:textId="77777777" w:rsidR="004F15A3" w:rsidRPr="005E1F72" w:rsidRDefault="004F15A3" w:rsidP="0099552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4F15A3" w:rsidRPr="005E1F72" w14:paraId="343BC5E1"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D6A16" w14:textId="77777777" w:rsidR="004F15A3" w:rsidRPr="005E1F72" w:rsidRDefault="004F15A3" w:rsidP="0099552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4F15A3" w:rsidRPr="005E1F72" w14:paraId="00CA7246"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31430" w14:textId="77777777" w:rsidR="004F15A3" w:rsidRPr="005E1F72" w:rsidRDefault="004F15A3" w:rsidP="0099552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F15A3" w:rsidRPr="005E1F72" w14:paraId="04A6214E"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E8C37" w14:textId="77777777" w:rsidR="004F15A3" w:rsidRPr="005E1F72" w:rsidRDefault="004F15A3" w:rsidP="0099552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4F15A3" w:rsidRPr="005E1F72" w14:paraId="7F80C678"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86DFF" w14:textId="77777777" w:rsidR="004F15A3" w:rsidRPr="005E1F72" w:rsidRDefault="004F15A3" w:rsidP="0099552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4F15A3" w:rsidRPr="005E1F72" w14:paraId="7776832A"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AED19" w14:textId="77777777" w:rsidR="004F15A3" w:rsidRPr="005E1F72" w:rsidRDefault="004F15A3" w:rsidP="0099552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4F15A3" w:rsidRPr="005E1F72" w14:paraId="52D35F8C"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CD1C" w14:textId="77777777" w:rsidR="004F15A3" w:rsidRPr="005E1F72" w:rsidRDefault="004F15A3" w:rsidP="0099552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4F15A3" w:rsidRPr="005E1F72" w14:paraId="71D161E5"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5566E" w14:textId="77777777" w:rsidR="004F15A3" w:rsidRPr="005E1F72" w:rsidRDefault="004F15A3" w:rsidP="0099552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4F15A3" w:rsidRPr="005E1F72" w14:paraId="514376A6"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58747" w14:textId="77777777" w:rsidR="004F15A3" w:rsidRPr="005E1F72" w:rsidRDefault="004F15A3" w:rsidP="0099552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4F15A3" w:rsidRPr="005E1F72" w14:paraId="38952850"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2B9F90" w14:textId="77777777" w:rsidR="004F15A3" w:rsidRPr="005E1F72" w:rsidRDefault="004F15A3" w:rsidP="0099552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4F15A3" w:rsidRPr="005E1F72" w14:paraId="02E62067" w14:textId="77777777" w:rsidTr="0099552E">
        <w:trPr>
          <w:trHeight w:val="20"/>
        </w:trPr>
        <w:tc>
          <w:tcPr>
            <w:tcW w:w="10980" w:type="dxa"/>
            <w:gridSpan w:val="2"/>
            <w:tcBorders>
              <w:top w:val="single" w:sz="4" w:space="0" w:color="auto"/>
              <w:left w:val="single" w:sz="4" w:space="0" w:color="auto"/>
              <w:right w:val="single" w:sz="4" w:space="0" w:color="000000"/>
            </w:tcBorders>
            <w:noWrap/>
            <w:vAlign w:val="center"/>
          </w:tcPr>
          <w:p w14:paraId="4D38461A" w14:textId="77777777" w:rsidR="004F15A3" w:rsidRPr="005E1F72" w:rsidRDefault="004F15A3" w:rsidP="0099552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4F15A3" w:rsidRPr="005E1F72" w14:paraId="3FF25A27"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5B16F" w14:textId="77777777" w:rsidR="004F15A3" w:rsidRPr="005E1F72" w:rsidRDefault="004F15A3" w:rsidP="0099552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2B24DB00" w14:textId="77777777" w:rsidR="004F15A3" w:rsidRPr="005E1F72" w:rsidRDefault="004F15A3" w:rsidP="0099552E">
            <w:pPr>
              <w:rPr>
                <w:rFonts w:ascii="GHEA Grapalat" w:hAnsi="GHEA Grapalat" w:cs="Sylfaen"/>
                <w:sz w:val="20"/>
                <w:szCs w:val="20"/>
                <w:lang w:val="ru-RU"/>
              </w:rPr>
            </w:pPr>
          </w:p>
        </w:tc>
      </w:tr>
      <w:tr w:rsidR="004F15A3" w:rsidRPr="005E1F72" w14:paraId="6E98D80E"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96B20" w14:textId="77777777" w:rsidR="004F15A3" w:rsidRPr="005E1F72" w:rsidRDefault="004F15A3" w:rsidP="0099552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00F861E" w14:textId="77777777" w:rsidR="004F15A3" w:rsidRPr="005E1F72" w:rsidRDefault="004F15A3" w:rsidP="0099552E">
            <w:pPr>
              <w:rPr>
                <w:rFonts w:ascii="GHEA Grapalat" w:hAnsi="GHEA Grapalat" w:cs="Sylfaen"/>
                <w:sz w:val="20"/>
                <w:szCs w:val="20"/>
                <w:lang w:val="hy-AM"/>
              </w:rPr>
            </w:pPr>
          </w:p>
        </w:tc>
      </w:tr>
      <w:tr w:rsidR="004F15A3" w:rsidRPr="005E1F72" w14:paraId="130ECB43" w14:textId="77777777" w:rsidTr="0099552E">
        <w:trPr>
          <w:trHeight w:val="20"/>
        </w:trPr>
        <w:tc>
          <w:tcPr>
            <w:tcW w:w="5616" w:type="dxa"/>
            <w:tcBorders>
              <w:top w:val="nil"/>
              <w:left w:val="single" w:sz="4" w:space="0" w:color="auto"/>
              <w:bottom w:val="single" w:sz="4" w:space="0" w:color="auto"/>
              <w:right w:val="single" w:sz="4" w:space="0" w:color="auto"/>
            </w:tcBorders>
            <w:noWrap/>
            <w:vAlign w:val="bottom"/>
          </w:tcPr>
          <w:p w14:paraId="78A582E6" w14:textId="77777777" w:rsidR="004F15A3" w:rsidRPr="005E1F72" w:rsidRDefault="004F15A3" w:rsidP="0099552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09BBC1A" w14:textId="77777777" w:rsidR="004F15A3" w:rsidRPr="005E1F72" w:rsidRDefault="004F15A3" w:rsidP="0099552E">
            <w:pPr>
              <w:rPr>
                <w:rFonts w:ascii="GHEA Grapalat" w:hAnsi="GHEA Grapalat" w:cs="Sylfaen"/>
                <w:sz w:val="20"/>
                <w:szCs w:val="20"/>
              </w:rPr>
            </w:pPr>
          </w:p>
          <w:p w14:paraId="718BDF60" w14:textId="77777777" w:rsidR="004F15A3" w:rsidRPr="005E1F72" w:rsidRDefault="004F15A3" w:rsidP="0099552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E054CFB" w14:textId="77777777" w:rsidR="004F15A3" w:rsidRPr="005E1F72" w:rsidRDefault="004F15A3" w:rsidP="0099552E">
            <w:pPr>
              <w:rPr>
                <w:rFonts w:ascii="GHEA Grapalat" w:hAnsi="GHEA Grapalat" w:cs="Tahoma"/>
                <w:color w:val="000000"/>
                <w:sz w:val="20"/>
                <w:szCs w:val="20"/>
              </w:rPr>
            </w:pPr>
          </w:p>
          <w:p w14:paraId="4C66F5CD" w14:textId="77777777" w:rsidR="004F15A3" w:rsidRPr="005E1F72" w:rsidRDefault="004F15A3" w:rsidP="0099552E">
            <w:pPr>
              <w:rPr>
                <w:rFonts w:ascii="GHEA Grapalat" w:hAnsi="GHEA Grapalat" w:cs="Sylfaen"/>
                <w:sz w:val="20"/>
                <w:szCs w:val="20"/>
              </w:rPr>
            </w:pPr>
          </w:p>
          <w:p w14:paraId="24F0914A" w14:textId="77777777" w:rsidR="004F15A3" w:rsidRPr="005E1F72" w:rsidRDefault="004F15A3" w:rsidP="0099552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C02993A" w14:textId="77777777" w:rsidR="004F15A3" w:rsidRPr="005E1F72" w:rsidRDefault="004F15A3" w:rsidP="0099552E">
            <w:pPr>
              <w:rPr>
                <w:rFonts w:ascii="GHEA Grapalat" w:hAnsi="GHEA Grapalat" w:cs="Sylfaen"/>
                <w:sz w:val="20"/>
                <w:szCs w:val="20"/>
              </w:rPr>
            </w:pPr>
          </w:p>
          <w:p w14:paraId="4ABD1BA3" w14:textId="77777777" w:rsidR="004F15A3" w:rsidRPr="005E1F72" w:rsidRDefault="004F15A3" w:rsidP="0099552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3DA26B0" w14:textId="77777777" w:rsidR="004F15A3" w:rsidRPr="005E1F72" w:rsidRDefault="004F15A3" w:rsidP="0099552E">
            <w:pPr>
              <w:rPr>
                <w:rFonts w:ascii="GHEA Grapalat" w:hAnsi="GHEA Grapalat" w:cs="Sylfaen"/>
                <w:sz w:val="20"/>
                <w:szCs w:val="20"/>
              </w:rPr>
            </w:pPr>
            <w:r w:rsidRPr="005E1F72">
              <w:rPr>
                <w:rFonts w:ascii="GHEA Grapalat" w:hAnsi="GHEA Grapalat" w:cs="Sylfaen"/>
                <w:sz w:val="20"/>
                <w:szCs w:val="20"/>
              </w:rPr>
              <w:t xml:space="preserve">                                                                             Կ.Տ.</w:t>
            </w:r>
          </w:p>
          <w:p w14:paraId="730B0C0B" w14:textId="77777777" w:rsidR="004F15A3" w:rsidRPr="005E1F72" w:rsidRDefault="004F15A3" w:rsidP="0099552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9DA0799" w14:textId="77777777" w:rsidR="004F15A3" w:rsidRPr="005E1F72" w:rsidRDefault="004F15A3" w:rsidP="0099552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C6226F7" w14:textId="77777777" w:rsidR="004F15A3" w:rsidRPr="005E1F72" w:rsidRDefault="004F15A3" w:rsidP="0099552E">
            <w:pPr>
              <w:jc w:val="right"/>
              <w:rPr>
                <w:rFonts w:ascii="GHEA Grapalat" w:hAnsi="GHEA Grapalat" w:cs="Sylfaen"/>
                <w:sz w:val="20"/>
                <w:szCs w:val="20"/>
              </w:rPr>
            </w:pPr>
          </w:p>
          <w:p w14:paraId="2C7D95EB" w14:textId="77777777" w:rsidR="004F15A3" w:rsidRPr="005E1F72" w:rsidRDefault="004F15A3" w:rsidP="0099552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68ED1715" w14:textId="77777777" w:rsidR="004F15A3" w:rsidRPr="005E1F72" w:rsidRDefault="004F15A3" w:rsidP="0099552E">
            <w:pPr>
              <w:jc w:val="right"/>
              <w:rPr>
                <w:rFonts w:ascii="GHEA Grapalat" w:hAnsi="GHEA Grapalat" w:cs="Tahoma"/>
                <w:color w:val="000000"/>
                <w:sz w:val="20"/>
                <w:szCs w:val="20"/>
              </w:rPr>
            </w:pPr>
          </w:p>
          <w:p w14:paraId="6A9B821A" w14:textId="77777777" w:rsidR="004F15A3" w:rsidRPr="005E1F72" w:rsidRDefault="004F15A3" w:rsidP="0099552E">
            <w:pPr>
              <w:jc w:val="right"/>
              <w:rPr>
                <w:rFonts w:ascii="GHEA Grapalat" w:hAnsi="GHEA Grapalat" w:cs="Tahoma"/>
                <w:color w:val="000000"/>
                <w:sz w:val="20"/>
                <w:szCs w:val="20"/>
              </w:rPr>
            </w:pPr>
          </w:p>
          <w:p w14:paraId="6ADB1ADA" w14:textId="77777777" w:rsidR="004F15A3" w:rsidRPr="005E1F72" w:rsidRDefault="004F15A3" w:rsidP="0099552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2A1FD40" w14:textId="77777777" w:rsidR="004F15A3" w:rsidRPr="005E1F72" w:rsidRDefault="004F15A3" w:rsidP="0099552E">
            <w:pPr>
              <w:jc w:val="right"/>
              <w:rPr>
                <w:rFonts w:ascii="GHEA Grapalat" w:hAnsi="GHEA Grapalat" w:cs="Sylfaen"/>
                <w:sz w:val="20"/>
                <w:szCs w:val="20"/>
              </w:rPr>
            </w:pPr>
          </w:p>
          <w:p w14:paraId="4B7D7B5B" w14:textId="77777777" w:rsidR="004F15A3" w:rsidRPr="005E1F72" w:rsidRDefault="004F15A3" w:rsidP="0099552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7F23CAF" w14:textId="77777777" w:rsidR="004F15A3" w:rsidRPr="005E1F72" w:rsidRDefault="004F15A3" w:rsidP="0099552E">
            <w:pPr>
              <w:jc w:val="right"/>
              <w:rPr>
                <w:rFonts w:ascii="GHEA Grapalat" w:hAnsi="GHEA Grapalat" w:cs="Sylfaen"/>
                <w:sz w:val="20"/>
                <w:szCs w:val="20"/>
              </w:rPr>
            </w:pPr>
          </w:p>
        </w:tc>
      </w:tr>
      <w:tr w:rsidR="004F15A3" w:rsidRPr="005E1F72" w14:paraId="1FC2511B" w14:textId="77777777" w:rsidTr="0099552E">
        <w:trPr>
          <w:trHeight w:val="20"/>
        </w:trPr>
        <w:tc>
          <w:tcPr>
            <w:tcW w:w="5616" w:type="dxa"/>
            <w:tcBorders>
              <w:top w:val="single" w:sz="4" w:space="0" w:color="auto"/>
              <w:left w:val="single" w:sz="4" w:space="0" w:color="auto"/>
              <w:right w:val="single" w:sz="4" w:space="0" w:color="auto"/>
            </w:tcBorders>
            <w:noWrap/>
            <w:vAlign w:val="bottom"/>
          </w:tcPr>
          <w:p w14:paraId="399879F8" w14:textId="77777777" w:rsidR="004F15A3" w:rsidRPr="005E1F72" w:rsidRDefault="004F15A3" w:rsidP="0099552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98BF484" w14:textId="77777777" w:rsidR="004F15A3" w:rsidRPr="005E1F72" w:rsidRDefault="004F15A3" w:rsidP="0099552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9302220" w14:textId="77777777" w:rsidR="004F15A3" w:rsidRPr="005E1F72" w:rsidRDefault="004F15A3" w:rsidP="0099552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469A0BFA" w14:textId="77777777" w:rsidR="004F15A3" w:rsidRPr="005E1F72" w:rsidRDefault="004F15A3" w:rsidP="0099552E">
            <w:pPr>
              <w:rPr>
                <w:rFonts w:ascii="GHEA Grapalat" w:hAnsi="GHEA Grapalat" w:cs="Sylfaen"/>
                <w:sz w:val="20"/>
                <w:szCs w:val="20"/>
              </w:rPr>
            </w:pPr>
            <w:r w:rsidRPr="005E1F72">
              <w:rPr>
                <w:rFonts w:ascii="GHEA Grapalat" w:hAnsi="GHEA Grapalat" w:cs="Sylfaen"/>
                <w:sz w:val="20"/>
                <w:szCs w:val="20"/>
              </w:rPr>
              <w:t xml:space="preserve">  </w:t>
            </w:r>
          </w:p>
          <w:p w14:paraId="1ECA5475" w14:textId="77777777" w:rsidR="004F15A3" w:rsidRPr="005E1F72" w:rsidRDefault="004F15A3" w:rsidP="0099552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5316CFCA" w14:textId="77777777" w:rsidR="004F15A3" w:rsidRPr="005E1F72" w:rsidRDefault="004F15A3" w:rsidP="0099552E">
            <w:pPr>
              <w:rPr>
                <w:rFonts w:ascii="GHEA Grapalat" w:hAnsi="GHEA Grapalat" w:cs="Tahoma"/>
                <w:color w:val="000000"/>
                <w:sz w:val="20"/>
                <w:szCs w:val="20"/>
              </w:rPr>
            </w:pPr>
          </w:p>
          <w:p w14:paraId="2D2E5692" w14:textId="77777777" w:rsidR="004F15A3" w:rsidRPr="005E1F72" w:rsidRDefault="004F15A3" w:rsidP="0099552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5BBDEE0" w14:textId="77777777" w:rsidR="004F15A3" w:rsidRPr="005E1F72" w:rsidRDefault="004F15A3" w:rsidP="0099552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3622E49" w14:textId="77777777" w:rsidR="004F15A3" w:rsidRPr="005E1F72" w:rsidRDefault="004F15A3" w:rsidP="0099552E">
            <w:pPr>
              <w:jc w:val="right"/>
              <w:rPr>
                <w:rFonts w:ascii="GHEA Grapalat" w:hAnsi="GHEA Grapalat" w:cs="Tahoma"/>
                <w:color w:val="000000"/>
                <w:sz w:val="20"/>
                <w:szCs w:val="20"/>
              </w:rPr>
            </w:pPr>
          </w:p>
          <w:p w14:paraId="18968A7A" w14:textId="77777777" w:rsidR="004F15A3" w:rsidRPr="005E1F72" w:rsidRDefault="004F15A3" w:rsidP="0099552E">
            <w:pPr>
              <w:jc w:val="right"/>
              <w:rPr>
                <w:rFonts w:ascii="GHEA Grapalat" w:hAnsi="GHEA Grapalat" w:cs="Tahoma"/>
                <w:color w:val="000000"/>
                <w:sz w:val="20"/>
                <w:szCs w:val="20"/>
              </w:rPr>
            </w:pPr>
          </w:p>
          <w:p w14:paraId="624B29C8" w14:textId="77777777" w:rsidR="004F15A3" w:rsidRPr="005E1F72" w:rsidRDefault="004F15A3" w:rsidP="0099552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88ED816" w14:textId="77777777" w:rsidR="004F15A3" w:rsidRPr="005E1F72" w:rsidRDefault="004F15A3" w:rsidP="0099552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1B04BC8E" w14:textId="77777777" w:rsidR="004F15A3" w:rsidRPr="005E1F72" w:rsidRDefault="004F15A3" w:rsidP="0099552E">
            <w:pPr>
              <w:jc w:val="right"/>
              <w:rPr>
                <w:rFonts w:ascii="GHEA Grapalat" w:hAnsi="GHEA Grapalat" w:cs="Arial"/>
                <w:sz w:val="20"/>
                <w:szCs w:val="20"/>
                <w:lang w:val="hy-AM"/>
              </w:rPr>
            </w:pPr>
          </w:p>
        </w:tc>
      </w:tr>
      <w:tr w:rsidR="004F15A3" w:rsidRPr="005E1F72" w14:paraId="413145C4" w14:textId="77777777" w:rsidTr="0099552E">
        <w:trPr>
          <w:trHeight w:val="20"/>
        </w:trPr>
        <w:tc>
          <w:tcPr>
            <w:tcW w:w="5616" w:type="dxa"/>
            <w:tcBorders>
              <w:top w:val="nil"/>
              <w:left w:val="single" w:sz="4" w:space="0" w:color="auto"/>
              <w:bottom w:val="single" w:sz="4" w:space="0" w:color="auto"/>
              <w:right w:val="single" w:sz="4" w:space="0" w:color="auto"/>
            </w:tcBorders>
            <w:noWrap/>
            <w:vAlign w:val="bottom"/>
          </w:tcPr>
          <w:p w14:paraId="7CAE3127" w14:textId="77777777" w:rsidR="004F15A3" w:rsidRPr="005E1F72" w:rsidRDefault="004F15A3" w:rsidP="0099552E">
            <w:pPr>
              <w:rPr>
                <w:rFonts w:ascii="GHEA Grapalat" w:hAnsi="GHEA Grapalat" w:cs="Sylfaen"/>
                <w:sz w:val="20"/>
                <w:szCs w:val="20"/>
              </w:rPr>
            </w:pPr>
            <w:r w:rsidRPr="005E1F72">
              <w:rPr>
                <w:rFonts w:ascii="GHEA Grapalat" w:hAnsi="GHEA Grapalat" w:cs="Sylfaen"/>
                <w:sz w:val="20"/>
                <w:szCs w:val="20"/>
              </w:rPr>
              <w:t>24.բ.                                                       Կ.Տ.</w:t>
            </w:r>
          </w:p>
          <w:p w14:paraId="41A095C9" w14:textId="77777777" w:rsidR="004F15A3" w:rsidRPr="005E1F72" w:rsidRDefault="004F15A3" w:rsidP="0099552E">
            <w:pPr>
              <w:rPr>
                <w:rFonts w:ascii="GHEA Grapalat" w:hAnsi="GHEA Grapalat" w:cs="Sylfaen"/>
                <w:sz w:val="20"/>
                <w:szCs w:val="20"/>
              </w:rPr>
            </w:pPr>
          </w:p>
          <w:p w14:paraId="489F1A28" w14:textId="77777777" w:rsidR="004F15A3" w:rsidRPr="005E1F72" w:rsidRDefault="004F15A3" w:rsidP="0099552E">
            <w:pPr>
              <w:rPr>
                <w:rFonts w:ascii="GHEA Grapalat" w:hAnsi="GHEA Grapalat" w:cs="Sylfaen"/>
                <w:sz w:val="20"/>
                <w:szCs w:val="20"/>
              </w:rPr>
            </w:pPr>
          </w:p>
          <w:p w14:paraId="1ABB5E14" w14:textId="77777777" w:rsidR="004F15A3" w:rsidRPr="005E1F72" w:rsidRDefault="004F15A3" w:rsidP="0099552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114EE2C" w14:textId="77777777" w:rsidR="004F15A3" w:rsidRPr="005E1F72" w:rsidRDefault="004F15A3" w:rsidP="0099552E">
            <w:pPr>
              <w:rPr>
                <w:rFonts w:ascii="GHEA Grapalat" w:hAnsi="GHEA Grapalat" w:cs="Sylfaen"/>
                <w:sz w:val="20"/>
                <w:szCs w:val="20"/>
              </w:rPr>
            </w:pPr>
          </w:p>
          <w:p w14:paraId="3B01DDB5" w14:textId="77777777" w:rsidR="004F15A3" w:rsidRPr="005E1F72" w:rsidRDefault="004F15A3" w:rsidP="0099552E">
            <w:pPr>
              <w:rPr>
                <w:rFonts w:ascii="GHEA Grapalat" w:hAnsi="GHEA Grapalat" w:cs="Sylfaen"/>
                <w:sz w:val="20"/>
                <w:szCs w:val="20"/>
              </w:rPr>
            </w:pPr>
            <w:r w:rsidRPr="005E1F72">
              <w:rPr>
                <w:rFonts w:ascii="GHEA Grapalat" w:hAnsi="GHEA Grapalat" w:cs="Sylfaen"/>
                <w:sz w:val="20"/>
                <w:szCs w:val="20"/>
              </w:rPr>
              <w:t xml:space="preserve">  </w:t>
            </w:r>
          </w:p>
          <w:p w14:paraId="51A34CC8" w14:textId="77777777" w:rsidR="004F15A3" w:rsidRPr="005E1F72" w:rsidRDefault="004F15A3" w:rsidP="0099552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C5814E" w14:textId="77777777" w:rsidR="004F15A3" w:rsidRPr="005E1F72" w:rsidRDefault="004F15A3" w:rsidP="0099552E">
            <w:pPr>
              <w:rPr>
                <w:rFonts w:ascii="GHEA Grapalat" w:hAnsi="GHEA Grapalat" w:cs="Sylfaen"/>
                <w:sz w:val="20"/>
                <w:szCs w:val="20"/>
              </w:rPr>
            </w:pPr>
            <w:r w:rsidRPr="005E1F72">
              <w:rPr>
                <w:rFonts w:ascii="GHEA Grapalat" w:hAnsi="GHEA Grapalat" w:cs="Sylfaen"/>
                <w:sz w:val="20"/>
                <w:szCs w:val="20"/>
              </w:rPr>
              <w:t xml:space="preserve">23.բ.                                                                 Կ.Տ.    </w:t>
            </w:r>
          </w:p>
          <w:p w14:paraId="33FE4F59" w14:textId="77777777" w:rsidR="004F15A3" w:rsidRPr="005E1F72" w:rsidRDefault="004F15A3" w:rsidP="0099552E">
            <w:pPr>
              <w:rPr>
                <w:rFonts w:ascii="GHEA Grapalat" w:hAnsi="GHEA Grapalat" w:cs="Sylfaen"/>
                <w:sz w:val="20"/>
                <w:szCs w:val="20"/>
              </w:rPr>
            </w:pPr>
          </w:p>
          <w:p w14:paraId="3E36E426" w14:textId="77777777" w:rsidR="004F15A3" w:rsidRPr="005E1F72" w:rsidRDefault="004F15A3" w:rsidP="0099552E">
            <w:pPr>
              <w:rPr>
                <w:rFonts w:ascii="GHEA Grapalat" w:hAnsi="GHEA Grapalat" w:cs="Sylfaen"/>
                <w:sz w:val="20"/>
                <w:szCs w:val="20"/>
              </w:rPr>
            </w:pPr>
            <w:r w:rsidRPr="005E1F72">
              <w:rPr>
                <w:rFonts w:ascii="GHEA Grapalat" w:hAnsi="GHEA Grapalat" w:cs="Sylfaen"/>
                <w:sz w:val="20"/>
                <w:szCs w:val="20"/>
              </w:rPr>
              <w:t xml:space="preserve">                     </w:t>
            </w:r>
          </w:p>
          <w:p w14:paraId="5ADB4A7A" w14:textId="77777777" w:rsidR="004F15A3" w:rsidRPr="005E1F72" w:rsidRDefault="004F15A3" w:rsidP="0099552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9C50330" w14:textId="77777777" w:rsidR="004F15A3" w:rsidRPr="005E1F72" w:rsidRDefault="004F15A3" w:rsidP="0099552E">
            <w:pPr>
              <w:rPr>
                <w:rFonts w:ascii="GHEA Grapalat" w:hAnsi="GHEA Grapalat" w:cs="Sylfaen"/>
                <w:color w:val="000000"/>
                <w:sz w:val="20"/>
                <w:szCs w:val="20"/>
              </w:rPr>
            </w:pPr>
          </w:p>
          <w:p w14:paraId="06180C40" w14:textId="77777777" w:rsidR="004F15A3" w:rsidRPr="005E1F72" w:rsidRDefault="004F15A3" w:rsidP="0099552E">
            <w:pPr>
              <w:rPr>
                <w:rFonts w:ascii="GHEA Grapalat" w:hAnsi="GHEA Grapalat" w:cs="Sylfaen"/>
                <w:sz w:val="20"/>
                <w:szCs w:val="20"/>
              </w:rPr>
            </w:pPr>
          </w:p>
          <w:p w14:paraId="639AB57C" w14:textId="77777777" w:rsidR="004F15A3" w:rsidRPr="005E1F72" w:rsidRDefault="004F15A3" w:rsidP="0099552E">
            <w:pPr>
              <w:jc w:val="right"/>
              <w:rPr>
                <w:rFonts w:ascii="GHEA Grapalat" w:hAnsi="GHEA Grapalat" w:cs="Arial"/>
                <w:sz w:val="20"/>
                <w:szCs w:val="20"/>
              </w:rPr>
            </w:pPr>
          </w:p>
        </w:tc>
      </w:tr>
    </w:tbl>
    <w:p w14:paraId="1A4E4360" w14:textId="77777777" w:rsidR="004F15A3" w:rsidRPr="005B6AB8"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7B852E"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B0FE3D"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663C4"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FE4ED7"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235284"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B216593" w14:textId="77777777" w:rsidR="004F15A3" w:rsidRPr="0093002B" w:rsidRDefault="004F15A3" w:rsidP="004F15A3">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5B428727" w14:textId="77777777" w:rsidR="004F15A3" w:rsidRPr="0093002B" w:rsidRDefault="004F15A3" w:rsidP="004F15A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F15A3" w:rsidRPr="0093002B" w14:paraId="2AD4AD5C" w14:textId="77777777" w:rsidTr="0099552E">
        <w:tc>
          <w:tcPr>
            <w:tcW w:w="720" w:type="dxa"/>
            <w:tcBorders>
              <w:top w:val="single" w:sz="4" w:space="0" w:color="auto"/>
              <w:left w:val="single" w:sz="4" w:space="0" w:color="auto"/>
              <w:bottom w:val="single" w:sz="4" w:space="0" w:color="auto"/>
              <w:right w:val="single" w:sz="4" w:space="0" w:color="auto"/>
            </w:tcBorders>
          </w:tcPr>
          <w:p w14:paraId="2247B956" w14:textId="77777777" w:rsidR="004F15A3" w:rsidRPr="0093002B" w:rsidRDefault="004F15A3" w:rsidP="0099552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49DEDBD" w14:textId="77777777" w:rsidR="004F15A3" w:rsidRPr="0093002B" w:rsidRDefault="004F15A3" w:rsidP="0099552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9B628CE" w14:textId="77777777" w:rsidR="004F15A3" w:rsidRPr="0093002B" w:rsidRDefault="004F15A3" w:rsidP="0099552E">
            <w:pPr>
              <w:jc w:val="center"/>
              <w:rPr>
                <w:rFonts w:ascii="GHEA Grapalat" w:hAnsi="GHEA Grapalat"/>
                <w:b/>
                <w:sz w:val="20"/>
                <w:szCs w:val="20"/>
              </w:rPr>
            </w:pPr>
            <w:r w:rsidRPr="0093002B">
              <w:rPr>
                <w:rFonts w:ascii="GHEA Grapalat" w:hAnsi="GHEA Grapalat"/>
                <w:b/>
                <w:sz w:val="20"/>
                <w:szCs w:val="20"/>
              </w:rPr>
              <w:t>Նշված դաշտի/</w:t>
            </w:r>
          </w:p>
          <w:p w14:paraId="4C4822B4" w14:textId="77777777" w:rsidR="004F15A3" w:rsidRPr="0093002B" w:rsidRDefault="004F15A3" w:rsidP="0099552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6683241" w14:textId="77777777" w:rsidR="004F15A3" w:rsidRPr="0093002B" w:rsidRDefault="004F15A3" w:rsidP="0099552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665C9970" w14:textId="77777777" w:rsidR="004F15A3" w:rsidRPr="0093002B" w:rsidRDefault="004F15A3" w:rsidP="0099552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7755E0" w14:textId="77777777" w:rsidR="004F15A3" w:rsidRPr="0093002B" w:rsidRDefault="004F15A3" w:rsidP="0099552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42263357" w14:textId="77777777" w:rsidR="004F15A3" w:rsidRPr="0093002B" w:rsidRDefault="004F15A3" w:rsidP="0099552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4E8C5697" w14:textId="77777777" w:rsidR="004F15A3" w:rsidRPr="0093002B" w:rsidRDefault="004F15A3" w:rsidP="0099552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78E2AB5B" w14:textId="77777777" w:rsidR="004F15A3" w:rsidRPr="0093002B" w:rsidRDefault="004F15A3" w:rsidP="0099552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4F15A3" w:rsidRPr="0093002B" w14:paraId="65A205B1" w14:textId="77777777" w:rsidTr="0099552E">
        <w:tc>
          <w:tcPr>
            <w:tcW w:w="720" w:type="dxa"/>
            <w:tcBorders>
              <w:top w:val="single" w:sz="4" w:space="0" w:color="auto"/>
              <w:left w:val="single" w:sz="4" w:space="0" w:color="auto"/>
              <w:bottom w:val="single" w:sz="4" w:space="0" w:color="auto"/>
              <w:right w:val="single" w:sz="4" w:space="0" w:color="auto"/>
            </w:tcBorders>
          </w:tcPr>
          <w:p w14:paraId="3C0B5A18" w14:textId="77777777" w:rsidR="004F15A3" w:rsidRPr="0093002B" w:rsidRDefault="004F15A3" w:rsidP="0099552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8C22FD" w14:textId="77777777" w:rsidR="004F15A3" w:rsidRPr="0093002B" w:rsidRDefault="004F15A3" w:rsidP="0099552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D26F657" w14:textId="77777777" w:rsidR="004F15A3" w:rsidRPr="0093002B" w:rsidRDefault="004F15A3" w:rsidP="0099552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AC52473" w14:textId="77777777" w:rsidR="004F15A3" w:rsidRPr="0093002B" w:rsidRDefault="004F15A3" w:rsidP="0099552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8141622" w14:textId="77777777" w:rsidR="004F15A3" w:rsidRPr="0093002B" w:rsidRDefault="004F15A3" w:rsidP="0099552E">
            <w:pPr>
              <w:jc w:val="center"/>
              <w:rPr>
                <w:rFonts w:ascii="GHEA Grapalat" w:hAnsi="GHEA Grapalat"/>
                <w:b/>
                <w:sz w:val="20"/>
                <w:szCs w:val="20"/>
              </w:rPr>
            </w:pPr>
            <w:r w:rsidRPr="0093002B">
              <w:rPr>
                <w:rFonts w:ascii="GHEA Grapalat" w:hAnsi="GHEA Grapalat"/>
                <w:b/>
                <w:sz w:val="20"/>
                <w:szCs w:val="20"/>
              </w:rPr>
              <w:t>5</w:t>
            </w:r>
          </w:p>
        </w:tc>
      </w:tr>
      <w:tr w:rsidR="004F15A3" w:rsidRPr="0093002B" w14:paraId="6BCA2340" w14:textId="77777777" w:rsidTr="0099552E">
        <w:tc>
          <w:tcPr>
            <w:tcW w:w="720" w:type="dxa"/>
            <w:tcBorders>
              <w:top w:val="single" w:sz="4" w:space="0" w:color="auto"/>
              <w:left w:val="single" w:sz="4" w:space="0" w:color="auto"/>
              <w:bottom w:val="single" w:sz="4" w:space="0" w:color="auto"/>
              <w:right w:val="single" w:sz="4" w:space="0" w:color="auto"/>
            </w:tcBorders>
          </w:tcPr>
          <w:p w14:paraId="13C1545C"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ACE06F7"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EE1EC0"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1E90AD"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DA13063"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4F15A3" w:rsidRPr="0093002B" w14:paraId="38280A78" w14:textId="77777777" w:rsidTr="0099552E">
        <w:tc>
          <w:tcPr>
            <w:tcW w:w="720" w:type="dxa"/>
            <w:tcBorders>
              <w:top w:val="single" w:sz="4" w:space="0" w:color="auto"/>
              <w:left w:val="single" w:sz="4" w:space="0" w:color="auto"/>
              <w:bottom w:val="single" w:sz="4" w:space="0" w:color="auto"/>
              <w:right w:val="single" w:sz="4" w:space="0" w:color="auto"/>
            </w:tcBorders>
          </w:tcPr>
          <w:p w14:paraId="44B72D8F" w14:textId="77777777" w:rsidR="004F15A3" w:rsidRPr="0093002B" w:rsidRDefault="004F15A3" w:rsidP="004F15A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25BA296" w14:textId="77777777" w:rsidR="004F15A3" w:rsidRPr="0093002B" w:rsidRDefault="004F15A3" w:rsidP="0099552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07933F3"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CADADA"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3AB46A"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4F15A3" w:rsidRPr="0093002B" w14:paraId="2D75E588" w14:textId="77777777" w:rsidTr="0099552E">
        <w:tc>
          <w:tcPr>
            <w:tcW w:w="720" w:type="dxa"/>
            <w:tcBorders>
              <w:top w:val="single" w:sz="4" w:space="0" w:color="auto"/>
              <w:left w:val="single" w:sz="4" w:space="0" w:color="auto"/>
              <w:bottom w:val="single" w:sz="4" w:space="0" w:color="auto"/>
              <w:right w:val="single" w:sz="4" w:space="0" w:color="auto"/>
            </w:tcBorders>
          </w:tcPr>
          <w:p w14:paraId="73266DC4" w14:textId="77777777" w:rsidR="004F15A3" w:rsidRPr="0093002B" w:rsidRDefault="004F15A3" w:rsidP="004F15A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4DDFAE" w14:textId="77777777" w:rsidR="004F15A3" w:rsidRPr="0093002B" w:rsidRDefault="004F15A3" w:rsidP="0099552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A8AEA34"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47BE7C"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p w14:paraId="41635C9C" w14:textId="77777777" w:rsidR="004F15A3" w:rsidRPr="0093002B" w:rsidRDefault="004F15A3" w:rsidP="0099552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BE4A40A" w14:textId="77777777" w:rsidR="004F15A3" w:rsidRPr="0093002B" w:rsidRDefault="004F15A3" w:rsidP="0099552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4F15A3" w:rsidRPr="0093002B" w14:paraId="088005E4" w14:textId="77777777" w:rsidTr="0099552E">
        <w:tc>
          <w:tcPr>
            <w:tcW w:w="720" w:type="dxa"/>
            <w:tcBorders>
              <w:top w:val="single" w:sz="4" w:space="0" w:color="auto"/>
              <w:left w:val="single" w:sz="4" w:space="0" w:color="auto"/>
              <w:bottom w:val="single" w:sz="4" w:space="0" w:color="auto"/>
              <w:right w:val="single" w:sz="4" w:space="0" w:color="auto"/>
            </w:tcBorders>
          </w:tcPr>
          <w:p w14:paraId="1EF35A57" w14:textId="77777777" w:rsidR="004F15A3" w:rsidRPr="0093002B" w:rsidRDefault="004F15A3" w:rsidP="004F15A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DD7D77" w14:textId="77777777" w:rsidR="004F15A3" w:rsidRPr="0093002B" w:rsidRDefault="004F15A3" w:rsidP="0099552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233178"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2DB085"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p w14:paraId="34D9B5AF"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F1BCC79" w14:textId="77777777" w:rsidR="004F15A3" w:rsidRPr="0093002B" w:rsidRDefault="004F15A3" w:rsidP="0099552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F15A3" w:rsidRPr="0093002B" w14:paraId="1847B641" w14:textId="77777777" w:rsidTr="0099552E">
        <w:tc>
          <w:tcPr>
            <w:tcW w:w="720" w:type="dxa"/>
            <w:tcBorders>
              <w:top w:val="single" w:sz="4" w:space="0" w:color="auto"/>
              <w:left w:val="single" w:sz="4" w:space="0" w:color="auto"/>
              <w:bottom w:val="single" w:sz="4" w:space="0" w:color="auto"/>
              <w:right w:val="single" w:sz="4" w:space="0" w:color="auto"/>
            </w:tcBorders>
          </w:tcPr>
          <w:p w14:paraId="326EBDB1"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D6FFC2D"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C2A3220"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D1BF0D"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E9B563A"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F15A3" w:rsidRPr="0093002B" w14:paraId="42145DAB" w14:textId="77777777" w:rsidTr="0099552E">
        <w:tc>
          <w:tcPr>
            <w:tcW w:w="720" w:type="dxa"/>
            <w:tcBorders>
              <w:top w:val="single" w:sz="4" w:space="0" w:color="auto"/>
              <w:left w:val="single" w:sz="4" w:space="0" w:color="auto"/>
              <w:bottom w:val="single" w:sz="4" w:space="0" w:color="auto"/>
              <w:right w:val="single" w:sz="4" w:space="0" w:color="auto"/>
            </w:tcBorders>
          </w:tcPr>
          <w:p w14:paraId="1227A486"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5DF520B"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35B2DAA"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F3990A"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p w14:paraId="5B42FD02"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3F1108A"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F15A3" w:rsidRPr="0093002B" w14:paraId="32E89210" w14:textId="77777777" w:rsidTr="0099552E">
        <w:tc>
          <w:tcPr>
            <w:tcW w:w="720" w:type="dxa"/>
            <w:tcBorders>
              <w:top w:val="single" w:sz="4" w:space="0" w:color="auto"/>
              <w:left w:val="single" w:sz="4" w:space="0" w:color="auto"/>
              <w:bottom w:val="single" w:sz="4" w:space="0" w:color="auto"/>
              <w:right w:val="single" w:sz="4" w:space="0" w:color="auto"/>
            </w:tcBorders>
          </w:tcPr>
          <w:p w14:paraId="225A334D"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6EE411"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E304AE0"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B54008"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ոչ պարտադիր</w:t>
            </w:r>
          </w:p>
          <w:p w14:paraId="7D661F69"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1CFFB4D"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F15A3" w:rsidRPr="0093002B" w14:paraId="15B5A73D" w14:textId="77777777" w:rsidTr="0099552E">
        <w:tc>
          <w:tcPr>
            <w:tcW w:w="720" w:type="dxa"/>
            <w:tcBorders>
              <w:top w:val="single" w:sz="4" w:space="0" w:color="auto"/>
              <w:left w:val="single" w:sz="4" w:space="0" w:color="auto"/>
              <w:bottom w:val="single" w:sz="4" w:space="0" w:color="auto"/>
              <w:right w:val="single" w:sz="4" w:space="0" w:color="auto"/>
            </w:tcBorders>
          </w:tcPr>
          <w:p w14:paraId="1F384888"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433F47"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7DF77A3"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D70D2"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ոչ պարտադիր</w:t>
            </w:r>
          </w:p>
          <w:p w14:paraId="0FDE0282"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312DD03"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4F15A3" w:rsidRPr="0093002B" w14:paraId="7E8B4571" w14:textId="77777777" w:rsidTr="0099552E">
        <w:tc>
          <w:tcPr>
            <w:tcW w:w="720" w:type="dxa"/>
            <w:tcBorders>
              <w:top w:val="single" w:sz="4" w:space="0" w:color="auto"/>
              <w:left w:val="single" w:sz="4" w:space="0" w:color="auto"/>
              <w:bottom w:val="single" w:sz="4" w:space="0" w:color="auto"/>
              <w:right w:val="single" w:sz="4" w:space="0" w:color="auto"/>
            </w:tcBorders>
          </w:tcPr>
          <w:p w14:paraId="74DD9F41"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533877B"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E17816"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8CE50"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p w14:paraId="7A9FC999"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F05DA0E"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F15A3" w:rsidRPr="0093002B" w14:paraId="57D28079" w14:textId="77777777" w:rsidTr="0099552E">
        <w:tc>
          <w:tcPr>
            <w:tcW w:w="720" w:type="dxa"/>
            <w:tcBorders>
              <w:top w:val="single" w:sz="4" w:space="0" w:color="auto"/>
              <w:left w:val="single" w:sz="4" w:space="0" w:color="auto"/>
              <w:bottom w:val="single" w:sz="4" w:space="0" w:color="auto"/>
              <w:right w:val="single" w:sz="4" w:space="0" w:color="auto"/>
            </w:tcBorders>
          </w:tcPr>
          <w:p w14:paraId="3FF3F1A4"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8A0882"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675143B"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95ED54"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ոչ պարտադիր</w:t>
            </w:r>
          </w:p>
          <w:p w14:paraId="36BE9DD0" w14:textId="77777777" w:rsidR="004F15A3" w:rsidRPr="0093002B" w:rsidRDefault="004F15A3" w:rsidP="0099552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9B8F66D" w14:textId="77777777" w:rsidR="004F15A3" w:rsidRPr="0093002B" w:rsidRDefault="004F15A3" w:rsidP="0099552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F15A3" w:rsidRPr="0093002B" w14:paraId="79958BEA" w14:textId="77777777" w:rsidTr="0099552E">
        <w:tc>
          <w:tcPr>
            <w:tcW w:w="720" w:type="dxa"/>
            <w:tcBorders>
              <w:top w:val="single" w:sz="4" w:space="0" w:color="auto"/>
              <w:left w:val="single" w:sz="4" w:space="0" w:color="auto"/>
              <w:bottom w:val="single" w:sz="4" w:space="0" w:color="auto"/>
              <w:right w:val="single" w:sz="4" w:space="0" w:color="auto"/>
            </w:tcBorders>
          </w:tcPr>
          <w:p w14:paraId="419789BC"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8BBAB9"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4874BB6"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704C5F"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ոչ պարտադիր</w:t>
            </w:r>
          </w:p>
          <w:p w14:paraId="702ECEBF"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EBE6780"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F15A3" w:rsidRPr="0093002B" w14:paraId="7C792D57" w14:textId="77777777" w:rsidTr="0099552E">
        <w:tc>
          <w:tcPr>
            <w:tcW w:w="720" w:type="dxa"/>
            <w:tcBorders>
              <w:top w:val="single" w:sz="4" w:space="0" w:color="auto"/>
              <w:left w:val="single" w:sz="4" w:space="0" w:color="auto"/>
              <w:bottom w:val="single" w:sz="4" w:space="0" w:color="auto"/>
              <w:right w:val="single" w:sz="4" w:space="0" w:color="auto"/>
            </w:tcBorders>
          </w:tcPr>
          <w:p w14:paraId="792577DB"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D740379"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6B5F69F"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C31E69"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726428"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F15A3" w:rsidRPr="0093002B" w14:paraId="73442D1A" w14:textId="77777777" w:rsidTr="0099552E">
        <w:tc>
          <w:tcPr>
            <w:tcW w:w="720" w:type="dxa"/>
            <w:tcBorders>
              <w:top w:val="single" w:sz="4" w:space="0" w:color="auto"/>
              <w:left w:val="single" w:sz="4" w:space="0" w:color="auto"/>
              <w:bottom w:val="single" w:sz="4" w:space="0" w:color="auto"/>
              <w:right w:val="single" w:sz="4" w:space="0" w:color="auto"/>
            </w:tcBorders>
          </w:tcPr>
          <w:p w14:paraId="4FCD6880"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2EE71F"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06543F7"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D1AF1"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p w14:paraId="0E2F82F2"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FBF26E6"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F15A3" w:rsidRPr="0093002B" w14:paraId="2451CB87" w14:textId="77777777" w:rsidTr="0099552E">
        <w:tc>
          <w:tcPr>
            <w:tcW w:w="720" w:type="dxa"/>
            <w:tcBorders>
              <w:top w:val="single" w:sz="4" w:space="0" w:color="auto"/>
              <w:left w:val="single" w:sz="4" w:space="0" w:color="auto"/>
              <w:bottom w:val="single" w:sz="4" w:space="0" w:color="auto"/>
              <w:right w:val="single" w:sz="4" w:space="0" w:color="auto"/>
            </w:tcBorders>
          </w:tcPr>
          <w:p w14:paraId="19833FB3"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B2F763D"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6D7F58D"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F3F192"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p w14:paraId="5A875597"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4EB5CBF"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4F15A3" w:rsidRPr="00D52C1F" w14:paraId="7CA5DF46" w14:textId="77777777" w:rsidTr="0099552E">
        <w:tc>
          <w:tcPr>
            <w:tcW w:w="720" w:type="dxa"/>
            <w:tcBorders>
              <w:top w:val="single" w:sz="4" w:space="0" w:color="auto"/>
              <w:left w:val="single" w:sz="4" w:space="0" w:color="auto"/>
              <w:bottom w:val="single" w:sz="4" w:space="0" w:color="auto"/>
              <w:right w:val="single" w:sz="4" w:space="0" w:color="auto"/>
            </w:tcBorders>
          </w:tcPr>
          <w:p w14:paraId="70F9C019"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84B78EB"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26A9056"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2FF93B"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0478F293"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EFEB656"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4F15A3" w:rsidRPr="0093002B" w14:paraId="602C311E" w14:textId="77777777" w:rsidTr="0099552E">
        <w:tc>
          <w:tcPr>
            <w:tcW w:w="720" w:type="dxa"/>
            <w:tcBorders>
              <w:top w:val="single" w:sz="4" w:space="0" w:color="auto"/>
              <w:left w:val="single" w:sz="4" w:space="0" w:color="auto"/>
              <w:bottom w:val="single" w:sz="4" w:space="0" w:color="auto"/>
              <w:right w:val="single" w:sz="4" w:space="0" w:color="auto"/>
            </w:tcBorders>
          </w:tcPr>
          <w:p w14:paraId="02737F10"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3DE3B64"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F99361C"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BDA54A"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D7AEEE9"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F15A3" w:rsidRPr="00D52C1F" w14:paraId="18F3AB0D" w14:textId="77777777" w:rsidTr="0099552E">
        <w:tc>
          <w:tcPr>
            <w:tcW w:w="720" w:type="dxa"/>
            <w:tcBorders>
              <w:top w:val="single" w:sz="4" w:space="0" w:color="auto"/>
              <w:left w:val="single" w:sz="4" w:space="0" w:color="auto"/>
              <w:bottom w:val="single" w:sz="4" w:space="0" w:color="auto"/>
              <w:right w:val="single" w:sz="4" w:space="0" w:color="auto"/>
            </w:tcBorders>
          </w:tcPr>
          <w:p w14:paraId="1A6528E3"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DE4FE7"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CAC16AD"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EC8CE"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39A7E7F"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4F15A3" w:rsidRPr="0093002B" w14:paraId="2345CCC3" w14:textId="77777777" w:rsidTr="0099552E">
        <w:tc>
          <w:tcPr>
            <w:tcW w:w="720" w:type="dxa"/>
            <w:tcBorders>
              <w:top w:val="single" w:sz="4" w:space="0" w:color="auto"/>
              <w:left w:val="single" w:sz="4" w:space="0" w:color="auto"/>
              <w:bottom w:val="single" w:sz="4" w:space="0" w:color="auto"/>
              <w:right w:val="single" w:sz="4" w:space="0" w:color="auto"/>
            </w:tcBorders>
          </w:tcPr>
          <w:p w14:paraId="56F5CE30"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EF3F7AE" w14:textId="77777777" w:rsidR="004F15A3" w:rsidRPr="0093002B" w:rsidRDefault="004F15A3" w:rsidP="0099552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071ABCB"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D885EF"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p w14:paraId="2496C69E"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4E55FE"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4F15A3" w:rsidRPr="00D52C1F" w14:paraId="3860B937" w14:textId="77777777" w:rsidTr="0099552E">
        <w:tc>
          <w:tcPr>
            <w:tcW w:w="720" w:type="dxa"/>
            <w:tcBorders>
              <w:top w:val="single" w:sz="4" w:space="0" w:color="auto"/>
              <w:left w:val="single" w:sz="4" w:space="0" w:color="auto"/>
              <w:bottom w:val="single" w:sz="4" w:space="0" w:color="auto"/>
              <w:right w:val="single" w:sz="4" w:space="0" w:color="auto"/>
            </w:tcBorders>
          </w:tcPr>
          <w:p w14:paraId="47CD265D" w14:textId="77777777" w:rsidR="004F15A3" w:rsidRPr="0093002B" w:rsidDel="0010680B" w:rsidRDefault="004F15A3" w:rsidP="0099552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445893D" w14:textId="77777777" w:rsidR="004F15A3" w:rsidRPr="0093002B" w:rsidRDefault="004F15A3" w:rsidP="0099552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AAEBFA1"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FA4E7E" w14:textId="77777777" w:rsidR="004F15A3" w:rsidRPr="0093002B" w:rsidRDefault="004F15A3" w:rsidP="0099552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69A20ACB" w14:textId="77777777" w:rsidR="004F15A3" w:rsidRPr="0093002B" w:rsidRDefault="004F15A3" w:rsidP="0099552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0884F17B"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F30A617"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4F15A3" w:rsidRPr="0093002B" w14:paraId="3F933B2B" w14:textId="77777777" w:rsidTr="0099552E">
        <w:tc>
          <w:tcPr>
            <w:tcW w:w="720" w:type="dxa"/>
            <w:tcBorders>
              <w:top w:val="single" w:sz="4" w:space="0" w:color="auto"/>
              <w:left w:val="single" w:sz="4" w:space="0" w:color="auto"/>
              <w:bottom w:val="single" w:sz="4" w:space="0" w:color="auto"/>
              <w:right w:val="single" w:sz="4" w:space="0" w:color="auto"/>
            </w:tcBorders>
          </w:tcPr>
          <w:p w14:paraId="71AE4C5E"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B4A6BD"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B6D6C6A"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E4EA7C"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ոչ պարտադիր</w:t>
            </w:r>
          </w:p>
          <w:p w14:paraId="1C0477EF"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7279B9FA"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E0A7D4"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4F15A3" w:rsidRPr="00D52C1F" w14:paraId="22DF5176" w14:textId="77777777" w:rsidTr="0099552E">
        <w:tc>
          <w:tcPr>
            <w:tcW w:w="720" w:type="dxa"/>
            <w:tcBorders>
              <w:top w:val="single" w:sz="4" w:space="0" w:color="auto"/>
              <w:left w:val="single" w:sz="4" w:space="0" w:color="auto"/>
              <w:bottom w:val="single" w:sz="4" w:space="0" w:color="auto"/>
              <w:right w:val="single" w:sz="4" w:space="0" w:color="auto"/>
            </w:tcBorders>
          </w:tcPr>
          <w:p w14:paraId="0E51C195"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17C2640"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2D45D23"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5D32A"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p w14:paraId="4282EF17"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1B105C" w14:textId="77777777" w:rsidR="004F15A3" w:rsidRPr="0093002B" w:rsidRDefault="004F15A3" w:rsidP="0099552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D4F6C72"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3B000EC8"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43DF6F" w14:textId="77777777" w:rsidR="004F15A3" w:rsidRPr="0093002B" w:rsidRDefault="004F15A3" w:rsidP="0099552E">
            <w:pPr>
              <w:jc w:val="center"/>
              <w:rPr>
                <w:rFonts w:ascii="GHEA Grapalat" w:hAnsi="GHEA Grapalat"/>
                <w:sz w:val="20"/>
                <w:szCs w:val="20"/>
                <w:lang w:val="hy-AM"/>
              </w:rPr>
            </w:pPr>
          </w:p>
        </w:tc>
      </w:tr>
      <w:tr w:rsidR="004F15A3" w:rsidRPr="00D52C1F" w14:paraId="7689E024" w14:textId="77777777" w:rsidTr="0099552E">
        <w:tc>
          <w:tcPr>
            <w:tcW w:w="720" w:type="dxa"/>
            <w:tcBorders>
              <w:top w:val="single" w:sz="4" w:space="0" w:color="auto"/>
              <w:left w:val="single" w:sz="4" w:space="0" w:color="auto"/>
              <w:bottom w:val="single" w:sz="4" w:space="0" w:color="auto"/>
              <w:right w:val="single" w:sz="4" w:space="0" w:color="auto"/>
            </w:tcBorders>
            <w:vAlign w:val="center"/>
          </w:tcPr>
          <w:p w14:paraId="6C44CED1" w14:textId="77777777" w:rsidR="004F15A3" w:rsidRPr="0093002B" w:rsidRDefault="004F15A3" w:rsidP="0099552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BF158C"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BAA6BD0"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F6B6C6"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 xml:space="preserve">պարտադիր` </w:t>
            </w:r>
          </w:p>
          <w:p w14:paraId="4ACE83D9"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FA50554"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8CA5E21"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4F15A3" w:rsidRPr="0093002B" w14:paraId="613A8BC1" w14:textId="77777777" w:rsidTr="0099552E">
        <w:tc>
          <w:tcPr>
            <w:tcW w:w="720" w:type="dxa"/>
            <w:tcBorders>
              <w:top w:val="single" w:sz="4" w:space="0" w:color="auto"/>
              <w:left w:val="single" w:sz="4" w:space="0" w:color="auto"/>
              <w:bottom w:val="single" w:sz="4" w:space="0" w:color="auto"/>
              <w:right w:val="single" w:sz="4" w:space="0" w:color="auto"/>
            </w:tcBorders>
          </w:tcPr>
          <w:p w14:paraId="2268C236"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EF5248"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33464A2"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05517A"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31378C1"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D0C703B"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4F15A3" w:rsidRPr="0093002B" w14:paraId="36F87A3C" w14:textId="77777777" w:rsidTr="0099552E">
        <w:tc>
          <w:tcPr>
            <w:tcW w:w="720" w:type="dxa"/>
            <w:tcBorders>
              <w:top w:val="single" w:sz="4" w:space="0" w:color="auto"/>
              <w:left w:val="single" w:sz="4" w:space="0" w:color="auto"/>
              <w:bottom w:val="single" w:sz="4" w:space="0" w:color="auto"/>
              <w:right w:val="single" w:sz="4" w:space="0" w:color="auto"/>
            </w:tcBorders>
            <w:vAlign w:val="center"/>
          </w:tcPr>
          <w:p w14:paraId="1E1062ED" w14:textId="77777777" w:rsidR="004F15A3" w:rsidRPr="0093002B" w:rsidRDefault="004F15A3" w:rsidP="0099552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5AFE294"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79448B7"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B6858D"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 xml:space="preserve">պարտադիր` </w:t>
            </w:r>
          </w:p>
          <w:p w14:paraId="0B2E2973"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4F8CF3D"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5832FBF3"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4F15A3" w:rsidRPr="0093002B" w14:paraId="3FA90C90" w14:textId="77777777" w:rsidTr="0099552E">
        <w:tc>
          <w:tcPr>
            <w:tcW w:w="720" w:type="dxa"/>
            <w:tcBorders>
              <w:top w:val="single" w:sz="4" w:space="0" w:color="auto"/>
              <w:left w:val="single" w:sz="4" w:space="0" w:color="auto"/>
              <w:bottom w:val="single" w:sz="4" w:space="0" w:color="auto"/>
              <w:right w:val="single" w:sz="4" w:space="0" w:color="auto"/>
            </w:tcBorders>
          </w:tcPr>
          <w:p w14:paraId="75762B48"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67610A"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02AE74"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FEB483F"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p w14:paraId="703F63E3"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E7F4D9" w14:textId="77777777" w:rsidR="004F15A3" w:rsidRPr="0093002B" w:rsidRDefault="004F15A3" w:rsidP="0099552E">
            <w:pPr>
              <w:jc w:val="center"/>
              <w:rPr>
                <w:rFonts w:ascii="GHEA Grapalat" w:hAnsi="GHEA Grapalat"/>
                <w:sz w:val="20"/>
                <w:szCs w:val="20"/>
              </w:rPr>
            </w:pPr>
          </w:p>
        </w:tc>
      </w:tr>
      <w:tr w:rsidR="004F15A3" w:rsidRPr="0093002B" w14:paraId="50B5A35D" w14:textId="77777777" w:rsidTr="0099552E">
        <w:tc>
          <w:tcPr>
            <w:tcW w:w="720" w:type="dxa"/>
            <w:tcBorders>
              <w:top w:val="single" w:sz="4" w:space="0" w:color="auto"/>
              <w:left w:val="single" w:sz="4" w:space="0" w:color="auto"/>
              <w:bottom w:val="single" w:sz="4" w:space="0" w:color="auto"/>
              <w:right w:val="single" w:sz="4" w:space="0" w:color="auto"/>
            </w:tcBorders>
            <w:vAlign w:val="center"/>
          </w:tcPr>
          <w:p w14:paraId="5353C116" w14:textId="77777777" w:rsidR="004F15A3" w:rsidRPr="0093002B" w:rsidRDefault="004F15A3" w:rsidP="0099552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233B7D"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5AE03BA"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1BDD4"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p w14:paraId="3C6C3DE4"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8F1F6F" w14:textId="77777777" w:rsidR="004F15A3" w:rsidRPr="0093002B" w:rsidRDefault="004F15A3" w:rsidP="0099552E">
            <w:pPr>
              <w:jc w:val="center"/>
              <w:rPr>
                <w:rFonts w:ascii="GHEA Grapalat" w:hAnsi="GHEA Grapalat"/>
                <w:sz w:val="20"/>
                <w:szCs w:val="20"/>
              </w:rPr>
            </w:pPr>
          </w:p>
        </w:tc>
      </w:tr>
      <w:tr w:rsidR="004F15A3" w:rsidRPr="0093002B" w14:paraId="16221741" w14:textId="77777777" w:rsidTr="0099552E">
        <w:tc>
          <w:tcPr>
            <w:tcW w:w="720" w:type="dxa"/>
            <w:tcBorders>
              <w:top w:val="single" w:sz="4" w:space="0" w:color="auto"/>
              <w:left w:val="single" w:sz="4" w:space="0" w:color="auto"/>
              <w:bottom w:val="single" w:sz="4" w:space="0" w:color="auto"/>
              <w:right w:val="single" w:sz="4" w:space="0" w:color="auto"/>
            </w:tcBorders>
          </w:tcPr>
          <w:p w14:paraId="63490FE8"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F4316B"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188C32"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C72816"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p w14:paraId="3A59D099"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2A45A1F" w14:textId="77777777" w:rsidR="004F15A3" w:rsidRPr="0093002B" w:rsidRDefault="004F15A3" w:rsidP="0099552E">
            <w:pPr>
              <w:jc w:val="center"/>
              <w:rPr>
                <w:rFonts w:ascii="GHEA Grapalat" w:hAnsi="GHEA Grapalat"/>
                <w:sz w:val="20"/>
                <w:szCs w:val="20"/>
              </w:rPr>
            </w:pPr>
          </w:p>
        </w:tc>
      </w:tr>
      <w:tr w:rsidR="004F15A3" w:rsidRPr="0093002B" w14:paraId="4A118045" w14:textId="77777777" w:rsidTr="0099552E">
        <w:tc>
          <w:tcPr>
            <w:tcW w:w="720" w:type="dxa"/>
            <w:tcBorders>
              <w:top w:val="single" w:sz="4" w:space="0" w:color="auto"/>
              <w:left w:val="single" w:sz="4" w:space="0" w:color="auto"/>
              <w:bottom w:val="single" w:sz="4" w:space="0" w:color="auto"/>
              <w:right w:val="single" w:sz="4" w:space="0" w:color="auto"/>
            </w:tcBorders>
          </w:tcPr>
          <w:p w14:paraId="34E2D0BC"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6E9801"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CA6B27"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7D9CB3"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ոչ պարտադիր</w:t>
            </w:r>
          </w:p>
          <w:p w14:paraId="5EF13739"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E06863" w14:textId="77777777" w:rsidR="004F15A3" w:rsidRPr="0093002B" w:rsidRDefault="004F15A3" w:rsidP="0099552E">
            <w:pPr>
              <w:jc w:val="center"/>
              <w:rPr>
                <w:rFonts w:ascii="GHEA Grapalat" w:hAnsi="GHEA Grapalat"/>
                <w:sz w:val="20"/>
                <w:szCs w:val="20"/>
              </w:rPr>
            </w:pPr>
          </w:p>
        </w:tc>
      </w:tr>
      <w:tr w:rsidR="004F15A3" w:rsidRPr="0093002B" w14:paraId="5B8F37E4" w14:textId="77777777" w:rsidTr="0099552E">
        <w:tc>
          <w:tcPr>
            <w:tcW w:w="720" w:type="dxa"/>
            <w:tcBorders>
              <w:top w:val="single" w:sz="4" w:space="0" w:color="auto"/>
              <w:left w:val="single" w:sz="4" w:space="0" w:color="auto"/>
              <w:bottom w:val="single" w:sz="4" w:space="0" w:color="auto"/>
              <w:right w:val="single" w:sz="4" w:space="0" w:color="auto"/>
            </w:tcBorders>
          </w:tcPr>
          <w:p w14:paraId="1C72BCE5"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C57142"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96E989"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8A10A6"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74AD8F03"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5456B5" w14:textId="77777777" w:rsidR="004F15A3" w:rsidRPr="0093002B" w:rsidRDefault="004F15A3" w:rsidP="0099552E">
            <w:pPr>
              <w:jc w:val="center"/>
              <w:rPr>
                <w:rFonts w:ascii="GHEA Grapalat" w:hAnsi="GHEA Grapalat"/>
                <w:sz w:val="20"/>
                <w:szCs w:val="20"/>
              </w:rPr>
            </w:pPr>
          </w:p>
        </w:tc>
      </w:tr>
      <w:tr w:rsidR="004F15A3" w:rsidRPr="0093002B" w14:paraId="6288D0DD" w14:textId="77777777" w:rsidTr="0099552E">
        <w:tc>
          <w:tcPr>
            <w:tcW w:w="720" w:type="dxa"/>
            <w:tcBorders>
              <w:top w:val="single" w:sz="4" w:space="0" w:color="auto"/>
              <w:left w:val="single" w:sz="4" w:space="0" w:color="auto"/>
              <w:bottom w:val="single" w:sz="4" w:space="0" w:color="auto"/>
              <w:right w:val="single" w:sz="4" w:space="0" w:color="auto"/>
            </w:tcBorders>
          </w:tcPr>
          <w:p w14:paraId="20601360"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0D412C8"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2E15262"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745"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AF185A"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460DB5" w14:textId="77777777" w:rsidR="004F15A3" w:rsidRPr="0093002B" w:rsidRDefault="004F15A3" w:rsidP="0099552E">
            <w:pPr>
              <w:jc w:val="center"/>
              <w:rPr>
                <w:rFonts w:ascii="GHEA Grapalat" w:hAnsi="GHEA Grapalat"/>
                <w:sz w:val="20"/>
                <w:szCs w:val="20"/>
              </w:rPr>
            </w:pPr>
          </w:p>
        </w:tc>
      </w:tr>
    </w:tbl>
    <w:p w14:paraId="41B0AA4A" w14:textId="6496D91C" w:rsidR="004F15A3" w:rsidRDefault="004F15A3" w:rsidP="00631658">
      <w:pPr>
        <w:pStyle w:val="BodyTextIndent3"/>
        <w:spacing w:line="240" w:lineRule="auto"/>
        <w:jc w:val="right"/>
        <w:rPr>
          <w:rFonts w:ascii="GHEA Grapalat" w:hAnsi="GHEA Grapalat" w:cs="Sylfaen"/>
          <w:b/>
        </w:rPr>
      </w:pPr>
    </w:p>
    <w:p w14:paraId="0A14013C" w14:textId="3C800A27" w:rsidR="004F15A3" w:rsidRDefault="004F15A3" w:rsidP="00631658">
      <w:pPr>
        <w:pStyle w:val="BodyTextIndent3"/>
        <w:spacing w:line="240" w:lineRule="auto"/>
        <w:jc w:val="right"/>
        <w:rPr>
          <w:rFonts w:ascii="GHEA Grapalat" w:hAnsi="GHEA Grapalat" w:cs="Sylfaen"/>
          <w:b/>
        </w:rPr>
      </w:pPr>
    </w:p>
    <w:p w14:paraId="17124C38" w14:textId="3402AFD9" w:rsidR="004F15A3" w:rsidRDefault="004F15A3" w:rsidP="00631658">
      <w:pPr>
        <w:pStyle w:val="BodyTextIndent3"/>
        <w:spacing w:line="240" w:lineRule="auto"/>
        <w:jc w:val="right"/>
        <w:rPr>
          <w:rFonts w:ascii="GHEA Grapalat" w:hAnsi="GHEA Grapalat" w:cs="Sylfaen"/>
          <w:b/>
        </w:rPr>
      </w:pPr>
    </w:p>
    <w:p w14:paraId="6620F7D0" w14:textId="19CFDA8E" w:rsidR="004F15A3" w:rsidRDefault="004F15A3" w:rsidP="00631658">
      <w:pPr>
        <w:pStyle w:val="BodyTextIndent3"/>
        <w:spacing w:line="240" w:lineRule="auto"/>
        <w:jc w:val="right"/>
        <w:rPr>
          <w:rFonts w:ascii="GHEA Grapalat" w:hAnsi="GHEA Grapalat" w:cs="Sylfaen"/>
          <w:b/>
        </w:rPr>
      </w:pPr>
    </w:p>
    <w:p w14:paraId="560033F4" w14:textId="60D60496" w:rsidR="004F15A3" w:rsidRDefault="004F15A3" w:rsidP="00631658">
      <w:pPr>
        <w:pStyle w:val="BodyTextIndent3"/>
        <w:spacing w:line="240" w:lineRule="auto"/>
        <w:jc w:val="right"/>
        <w:rPr>
          <w:rFonts w:ascii="GHEA Grapalat" w:hAnsi="GHEA Grapalat" w:cs="Sylfaen"/>
          <w:b/>
        </w:rPr>
      </w:pPr>
    </w:p>
    <w:p w14:paraId="0D7ACC61" w14:textId="3AFF6F91" w:rsidR="004F15A3" w:rsidRDefault="004F15A3" w:rsidP="00631658">
      <w:pPr>
        <w:pStyle w:val="BodyTextIndent3"/>
        <w:spacing w:line="240" w:lineRule="auto"/>
        <w:jc w:val="right"/>
        <w:rPr>
          <w:rFonts w:ascii="GHEA Grapalat" w:hAnsi="GHEA Grapalat" w:cs="Sylfaen"/>
          <w:b/>
        </w:rPr>
      </w:pPr>
    </w:p>
    <w:p w14:paraId="7467EEB4" w14:textId="523D7835" w:rsidR="004F15A3" w:rsidRDefault="004F15A3" w:rsidP="00631658">
      <w:pPr>
        <w:pStyle w:val="BodyTextIndent3"/>
        <w:spacing w:line="240" w:lineRule="auto"/>
        <w:jc w:val="right"/>
        <w:rPr>
          <w:rFonts w:ascii="GHEA Grapalat" w:hAnsi="GHEA Grapalat" w:cs="Sylfaen"/>
          <w:b/>
        </w:rPr>
      </w:pPr>
    </w:p>
    <w:p w14:paraId="1B397D2C" w14:textId="0783B464" w:rsidR="004F15A3" w:rsidRDefault="004F15A3" w:rsidP="00631658">
      <w:pPr>
        <w:pStyle w:val="BodyTextIndent3"/>
        <w:spacing w:line="240" w:lineRule="auto"/>
        <w:jc w:val="right"/>
        <w:rPr>
          <w:rFonts w:ascii="GHEA Grapalat" w:hAnsi="GHEA Grapalat" w:cs="Sylfaen"/>
          <w:b/>
        </w:rPr>
      </w:pPr>
    </w:p>
    <w:p w14:paraId="62AC04AB" w14:textId="7C3BF1A1" w:rsidR="004F15A3" w:rsidRDefault="004F15A3" w:rsidP="00631658">
      <w:pPr>
        <w:pStyle w:val="BodyTextIndent3"/>
        <w:spacing w:line="240" w:lineRule="auto"/>
        <w:jc w:val="right"/>
        <w:rPr>
          <w:rFonts w:ascii="GHEA Grapalat" w:hAnsi="GHEA Grapalat" w:cs="Sylfaen"/>
          <w:b/>
        </w:rPr>
      </w:pPr>
    </w:p>
    <w:p w14:paraId="22B1A1B4" w14:textId="139545BE" w:rsidR="004F15A3" w:rsidRDefault="004F15A3" w:rsidP="00631658">
      <w:pPr>
        <w:pStyle w:val="BodyTextIndent3"/>
        <w:spacing w:line="240" w:lineRule="auto"/>
        <w:jc w:val="right"/>
        <w:rPr>
          <w:rFonts w:ascii="GHEA Grapalat" w:hAnsi="GHEA Grapalat" w:cs="Sylfaen"/>
          <w:b/>
        </w:rPr>
      </w:pPr>
    </w:p>
    <w:p w14:paraId="60A14B36" w14:textId="26CF3182" w:rsidR="004F15A3" w:rsidRDefault="004F15A3" w:rsidP="00631658">
      <w:pPr>
        <w:pStyle w:val="BodyTextIndent3"/>
        <w:spacing w:line="240" w:lineRule="auto"/>
        <w:jc w:val="right"/>
        <w:rPr>
          <w:rFonts w:ascii="GHEA Grapalat" w:hAnsi="GHEA Grapalat" w:cs="Sylfaen"/>
          <w:b/>
        </w:rPr>
      </w:pPr>
    </w:p>
    <w:p w14:paraId="75AB085D" w14:textId="3D6CC435" w:rsidR="004F15A3" w:rsidRDefault="004F15A3" w:rsidP="00631658">
      <w:pPr>
        <w:pStyle w:val="BodyTextIndent3"/>
        <w:spacing w:line="240" w:lineRule="auto"/>
        <w:jc w:val="right"/>
        <w:rPr>
          <w:rFonts w:ascii="GHEA Grapalat" w:hAnsi="GHEA Grapalat" w:cs="Sylfaen"/>
          <w:b/>
        </w:rPr>
      </w:pPr>
    </w:p>
    <w:p w14:paraId="10AFF8CD" w14:textId="49E89841" w:rsidR="004F15A3" w:rsidRDefault="004F15A3" w:rsidP="00631658">
      <w:pPr>
        <w:pStyle w:val="BodyTextIndent3"/>
        <w:spacing w:line="240" w:lineRule="auto"/>
        <w:jc w:val="right"/>
        <w:rPr>
          <w:rFonts w:ascii="GHEA Grapalat" w:hAnsi="GHEA Grapalat" w:cs="Sylfaen"/>
          <w:b/>
        </w:rPr>
      </w:pPr>
    </w:p>
    <w:p w14:paraId="3BD86CBB" w14:textId="77777777" w:rsidR="004F15A3" w:rsidRPr="00631658" w:rsidRDefault="004F15A3" w:rsidP="004F15A3">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78D00C56" w14:textId="33ACD2E2" w:rsidR="004F15A3" w:rsidRPr="00631658" w:rsidRDefault="004F15A3" w:rsidP="004F15A3">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99552E">
        <w:rPr>
          <w:rFonts w:ascii="GHEA Grapalat" w:hAnsi="GHEA Grapalat" w:cs="Sylfaen"/>
          <w:b/>
          <w:lang w:val="hy-AM"/>
        </w:rPr>
        <w:t>ԵՔ-ԲՄԱՇՁԲ-24/38</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6076273E" w14:textId="77777777" w:rsidR="004F15A3" w:rsidRPr="00631658" w:rsidRDefault="004F15A3" w:rsidP="004F15A3">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2FCC53DC" w14:textId="77777777" w:rsidR="004F15A3" w:rsidRPr="0093002B" w:rsidRDefault="004F15A3" w:rsidP="004F15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4CB9ECB2" w14:textId="77777777" w:rsidR="004F15A3" w:rsidRPr="0093002B" w:rsidRDefault="004F15A3" w:rsidP="004F15A3">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13BA5756" w14:textId="77777777" w:rsidR="004F15A3" w:rsidRPr="0093002B" w:rsidRDefault="004F15A3" w:rsidP="004F15A3">
      <w:pPr>
        <w:rPr>
          <w:rFonts w:ascii="GHEA Grapalat" w:hAnsi="GHEA Grapalat" w:cs="GHEA Grapalat"/>
          <w:b/>
          <w:sz w:val="20"/>
          <w:szCs w:val="20"/>
          <w:lang w:val="hy-AM"/>
        </w:rPr>
      </w:pPr>
    </w:p>
    <w:p w14:paraId="6EB53C94" w14:textId="77777777" w:rsidR="004F15A3" w:rsidRPr="0093002B" w:rsidRDefault="004F15A3" w:rsidP="004F15A3">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9E1FEC4" w14:textId="77777777" w:rsidR="004F15A3" w:rsidRPr="0093002B" w:rsidRDefault="004F15A3" w:rsidP="004F15A3">
      <w:pPr>
        <w:rPr>
          <w:rFonts w:ascii="GHEA Grapalat" w:hAnsi="GHEA Grapalat" w:cs="GHEA Grapalat"/>
          <w:sz w:val="20"/>
          <w:szCs w:val="20"/>
          <w:lang w:val="hy-AM"/>
        </w:rPr>
      </w:pPr>
    </w:p>
    <w:p w14:paraId="2DF76891" w14:textId="77777777" w:rsidR="004F15A3" w:rsidRPr="0093002B" w:rsidRDefault="004F15A3" w:rsidP="004F15A3">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7734178" w14:textId="77777777" w:rsidR="004F15A3" w:rsidRPr="0093002B" w:rsidRDefault="004F15A3" w:rsidP="004F15A3">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A3544F" w14:textId="77777777" w:rsidR="004F15A3" w:rsidRPr="0093002B" w:rsidRDefault="004F15A3" w:rsidP="004F15A3">
      <w:pPr>
        <w:ind w:firstLine="708"/>
        <w:jc w:val="both"/>
        <w:rPr>
          <w:rFonts w:ascii="GHEA Grapalat" w:hAnsi="GHEA Grapalat" w:cs="GHEA Grapalat"/>
          <w:sz w:val="20"/>
          <w:szCs w:val="20"/>
          <w:lang w:val="hy-AM"/>
        </w:rPr>
      </w:pPr>
    </w:p>
    <w:p w14:paraId="73E651FB" w14:textId="77777777" w:rsidR="004F15A3" w:rsidRPr="0093002B" w:rsidRDefault="004F15A3" w:rsidP="004F15A3">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65E410FA" w14:textId="77777777" w:rsidR="004F15A3" w:rsidRPr="0093002B" w:rsidRDefault="004F15A3" w:rsidP="004F15A3">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96C3E54" w14:textId="77777777" w:rsidR="004F15A3" w:rsidRPr="0093002B" w:rsidRDefault="004F15A3" w:rsidP="004F15A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48A011DA" w14:textId="77777777" w:rsidR="004F15A3" w:rsidRPr="0093002B" w:rsidRDefault="004F15A3" w:rsidP="004F15A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FD9C36B" w14:textId="77777777" w:rsidR="004F15A3" w:rsidRPr="0093002B" w:rsidRDefault="004F15A3" w:rsidP="004F15A3">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202AB6F1" w14:textId="77777777" w:rsidR="004F15A3" w:rsidRPr="0093002B" w:rsidRDefault="004F15A3" w:rsidP="004F15A3">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1B8F194" w14:textId="77777777" w:rsidR="004F15A3" w:rsidRPr="0093002B" w:rsidRDefault="004F15A3" w:rsidP="004F15A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186CD1" w14:textId="77777777" w:rsidR="004F15A3" w:rsidRPr="0093002B" w:rsidRDefault="004F15A3" w:rsidP="004F15A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1374A6" w14:textId="77777777" w:rsidR="004F15A3" w:rsidRPr="0093002B" w:rsidRDefault="004F15A3" w:rsidP="004F15A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06F05A2" w14:textId="77777777" w:rsidR="004F15A3" w:rsidRPr="0093002B" w:rsidRDefault="004F15A3" w:rsidP="004F15A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7E37DF1B" w14:textId="77777777" w:rsidR="004F15A3" w:rsidRPr="0093002B" w:rsidRDefault="004F15A3" w:rsidP="004F15A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77050C" w14:textId="77777777" w:rsidR="004F15A3" w:rsidRPr="0093002B" w:rsidRDefault="004F15A3" w:rsidP="004F15A3">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109691D" w14:textId="77777777" w:rsidR="004F15A3" w:rsidRPr="0093002B" w:rsidRDefault="004F15A3" w:rsidP="004F15A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51124983" w14:textId="77777777" w:rsidR="004F15A3" w:rsidRPr="0093002B" w:rsidRDefault="004F15A3" w:rsidP="004F15A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459B0779" w14:textId="77777777" w:rsidR="004F15A3" w:rsidRPr="0093002B" w:rsidRDefault="004F15A3" w:rsidP="004F15A3">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77A8179" w14:textId="77777777" w:rsidR="004F15A3" w:rsidRPr="0093002B" w:rsidRDefault="004F15A3" w:rsidP="004F15A3">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61C5FAF6" w14:textId="77777777" w:rsidR="004F15A3" w:rsidRPr="0093002B" w:rsidRDefault="004F15A3" w:rsidP="004F15A3">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39A0D0" w14:textId="77777777" w:rsidR="004F15A3" w:rsidRPr="0093002B" w:rsidRDefault="004F15A3" w:rsidP="004F15A3">
      <w:pPr>
        <w:jc w:val="both"/>
        <w:rPr>
          <w:rFonts w:ascii="GHEA Grapalat" w:hAnsi="GHEA Grapalat" w:cs="GHEA Grapalat"/>
          <w:sz w:val="20"/>
          <w:szCs w:val="20"/>
          <w:lang w:val="hy-AM"/>
        </w:rPr>
      </w:pPr>
    </w:p>
    <w:p w14:paraId="54DAFF30" w14:textId="77777777" w:rsidR="004F15A3" w:rsidRPr="0093002B" w:rsidRDefault="004F15A3" w:rsidP="004F15A3">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707CB40C" w14:textId="77777777" w:rsidR="004F15A3" w:rsidRPr="0093002B" w:rsidRDefault="004F15A3" w:rsidP="004F15A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B141882" w14:textId="77777777" w:rsidR="004F15A3" w:rsidRPr="0093002B" w:rsidRDefault="004F15A3" w:rsidP="004F15A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FD1FA6" w14:textId="77777777" w:rsidR="004F15A3" w:rsidRPr="0093002B" w:rsidRDefault="004F15A3" w:rsidP="004F15A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5B3F6DA" w14:textId="77777777" w:rsidR="004F15A3" w:rsidRPr="0093002B" w:rsidDel="00A13215" w:rsidRDefault="004F15A3" w:rsidP="004F15A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411D0FB" w14:textId="77777777" w:rsidR="004F15A3" w:rsidRPr="0093002B" w:rsidRDefault="004F15A3" w:rsidP="004F15A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A8AE11C" w14:textId="77777777" w:rsidR="004F15A3" w:rsidRPr="0093002B" w:rsidRDefault="004F15A3" w:rsidP="004F15A3">
      <w:pPr>
        <w:ind w:firstLine="567"/>
        <w:jc w:val="both"/>
        <w:rPr>
          <w:rFonts w:ascii="GHEA Grapalat" w:hAnsi="GHEA Grapalat" w:cs="GHEA Grapalat"/>
          <w:sz w:val="20"/>
          <w:szCs w:val="20"/>
          <w:lang w:val="hy-AM"/>
        </w:rPr>
      </w:pPr>
    </w:p>
    <w:p w14:paraId="7CEAC449" w14:textId="77777777" w:rsidR="004F15A3" w:rsidRPr="0093002B" w:rsidRDefault="004F15A3" w:rsidP="004F15A3">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557931E9" w14:textId="77777777" w:rsidR="004F15A3" w:rsidRPr="0093002B" w:rsidRDefault="004F15A3" w:rsidP="004F15A3">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57C8832" w14:textId="77777777" w:rsidR="004F15A3" w:rsidRPr="0093002B" w:rsidRDefault="004F15A3" w:rsidP="004F15A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581A3C2" w14:textId="77777777" w:rsidR="004F15A3" w:rsidRPr="0093002B" w:rsidRDefault="004F15A3" w:rsidP="004F15A3">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97408CA" w14:textId="77777777" w:rsidR="004F15A3" w:rsidRPr="0093002B" w:rsidRDefault="004F15A3" w:rsidP="004F15A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038219E2" w14:textId="77777777" w:rsidR="004F15A3" w:rsidRPr="0093002B" w:rsidRDefault="004F15A3" w:rsidP="004F15A3">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127A72E" w14:textId="77777777" w:rsidR="004F15A3" w:rsidRPr="0093002B" w:rsidRDefault="004F15A3" w:rsidP="004F15A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59454C67" w14:textId="77777777" w:rsidR="004F15A3" w:rsidRPr="0093002B" w:rsidRDefault="004F15A3" w:rsidP="004F15A3">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90EA34" w14:textId="77777777" w:rsidR="004F15A3" w:rsidRPr="0093002B" w:rsidRDefault="004F15A3" w:rsidP="004F15A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C759E1E" w14:textId="77777777" w:rsidR="004F15A3" w:rsidRPr="0093002B" w:rsidRDefault="004F15A3" w:rsidP="004F15A3">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3F947A" w14:textId="77777777" w:rsidR="004F15A3" w:rsidRPr="0093002B" w:rsidRDefault="004F15A3" w:rsidP="004F15A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D2FF346" w14:textId="77777777" w:rsidR="004F15A3" w:rsidRPr="0093002B" w:rsidRDefault="004F15A3" w:rsidP="004F15A3">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3948DF0" w14:textId="77777777" w:rsidR="004F15A3" w:rsidRPr="0093002B" w:rsidRDefault="004F15A3" w:rsidP="004F15A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515EAEE" w14:textId="77777777" w:rsidR="004F15A3" w:rsidRPr="0093002B" w:rsidRDefault="004F15A3" w:rsidP="004F15A3">
      <w:pPr>
        <w:jc w:val="both"/>
        <w:rPr>
          <w:rFonts w:ascii="GHEA Grapalat" w:hAnsi="GHEA Grapalat"/>
          <w:sz w:val="20"/>
          <w:szCs w:val="20"/>
          <w:lang w:val="hy-AM"/>
        </w:rPr>
      </w:pPr>
      <w:r w:rsidRPr="0093002B">
        <w:rPr>
          <w:rFonts w:ascii="GHEA Grapalat" w:hAnsi="GHEA Grapalat"/>
          <w:sz w:val="20"/>
          <w:szCs w:val="20"/>
          <w:lang w:val="hy-AM"/>
        </w:rPr>
        <w:t>Կ.Տ</w:t>
      </w:r>
    </w:p>
    <w:p w14:paraId="64E295E2" w14:textId="77777777" w:rsidR="004F15A3" w:rsidRPr="0093002B" w:rsidRDefault="004F15A3" w:rsidP="004F15A3">
      <w:pPr>
        <w:jc w:val="both"/>
        <w:rPr>
          <w:rFonts w:ascii="GHEA Grapalat" w:hAnsi="GHEA Grapalat"/>
          <w:sz w:val="20"/>
          <w:szCs w:val="20"/>
          <w:lang w:val="hy-AM"/>
        </w:rPr>
      </w:pPr>
    </w:p>
    <w:p w14:paraId="639CEED1" w14:textId="77777777" w:rsidR="004F15A3" w:rsidRPr="0093002B" w:rsidRDefault="004F15A3" w:rsidP="004F15A3">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1682C176" w14:textId="77777777" w:rsidR="004F15A3" w:rsidRPr="0093002B" w:rsidRDefault="004F15A3" w:rsidP="004F15A3">
      <w:pPr>
        <w:jc w:val="center"/>
        <w:rPr>
          <w:rFonts w:ascii="GHEA Grapalat" w:hAnsi="GHEA Grapalat" w:cs="GHEA Grapalat"/>
          <w:sz w:val="20"/>
          <w:szCs w:val="20"/>
          <w:lang w:val="hy-AM"/>
        </w:rPr>
      </w:pPr>
    </w:p>
    <w:p w14:paraId="3144972C"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2F683B84"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C00A33"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E5418CC" w14:textId="77777777" w:rsidR="004F15A3" w:rsidRPr="0093002B" w:rsidRDefault="004F15A3" w:rsidP="004F15A3">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F15A3" w:rsidRPr="005E1F72" w14:paraId="4F7C88E7"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834E1" w14:textId="77777777" w:rsidR="004F15A3" w:rsidRPr="005E1F72" w:rsidRDefault="004F15A3" w:rsidP="0099552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1C2195CD" w14:textId="77777777" w:rsidR="004F15A3" w:rsidRPr="005E1F72" w:rsidRDefault="004F15A3" w:rsidP="0099552E">
            <w:pPr>
              <w:jc w:val="center"/>
              <w:rPr>
                <w:rFonts w:ascii="GHEA Grapalat" w:hAnsi="GHEA Grapalat" w:cs="Arial"/>
                <w:bCs/>
                <w:i/>
                <w:sz w:val="20"/>
                <w:szCs w:val="20"/>
              </w:rPr>
            </w:pPr>
          </w:p>
        </w:tc>
      </w:tr>
      <w:tr w:rsidR="004F15A3" w:rsidRPr="005E1F72" w14:paraId="58214892"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CDEEE" w14:textId="77777777" w:rsidR="004F15A3" w:rsidRPr="005E1F72" w:rsidRDefault="004F15A3" w:rsidP="0099552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4F15A3" w:rsidRPr="005E1F72" w14:paraId="1BAE9808"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9E97A" w14:textId="77777777" w:rsidR="004F15A3" w:rsidRPr="005E1F72" w:rsidRDefault="004F15A3" w:rsidP="0099552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4F15A3" w:rsidRPr="005E1F72" w14:paraId="0CAD03D7"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B32EA" w14:textId="77777777" w:rsidR="004F15A3" w:rsidRPr="005E1F72" w:rsidRDefault="004F15A3" w:rsidP="0099552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4F15A3" w:rsidRPr="005E1F72" w14:paraId="14953B13"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917DC" w14:textId="77777777" w:rsidR="004F15A3" w:rsidRPr="005E1F72" w:rsidRDefault="004F15A3" w:rsidP="0099552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4F15A3" w:rsidRPr="005E1F72" w14:paraId="1C06AA19"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80DD0" w14:textId="77777777" w:rsidR="004F15A3" w:rsidRPr="005E1F72" w:rsidRDefault="004F15A3" w:rsidP="0099552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4F15A3" w:rsidRPr="005E1F72" w14:paraId="2700FE61"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84A23" w14:textId="77777777" w:rsidR="004F15A3" w:rsidRPr="005E1F72" w:rsidRDefault="004F15A3" w:rsidP="0099552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4F15A3" w:rsidRPr="005E1F72" w14:paraId="5C8D34CA"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B84A9" w14:textId="77777777" w:rsidR="004F15A3" w:rsidRPr="005E1F72" w:rsidRDefault="004F15A3" w:rsidP="0099552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4F15A3" w:rsidRPr="005E1F72" w14:paraId="17BAE673"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F0AB7" w14:textId="77777777" w:rsidR="004F15A3" w:rsidRPr="005E1F72" w:rsidRDefault="004F15A3" w:rsidP="0099552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4F15A3" w:rsidRPr="005E1F72" w14:paraId="1F6727FE"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786B1" w14:textId="77777777" w:rsidR="004F15A3" w:rsidRPr="005E1F72" w:rsidRDefault="004F15A3" w:rsidP="0099552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F15A3" w:rsidRPr="005E1F72" w14:paraId="70EFEF6A"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60022" w14:textId="77777777" w:rsidR="004F15A3" w:rsidRPr="005E1F72" w:rsidRDefault="004F15A3" w:rsidP="0099552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4F15A3" w:rsidRPr="005E1F72" w14:paraId="5F699477"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0B842" w14:textId="77777777" w:rsidR="004F15A3" w:rsidRPr="005E1F72" w:rsidRDefault="004F15A3" w:rsidP="0099552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4F15A3" w:rsidRPr="005E1F72" w14:paraId="4E5208F0"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186EC" w14:textId="77777777" w:rsidR="004F15A3" w:rsidRPr="005E1F72" w:rsidRDefault="004F15A3" w:rsidP="0099552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4F15A3" w:rsidRPr="005E1F72" w14:paraId="4422708E"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DCD1C" w14:textId="77777777" w:rsidR="004F15A3" w:rsidRPr="005E1F72" w:rsidRDefault="004F15A3" w:rsidP="0099552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4F15A3" w:rsidRPr="005E1F72" w14:paraId="04484715"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4D911" w14:textId="77777777" w:rsidR="004F15A3" w:rsidRPr="005E1F72" w:rsidRDefault="004F15A3" w:rsidP="0099552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4F15A3" w:rsidRPr="005E1F72" w14:paraId="7C616F68"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BA54D" w14:textId="77777777" w:rsidR="004F15A3" w:rsidRPr="005E1F72" w:rsidRDefault="004F15A3" w:rsidP="0099552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4F15A3" w:rsidRPr="005E1F72" w14:paraId="1CB28B73"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BF353" w14:textId="77777777" w:rsidR="004F15A3" w:rsidRPr="005E1F72" w:rsidRDefault="004F15A3" w:rsidP="0099552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4F15A3" w:rsidRPr="005E1F72" w14:paraId="763B4E64" w14:textId="77777777" w:rsidTr="0099552E">
        <w:trPr>
          <w:trHeight w:val="20"/>
        </w:trPr>
        <w:tc>
          <w:tcPr>
            <w:tcW w:w="10980" w:type="dxa"/>
            <w:gridSpan w:val="2"/>
            <w:tcBorders>
              <w:top w:val="single" w:sz="4" w:space="0" w:color="auto"/>
              <w:left w:val="single" w:sz="4" w:space="0" w:color="auto"/>
              <w:right w:val="single" w:sz="4" w:space="0" w:color="000000"/>
            </w:tcBorders>
            <w:noWrap/>
            <w:vAlign w:val="bottom"/>
          </w:tcPr>
          <w:p w14:paraId="089C7B85" w14:textId="77777777" w:rsidR="004F15A3" w:rsidRPr="005E1F72" w:rsidRDefault="004F15A3" w:rsidP="0099552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4F15A3" w:rsidRPr="005E1F72" w14:paraId="2E4120D2"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B518E" w14:textId="77777777" w:rsidR="004F15A3" w:rsidRPr="005E1F72" w:rsidRDefault="004F15A3" w:rsidP="0099552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AB49EE8" w14:textId="77777777" w:rsidR="004F15A3" w:rsidRPr="005E1F72" w:rsidRDefault="004F15A3" w:rsidP="0099552E">
            <w:pPr>
              <w:rPr>
                <w:rFonts w:ascii="GHEA Grapalat" w:hAnsi="GHEA Grapalat" w:cs="Sylfaen"/>
                <w:sz w:val="20"/>
                <w:szCs w:val="20"/>
                <w:lang w:val="ru-RU"/>
              </w:rPr>
            </w:pPr>
          </w:p>
        </w:tc>
      </w:tr>
      <w:tr w:rsidR="004F15A3" w:rsidRPr="005E1F72" w14:paraId="516385DD" w14:textId="77777777" w:rsidTr="0099552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4D968" w14:textId="77777777" w:rsidR="004F15A3" w:rsidRPr="005E1F72" w:rsidRDefault="004F15A3" w:rsidP="0099552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50651856" w14:textId="77777777" w:rsidR="004F15A3" w:rsidRPr="005E1F72" w:rsidRDefault="004F15A3" w:rsidP="0099552E">
            <w:pPr>
              <w:rPr>
                <w:rFonts w:ascii="GHEA Grapalat" w:hAnsi="GHEA Grapalat" w:cs="Sylfaen"/>
                <w:sz w:val="20"/>
                <w:szCs w:val="20"/>
                <w:lang w:val="hy-AM"/>
              </w:rPr>
            </w:pPr>
          </w:p>
        </w:tc>
      </w:tr>
      <w:tr w:rsidR="004F15A3" w:rsidRPr="005E1F72" w14:paraId="3A3EE084" w14:textId="77777777" w:rsidTr="0099552E">
        <w:trPr>
          <w:trHeight w:val="20"/>
        </w:trPr>
        <w:tc>
          <w:tcPr>
            <w:tcW w:w="5616" w:type="dxa"/>
            <w:tcBorders>
              <w:top w:val="nil"/>
              <w:left w:val="single" w:sz="4" w:space="0" w:color="auto"/>
              <w:bottom w:val="single" w:sz="4" w:space="0" w:color="auto"/>
              <w:right w:val="single" w:sz="4" w:space="0" w:color="auto"/>
            </w:tcBorders>
            <w:noWrap/>
            <w:vAlign w:val="bottom"/>
          </w:tcPr>
          <w:p w14:paraId="72135B54" w14:textId="77777777" w:rsidR="004F15A3" w:rsidRPr="005E1F72" w:rsidRDefault="004F15A3" w:rsidP="0099552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6BA3A2DE" w14:textId="77777777" w:rsidR="004F15A3" w:rsidRPr="005E1F72" w:rsidRDefault="004F15A3" w:rsidP="0099552E">
            <w:pPr>
              <w:rPr>
                <w:rFonts w:ascii="GHEA Grapalat" w:hAnsi="GHEA Grapalat" w:cs="Sylfaen"/>
                <w:sz w:val="20"/>
                <w:szCs w:val="20"/>
              </w:rPr>
            </w:pPr>
          </w:p>
          <w:p w14:paraId="7FAC1A80" w14:textId="77777777" w:rsidR="004F15A3" w:rsidRPr="005E1F72" w:rsidRDefault="004F15A3" w:rsidP="0099552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0881AA72" w14:textId="77777777" w:rsidR="004F15A3" w:rsidRPr="005E1F72" w:rsidRDefault="004F15A3" w:rsidP="0099552E">
            <w:pPr>
              <w:rPr>
                <w:rFonts w:ascii="GHEA Grapalat" w:hAnsi="GHEA Grapalat" w:cs="Tahoma"/>
                <w:color w:val="000000"/>
                <w:sz w:val="20"/>
                <w:szCs w:val="20"/>
              </w:rPr>
            </w:pPr>
          </w:p>
          <w:p w14:paraId="71749A53" w14:textId="77777777" w:rsidR="004F15A3" w:rsidRPr="005E1F72" w:rsidRDefault="004F15A3" w:rsidP="0099552E">
            <w:pPr>
              <w:rPr>
                <w:rFonts w:ascii="GHEA Grapalat" w:hAnsi="GHEA Grapalat" w:cs="Sylfaen"/>
                <w:sz w:val="20"/>
                <w:szCs w:val="20"/>
              </w:rPr>
            </w:pPr>
          </w:p>
          <w:p w14:paraId="215143DC" w14:textId="77777777" w:rsidR="004F15A3" w:rsidRPr="005E1F72" w:rsidRDefault="004F15A3" w:rsidP="0099552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5A5235E" w14:textId="77777777" w:rsidR="004F15A3" w:rsidRPr="005E1F72" w:rsidRDefault="004F15A3" w:rsidP="0099552E">
            <w:pPr>
              <w:rPr>
                <w:rFonts w:ascii="GHEA Grapalat" w:hAnsi="GHEA Grapalat" w:cs="Sylfaen"/>
                <w:sz w:val="20"/>
                <w:szCs w:val="20"/>
              </w:rPr>
            </w:pPr>
          </w:p>
          <w:p w14:paraId="6B4A9BD2" w14:textId="77777777" w:rsidR="004F15A3" w:rsidRPr="005E1F72" w:rsidRDefault="004F15A3" w:rsidP="0099552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2848BCDA" w14:textId="77777777" w:rsidR="004F15A3" w:rsidRPr="005E1F72" w:rsidRDefault="004F15A3" w:rsidP="0099552E">
            <w:pPr>
              <w:rPr>
                <w:rFonts w:ascii="GHEA Grapalat" w:hAnsi="GHEA Grapalat" w:cs="Sylfaen"/>
                <w:sz w:val="20"/>
                <w:szCs w:val="20"/>
              </w:rPr>
            </w:pPr>
            <w:r w:rsidRPr="005E1F72">
              <w:rPr>
                <w:rFonts w:ascii="GHEA Grapalat" w:hAnsi="GHEA Grapalat" w:cs="Sylfaen"/>
                <w:sz w:val="20"/>
                <w:szCs w:val="20"/>
              </w:rPr>
              <w:t xml:space="preserve">                                                                             Կ.Տ.</w:t>
            </w:r>
          </w:p>
          <w:p w14:paraId="0981D0E3" w14:textId="77777777" w:rsidR="004F15A3" w:rsidRPr="005E1F72" w:rsidRDefault="004F15A3" w:rsidP="0099552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4375833" w14:textId="77777777" w:rsidR="004F15A3" w:rsidRPr="005E1F72" w:rsidRDefault="004F15A3" w:rsidP="0099552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6A3F7E28" w14:textId="77777777" w:rsidR="004F15A3" w:rsidRPr="005E1F72" w:rsidRDefault="004F15A3" w:rsidP="0099552E">
            <w:pPr>
              <w:jc w:val="right"/>
              <w:rPr>
                <w:rFonts w:ascii="GHEA Grapalat" w:hAnsi="GHEA Grapalat" w:cs="Sylfaen"/>
                <w:sz w:val="20"/>
                <w:szCs w:val="20"/>
              </w:rPr>
            </w:pPr>
          </w:p>
          <w:p w14:paraId="20D7B85F" w14:textId="77777777" w:rsidR="004F15A3" w:rsidRPr="005E1F72" w:rsidRDefault="004F15A3" w:rsidP="0099552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0EC8E750" w14:textId="77777777" w:rsidR="004F15A3" w:rsidRPr="005E1F72" w:rsidRDefault="004F15A3" w:rsidP="0099552E">
            <w:pPr>
              <w:jc w:val="right"/>
              <w:rPr>
                <w:rFonts w:ascii="GHEA Grapalat" w:hAnsi="GHEA Grapalat" w:cs="Tahoma"/>
                <w:color w:val="000000"/>
                <w:sz w:val="20"/>
                <w:szCs w:val="20"/>
              </w:rPr>
            </w:pPr>
          </w:p>
          <w:p w14:paraId="4C5E9086" w14:textId="77777777" w:rsidR="004F15A3" w:rsidRPr="005E1F72" w:rsidRDefault="004F15A3" w:rsidP="0099552E">
            <w:pPr>
              <w:jc w:val="right"/>
              <w:rPr>
                <w:rFonts w:ascii="GHEA Grapalat" w:hAnsi="GHEA Grapalat" w:cs="Tahoma"/>
                <w:color w:val="000000"/>
                <w:sz w:val="20"/>
                <w:szCs w:val="20"/>
              </w:rPr>
            </w:pPr>
          </w:p>
          <w:p w14:paraId="62DB41D0" w14:textId="77777777" w:rsidR="004F15A3" w:rsidRPr="005E1F72" w:rsidRDefault="004F15A3" w:rsidP="0099552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078C04D" w14:textId="77777777" w:rsidR="004F15A3" w:rsidRPr="005E1F72" w:rsidRDefault="004F15A3" w:rsidP="0099552E">
            <w:pPr>
              <w:jc w:val="right"/>
              <w:rPr>
                <w:rFonts w:ascii="GHEA Grapalat" w:hAnsi="GHEA Grapalat" w:cs="Sylfaen"/>
                <w:sz w:val="20"/>
                <w:szCs w:val="20"/>
              </w:rPr>
            </w:pPr>
          </w:p>
          <w:p w14:paraId="0376077E" w14:textId="77777777" w:rsidR="004F15A3" w:rsidRPr="005E1F72" w:rsidRDefault="004F15A3" w:rsidP="0099552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620A251E" w14:textId="77777777" w:rsidR="004F15A3" w:rsidRPr="005E1F72" w:rsidRDefault="004F15A3" w:rsidP="0099552E">
            <w:pPr>
              <w:jc w:val="right"/>
              <w:rPr>
                <w:rFonts w:ascii="GHEA Grapalat" w:hAnsi="GHEA Grapalat" w:cs="Sylfaen"/>
                <w:sz w:val="20"/>
                <w:szCs w:val="20"/>
              </w:rPr>
            </w:pPr>
          </w:p>
        </w:tc>
      </w:tr>
      <w:tr w:rsidR="004F15A3" w:rsidRPr="005E1F72" w14:paraId="6A472DFB" w14:textId="77777777" w:rsidTr="0099552E">
        <w:trPr>
          <w:trHeight w:val="20"/>
        </w:trPr>
        <w:tc>
          <w:tcPr>
            <w:tcW w:w="5616" w:type="dxa"/>
            <w:tcBorders>
              <w:top w:val="single" w:sz="4" w:space="0" w:color="auto"/>
              <w:left w:val="single" w:sz="4" w:space="0" w:color="auto"/>
              <w:right w:val="single" w:sz="4" w:space="0" w:color="auto"/>
            </w:tcBorders>
            <w:noWrap/>
            <w:vAlign w:val="bottom"/>
          </w:tcPr>
          <w:p w14:paraId="19380205" w14:textId="77777777" w:rsidR="004F15A3" w:rsidRPr="005E1F72" w:rsidRDefault="004F15A3" w:rsidP="0099552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4B23A08" w14:textId="77777777" w:rsidR="004F15A3" w:rsidRPr="005E1F72" w:rsidRDefault="004F15A3" w:rsidP="0099552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46911EF" w14:textId="77777777" w:rsidR="004F15A3" w:rsidRPr="005E1F72" w:rsidRDefault="004F15A3" w:rsidP="0099552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DE1CD2D" w14:textId="77777777" w:rsidR="004F15A3" w:rsidRPr="005E1F72" w:rsidRDefault="004F15A3" w:rsidP="0099552E">
            <w:pPr>
              <w:rPr>
                <w:rFonts w:ascii="GHEA Grapalat" w:hAnsi="GHEA Grapalat" w:cs="Sylfaen"/>
                <w:sz w:val="20"/>
                <w:szCs w:val="20"/>
              </w:rPr>
            </w:pPr>
            <w:r w:rsidRPr="005E1F72">
              <w:rPr>
                <w:rFonts w:ascii="GHEA Grapalat" w:hAnsi="GHEA Grapalat" w:cs="Sylfaen"/>
                <w:sz w:val="20"/>
                <w:szCs w:val="20"/>
              </w:rPr>
              <w:t xml:space="preserve">  </w:t>
            </w:r>
          </w:p>
          <w:p w14:paraId="7A88F888" w14:textId="77777777" w:rsidR="004F15A3" w:rsidRPr="005E1F72" w:rsidRDefault="004F15A3" w:rsidP="0099552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73B37AA8" w14:textId="77777777" w:rsidR="004F15A3" w:rsidRPr="005E1F72" w:rsidRDefault="004F15A3" w:rsidP="0099552E">
            <w:pPr>
              <w:rPr>
                <w:rFonts w:ascii="GHEA Grapalat" w:hAnsi="GHEA Grapalat" w:cs="Tahoma"/>
                <w:color w:val="000000"/>
                <w:sz w:val="20"/>
                <w:szCs w:val="20"/>
              </w:rPr>
            </w:pPr>
          </w:p>
          <w:p w14:paraId="4775659C" w14:textId="77777777" w:rsidR="004F15A3" w:rsidRPr="005E1F72" w:rsidRDefault="004F15A3" w:rsidP="0099552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DC7DEC5" w14:textId="77777777" w:rsidR="004F15A3" w:rsidRPr="005E1F72" w:rsidRDefault="004F15A3" w:rsidP="0099552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7BA283E" w14:textId="77777777" w:rsidR="004F15A3" w:rsidRPr="005E1F72" w:rsidRDefault="004F15A3" w:rsidP="0099552E">
            <w:pPr>
              <w:jc w:val="right"/>
              <w:rPr>
                <w:rFonts w:ascii="GHEA Grapalat" w:hAnsi="GHEA Grapalat" w:cs="Tahoma"/>
                <w:color w:val="000000"/>
                <w:sz w:val="20"/>
                <w:szCs w:val="20"/>
              </w:rPr>
            </w:pPr>
          </w:p>
          <w:p w14:paraId="3BA6DC51" w14:textId="77777777" w:rsidR="004F15A3" w:rsidRPr="005E1F72" w:rsidRDefault="004F15A3" w:rsidP="0099552E">
            <w:pPr>
              <w:jc w:val="right"/>
              <w:rPr>
                <w:rFonts w:ascii="GHEA Grapalat" w:hAnsi="GHEA Grapalat" w:cs="Tahoma"/>
                <w:color w:val="000000"/>
                <w:sz w:val="20"/>
                <w:szCs w:val="20"/>
              </w:rPr>
            </w:pPr>
          </w:p>
          <w:p w14:paraId="0B5EEAC4" w14:textId="77777777" w:rsidR="004F15A3" w:rsidRPr="005E1F72" w:rsidRDefault="004F15A3" w:rsidP="0099552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36124CA" w14:textId="77777777" w:rsidR="004F15A3" w:rsidRPr="005E1F72" w:rsidRDefault="004F15A3" w:rsidP="0099552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0CD2D14" w14:textId="77777777" w:rsidR="004F15A3" w:rsidRPr="005E1F72" w:rsidRDefault="004F15A3" w:rsidP="0099552E">
            <w:pPr>
              <w:jc w:val="right"/>
              <w:rPr>
                <w:rFonts w:ascii="GHEA Grapalat" w:hAnsi="GHEA Grapalat" w:cs="Arial"/>
                <w:sz w:val="20"/>
                <w:szCs w:val="20"/>
                <w:lang w:val="hy-AM"/>
              </w:rPr>
            </w:pPr>
          </w:p>
        </w:tc>
      </w:tr>
      <w:tr w:rsidR="004F15A3" w:rsidRPr="005E1F72" w14:paraId="3AA10A64" w14:textId="77777777" w:rsidTr="0099552E">
        <w:trPr>
          <w:trHeight w:val="20"/>
        </w:trPr>
        <w:tc>
          <w:tcPr>
            <w:tcW w:w="5616" w:type="dxa"/>
            <w:tcBorders>
              <w:top w:val="nil"/>
              <w:left w:val="single" w:sz="4" w:space="0" w:color="auto"/>
              <w:bottom w:val="single" w:sz="4" w:space="0" w:color="auto"/>
              <w:right w:val="single" w:sz="4" w:space="0" w:color="auto"/>
            </w:tcBorders>
            <w:noWrap/>
            <w:vAlign w:val="bottom"/>
          </w:tcPr>
          <w:p w14:paraId="47BBEE98" w14:textId="77777777" w:rsidR="004F15A3" w:rsidRPr="005E1F72" w:rsidRDefault="004F15A3" w:rsidP="0099552E">
            <w:pPr>
              <w:rPr>
                <w:rFonts w:ascii="GHEA Grapalat" w:hAnsi="GHEA Grapalat" w:cs="Sylfaen"/>
                <w:sz w:val="20"/>
                <w:szCs w:val="20"/>
              </w:rPr>
            </w:pPr>
            <w:r w:rsidRPr="005E1F72">
              <w:rPr>
                <w:rFonts w:ascii="GHEA Grapalat" w:hAnsi="GHEA Grapalat" w:cs="Sylfaen"/>
                <w:sz w:val="20"/>
                <w:szCs w:val="20"/>
              </w:rPr>
              <w:t>24.բ.                                                       Կ.Տ.</w:t>
            </w:r>
          </w:p>
          <w:p w14:paraId="0FBD1317" w14:textId="77777777" w:rsidR="004F15A3" w:rsidRPr="005E1F72" w:rsidRDefault="004F15A3" w:rsidP="0099552E">
            <w:pPr>
              <w:rPr>
                <w:rFonts w:ascii="GHEA Grapalat" w:hAnsi="GHEA Grapalat" w:cs="Sylfaen"/>
                <w:sz w:val="20"/>
                <w:szCs w:val="20"/>
              </w:rPr>
            </w:pPr>
          </w:p>
          <w:p w14:paraId="639212F9" w14:textId="77777777" w:rsidR="004F15A3" w:rsidRPr="005E1F72" w:rsidRDefault="004F15A3" w:rsidP="0099552E">
            <w:pPr>
              <w:rPr>
                <w:rFonts w:ascii="GHEA Grapalat" w:hAnsi="GHEA Grapalat" w:cs="Sylfaen"/>
                <w:sz w:val="20"/>
                <w:szCs w:val="20"/>
              </w:rPr>
            </w:pPr>
          </w:p>
          <w:p w14:paraId="75EECE71" w14:textId="77777777" w:rsidR="004F15A3" w:rsidRPr="005E1F72" w:rsidRDefault="004F15A3" w:rsidP="0099552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6572CC25" w14:textId="77777777" w:rsidR="004F15A3" w:rsidRPr="005E1F72" w:rsidRDefault="004F15A3" w:rsidP="0099552E">
            <w:pPr>
              <w:rPr>
                <w:rFonts w:ascii="GHEA Grapalat" w:hAnsi="GHEA Grapalat" w:cs="Sylfaen"/>
                <w:sz w:val="20"/>
                <w:szCs w:val="20"/>
              </w:rPr>
            </w:pPr>
          </w:p>
          <w:p w14:paraId="000E9477" w14:textId="77777777" w:rsidR="004F15A3" w:rsidRPr="005E1F72" w:rsidRDefault="004F15A3" w:rsidP="0099552E">
            <w:pPr>
              <w:rPr>
                <w:rFonts w:ascii="GHEA Grapalat" w:hAnsi="GHEA Grapalat" w:cs="Sylfaen"/>
                <w:sz w:val="20"/>
                <w:szCs w:val="20"/>
              </w:rPr>
            </w:pPr>
            <w:r w:rsidRPr="005E1F72">
              <w:rPr>
                <w:rFonts w:ascii="GHEA Grapalat" w:hAnsi="GHEA Grapalat" w:cs="Sylfaen"/>
                <w:sz w:val="20"/>
                <w:szCs w:val="20"/>
              </w:rPr>
              <w:t xml:space="preserve">  </w:t>
            </w:r>
          </w:p>
          <w:p w14:paraId="4A6257B8" w14:textId="77777777" w:rsidR="004F15A3" w:rsidRPr="005E1F72" w:rsidRDefault="004F15A3" w:rsidP="0099552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1A6B" w14:textId="77777777" w:rsidR="004F15A3" w:rsidRPr="005E1F72" w:rsidRDefault="004F15A3" w:rsidP="0099552E">
            <w:pPr>
              <w:rPr>
                <w:rFonts w:ascii="GHEA Grapalat" w:hAnsi="GHEA Grapalat" w:cs="Sylfaen"/>
                <w:sz w:val="20"/>
                <w:szCs w:val="20"/>
              </w:rPr>
            </w:pPr>
            <w:r w:rsidRPr="005E1F72">
              <w:rPr>
                <w:rFonts w:ascii="GHEA Grapalat" w:hAnsi="GHEA Grapalat" w:cs="Sylfaen"/>
                <w:sz w:val="20"/>
                <w:szCs w:val="20"/>
              </w:rPr>
              <w:t xml:space="preserve">23.բ.                                                                 Կ.Տ.    </w:t>
            </w:r>
          </w:p>
          <w:p w14:paraId="661E438D" w14:textId="77777777" w:rsidR="004F15A3" w:rsidRPr="005E1F72" w:rsidRDefault="004F15A3" w:rsidP="0099552E">
            <w:pPr>
              <w:rPr>
                <w:rFonts w:ascii="GHEA Grapalat" w:hAnsi="GHEA Grapalat" w:cs="Sylfaen"/>
                <w:sz w:val="20"/>
                <w:szCs w:val="20"/>
              </w:rPr>
            </w:pPr>
          </w:p>
          <w:p w14:paraId="32125968" w14:textId="77777777" w:rsidR="004F15A3" w:rsidRPr="005E1F72" w:rsidRDefault="004F15A3" w:rsidP="0099552E">
            <w:pPr>
              <w:rPr>
                <w:rFonts w:ascii="GHEA Grapalat" w:hAnsi="GHEA Grapalat" w:cs="Sylfaen"/>
                <w:sz w:val="20"/>
                <w:szCs w:val="20"/>
              </w:rPr>
            </w:pPr>
            <w:r w:rsidRPr="005E1F72">
              <w:rPr>
                <w:rFonts w:ascii="GHEA Grapalat" w:hAnsi="GHEA Grapalat" w:cs="Sylfaen"/>
                <w:sz w:val="20"/>
                <w:szCs w:val="20"/>
              </w:rPr>
              <w:t xml:space="preserve">                     </w:t>
            </w:r>
          </w:p>
          <w:p w14:paraId="04FCB4D0" w14:textId="77777777" w:rsidR="004F15A3" w:rsidRPr="005E1F72" w:rsidRDefault="004F15A3" w:rsidP="0099552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6DB154B8" w14:textId="77777777" w:rsidR="004F15A3" w:rsidRPr="005E1F72" w:rsidRDefault="004F15A3" w:rsidP="0099552E">
            <w:pPr>
              <w:rPr>
                <w:rFonts w:ascii="GHEA Grapalat" w:hAnsi="GHEA Grapalat" w:cs="Sylfaen"/>
                <w:color w:val="000000"/>
                <w:sz w:val="20"/>
                <w:szCs w:val="20"/>
              </w:rPr>
            </w:pPr>
          </w:p>
          <w:p w14:paraId="470C09C9" w14:textId="77777777" w:rsidR="004F15A3" w:rsidRPr="005E1F72" w:rsidRDefault="004F15A3" w:rsidP="0099552E">
            <w:pPr>
              <w:rPr>
                <w:rFonts w:ascii="GHEA Grapalat" w:hAnsi="GHEA Grapalat" w:cs="Sylfaen"/>
                <w:sz w:val="20"/>
                <w:szCs w:val="20"/>
              </w:rPr>
            </w:pPr>
          </w:p>
          <w:p w14:paraId="33E03013" w14:textId="77777777" w:rsidR="004F15A3" w:rsidRPr="005E1F72" w:rsidRDefault="004F15A3" w:rsidP="0099552E">
            <w:pPr>
              <w:jc w:val="right"/>
              <w:rPr>
                <w:rFonts w:ascii="GHEA Grapalat" w:hAnsi="GHEA Grapalat" w:cs="Arial"/>
                <w:sz w:val="20"/>
                <w:szCs w:val="20"/>
              </w:rPr>
            </w:pPr>
          </w:p>
        </w:tc>
      </w:tr>
    </w:tbl>
    <w:p w14:paraId="4F186EBA" w14:textId="77777777" w:rsidR="004F15A3" w:rsidRPr="0006003D"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75CAB96"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2F876A"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6AB2F7"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60962E"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6E44A4"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84C3100" w14:textId="77777777" w:rsidR="004F15A3" w:rsidRPr="0093002B" w:rsidRDefault="004F15A3" w:rsidP="004F15A3">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4E00BCB8" w14:textId="77777777" w:rsidR="004F15A3" w:rsidRPr="0093002B" w:rsidRDefault="004F15A3" w:rsidP="004F15A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F15A3" w:rsidRPr="0093002B" w14:paraId="4E059FF5" w14:textId="77777777" w:rsidTr="0099552E">
        <w:tc>
          <w:tcPr>
            <w:tcW w:w="720" w:type="dxa"/>
            <w:tcBorders>
              <w:top w:val="single" w:sz="4" w:space="0" w:color="auto"/>
              <w:left w:val="single" w:sz="4" w:space="0" w:color="auto"/>
              <w:bottom w:val="single" w:sz="4" w:space="0" w:color="auto"/>
              <w:right w:val="single" w:sz="4" w:space="0" w:color="auto"/>
            </w:tcBorders>
          </w:tcPr>
          <w:p w14:paraId="0D54B204" w14:textId="77777777" w:rsidR="004F15A3" w:rsidRPr="0093002B" w:rsidRDefault="004F15A3" w:rsidP="0099552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53E0EC3" w14:textId="77777777" w:rsidR="004F15A3" w:rsidRPr="0093002B" w:rsidRDefault="004F15A3" w:rsidP="0099552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8C8F102" w14:textId="77777777" w:rsidR="004F15A3" w:rsidRPr="0093002B" w:rsidRDefault="004F15A3" w:rsidP="0099552E">
            <w:pPr>
              <w:jc w:val="center"/>
              <w:rPr>
                <w:rFonts w:ascii="GHEA Grapalat" w:hAnsi="GHEA Grapalat"/>
                <w:b/>
                <w:sz w:val="20"/>
                <w:szCs w:val="20"/>
              </w:rPr>
            </w:pPr>
            <w:r w:rsidRPr="0093002B">
              <w:rPr>
                <w:rFonts w:ascii="GHEA Grapalat" w:hAnsi="GHEA Grapalat"/>
                <w:b/>
                <w:sz w:val="20"/>
                <w:szCs w:val="20"/>
              </w:rPr>
              <w:t>Նշված դաշտի/</w:t>
            </w:r>
          </w:p>
          <w:p w14:paraId="0FD2ACFA" w14:textId="77777777" w:rsidR="004F15A3" w:rsidRPr="0093002B" w:rsidRDefault="004F15A3" w:rsidP="0099552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0429EBB" w14:textId="77777777" w:rsidR="004F15A3" w:rsidRPr="0093002B" w:rsidRDefault="004F15A3" w:rsidP="0099552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6D03058" w14:textId="77777777" w:rsidR="004F15A3" w:rsidRPr="0093002B" w:rsidRDefault="004F15A3" w:rsidP="0099552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DB7396" w14:textId="77777777" w:rsidR="004F15A3" w:rsidRPr="0093002B" w:rsidRDefault="004F15A3" w:rsidP="0099552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CEE369B" w14:textId="77777777" w:rsidR="004F15A3" w:rsidRPr="0093002B" w:rsidRDefault="004F15A3" w:rsidP="0099552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9B1AE8D" w14:textId="77777777" w:rsidR="004F15A3" w:rsidRPr="0093002B" w:rsidRDefault="004F15A3" w:rsidP="0099552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708233AE" w14:textId="77777777" w:rsidR="004F15A3" w:rsidRPr="0093002B" w:rsidRDefault="004F15A3" w:rsidP="0099552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4F15A3" w:rsidRPr="0093002B" w14:paraId="654D0B02" w14:textId="77777777" w:rsidTr="0099552E">
        <w:tc>
          <w:tcPr>
            <w:tcW w:w="720" w:type="dxa"/>
            <w:tcBorders>
              <w:top w:val="single" w:sz="4" w:space="0" w:color="auto"/>
              <w:left w:val="single" w:sz="4" w:space="0" w:color="auto"/>
              <w:bottom w:val="single" w:sz="4" w:space="0" w:color="auto"/>
              <w:right w:val="single" w:sz="4" w:space="0" w:color="auto"/>
            </w:tcBorders>
          </w:tcPr>
          <w:p w14:paraId="48D65CAF" w14:textId="77777777" w:rsidR="004F15A3" w:rsidRPr="0093002B" w:rsidRDefault="004F15A3" w:rsidP="0099552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2AE87E1" w14:textId="77777777" w:rsidR="004F15A3" w:rsidRPr="0093002B" w:rsidRDefault="004F15A3" w:rsidP="0099552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9FA890" w14:textId="77777777" w:rsidR="004F15A3" w:rsidRPr="0093002B" w:rsidRDefault="004F15A3" w:rsidP="0099552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41296BE" w14:textId="77777777" w:rsidR="004F15A3" w:rsidRPr="0093002B" w:rsidRDefault="004F15A3" w:rsidP="0099552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82DEF96" w14:textId="77777777" w:rsidR="004F15A3" w:rsidRPr="0093002B" w:rsidRDefault="004F15A3" w:rsidP="0099552E">
            <w:pPr>
              <w:jc w:val="center"/>
              <w:rPr>
                <w:rFonts w:ascii="GHEA Grapalat" w:hAnsi="GHEA Grapalat"/>
                <w:b/>
                <w:sz w:val="20"/>
                <w:szCs w:val="20"/>
              </w:rPr>
            </w:pPr>
            <w:r w:rsidRPr="0093002B">
              <w:rPr>
                <w:rFonts w:ascii="GHEA Grapalat" w:hAnsi="GHEA Grapalat"/>
                <w:b/>
                <w:sz w:val="20"/>
                <w:szCs w:val="20"/>
              </w:rPr>
              <w:t>5</w:t>
            </w:r>
          </w:p>
        </w:tc>
      </w:tr>
      <w:tr w:rsidR="004F15A3" w:rsidRPr="0093002B" w14:paraId="3248AD76" w14:textId="77777777" w:rsidTr="0099552E">
        <w:tc>
          <w:tcPr>
            <w:tcW w:w="720" w:type="dxa"/>
            <w:tcBorders>
              <w:top w:val="single" w:sz="4" w:space="0" w:color="auto"/>
              <w:left w:val="single" w:sz="4" w:space="0" w:color="auto"/>
              <w:bottom w:val="single" w:sz="4" w:space="0" w:color="auto"/>
              <w:right w:val="single" w:sz="4" w:space="0" w:color="auto"/>
            </w:tcBorders>
          </w:tcPr>
          <w:p w14:paraId="57AC2A6F"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2E4D4F2"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FC9FB9E"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C69C9E"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731711"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4F15A3" w:rsidRPr="0093002B" w14:paraId="2CAD3953" w14:textId="77777777" w:rsidTr="0099552E">
        <w:tc>
          <w:tcPr>
            <w:tcW w:w="720" w:type="dxa"/>
            <w:tcBorders>
              <w:top w:val="single" w:sz="4" w:space="0" w:color="auto"/>
              <w:left w:val="single" w:sz="4" w:space="0" w:color="auto"/>
              <w:bottom w:val="single" w:sz="4" w:space="0" w:color="auto"/>
              <w:right w:val="single" w:sz="4" w:space="0" w:color="auto"/>
            </w:tcBorders>
          </w:tcPr>
          <w:p w14:paraId="293349E1" w14:textId="77777777" w:rsidR="004F15A3" w:rsidRPr="0093002B" w:rsidRDefault="004F15A3" w:rsidP="004F15A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A6178D" w14:textId="77777777" w:rsidR="004F15A3" w:rsidRPr="0093002B" w:rsidRDefault="004F15A3" w:rsidP="0099552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1E25BC2"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6EBA8"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EB5F21"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4F15A3" w:rsidRPr="0093002B" w14:paraId="36E833DE" w14:textId="77777777" w:rsidTr="0099552E">
        <w:tc>
          <w:tcPr>
            <w:tcW w:w="720" w:type="dxa"/>
            <w:tcBorders>
              <w:top w:val="single" w:sz="4" w:space="0" w:color="auto"/>
              <w:left w:val="single" w:sz="4" w:space="0" w:color="auto"/>
              <w:bottom w:val="single" w:sz="4" w:space="0" w:color="auto"/>
              <w:right w:val="single" w:sz="4" w:space="0" w:color="auto"/>
            </w:tcBorders>
          </w:tcPr>
          <w:p w14:paraId="0C7CF1CF" w14:textId="77777777" w:rsidR="004F15A3" w:rsidRPr="0093002B" w:rsidRDefault="004F15A3" w:rsidP="004F15A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0553EB5" w14:textId="77777777" w:rsidR="004F15A3" w:rsidRPr="0093002B" w:rsidRDefault="004F15A3" w:rsidP="0099552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537B8C"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B782E1"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p w14:paraId="3D249D1F" w14:textId="77777777" w:rsidR="004F15A3" w:rsidRPr="0093002B" w:rsidRDefault="004F15A3" w:rsidP="0099552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0AC8E9F" w14:textId="77777777" w:rsidR="004F15A3" w:rsidRPr="0093002B" w:rsidRDefault="004F15A3" w:rsidP="0099552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4F15A3" w:rsidRPr="0093002B" w14:paraId="6BFE6542" w14:textId="77777777" w:rsidTr="0099552E">
        <w:tc>
          <w:tcPr>
            <w:tcW w:w="720" w:type="dxa"/>
            <w:tcBorders>
              <w:top w:val="single" w:sz="4" w:space="0" w:color="auto"/>
              <w:left w:val="single" w:sz="4" w:space="0" w:color="auto"/>
              <w:bottom w:val="single" w:sz="4" w:space="0" w:color="auto"/>
              <w:right w:val="single" w:sz="4" w:space="0" w:color="auto"/>
            </w:tcBorders>
          </w:tcPr>
          <w:p w14:paraId="051A97C8" w14:textId="77777777" w:rsidR="004F15A3" w:rsidRPr="0093002B" w:rsidRDefault="004F15A3" w:rsidP="004F15A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83D75BF" w14:textId="77777777" w:rsidR="004F15A3" w:rsidRPr="0093002B" w:rsidRDefault="004F15A3" w:rsidP="0099552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DB1308"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75C9F0"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p w14:paraId="6CD0C038"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F6B21DA" w14:textId="77777777" w:rsidR="004F15A3" w:rsidRPr="0093002B" w:rsidRDefault="004F15A3" w:rsidP="0099552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F15A3" w:rsidRPr="0093002B" w14:paraId="2A265E6C" w14:textId="77777777" w:rsidTr="0099552E">
        <w:tc>
          <w:tcPr>
            <w:tcW w:w="720" w:type="dxa"/>
            <w:tcBorders>
              <w:top w:val="single" w:sz="4" w:space="0" w:color="auto"/>
              <w:left w:val="single" w:sz="4" w:space="0" w:color="auto"/>
              <w:bottom w:val="single" w:sz="4" w:space="0" w:color="auto"/>
              <w:right w:val="single" w:sz="4" w:space="0" w:color="auto"/>
            </w:tcBorders>
          </w:tcPr>
          <w:p w14:paraId="197F969B"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EC17513"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EB53FA7"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57DD22"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7CB37BE"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F15A3" w:rsidRPr="0093002B" w14:paraId="41240B8A" w14:textId="77777777" w:rsidTr="0099552E">
        <w:tc>
          <w:tcPr>
            <w:tcW w:w="720" w:type="dxa"/>
            <w:tcBorders>
              <w:top w:val="single" w:sz="4" w:space="0" w:color="auto"/>
              <w:left w:val="single" w:sz="4" w:space="0" w:color="auto"/>
              <w:bottom w:val="single" w:sz="4" w:space="0" w:color="auto"/>
              <w:right w:val="single" w:sz="4" w:space="0" w:color="auto"/>
            </w:tcBorders>
          </w:tcPr>
          <w:p w14:paraId="1D012C61"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110423B"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7C9A5BA"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E7B7AD"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p w14:paraId="0D7E18EE"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98F14F7"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F15A3" w:rsidRPr="0093002B" w14:paraId="4F426510" w14:textId="77777777" w:rsidTr="0099552E">
        <w:tc>
          <w:tcPr>
            <w:tcW w:w="720" w:type="dxa"/>
            <w:tcBorders>
              <w:top w:val="single" w:sz="4" w:space="0" w:color="auto"/>
              <w:left w:val="single" w:sz="4" w:space="0" w:color="auto"/>
              <w:bottom w:val="single" w:sz="4" w:space="0" w:color="auto"/>
              <w:right w:val="single" w:sz="4" w:space="0" w:color="auto"/>
            </w:tcBorders>
          </w:tcPr>
          <w:p w14:paraId="1EDB95BC"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90C16A6"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FCDD7D7"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DE1E68"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ոչ պարտադիր</w:t>
            </w:r>
          </w:p>
          <w:p w14:paraId="72416AAC"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2A64218"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F15A3" w:rsidRPr="0093002B" w14:paraId="3643A9D4" w14:textId="77777777" w:rsidTr="0099552E">
        <w:tc>
          <w:tcPr>
            <w:tcW w:w="720" w:type="dxa"/>
            <w:tcBorders>
              <w:top w:val="single" w:sz="4" w:space="0" w:color="auto"/>
              <w:left w:val="single" w:sz="4" w:space="0" w:color="auto"/>
              <w:bottom w:val="single" w:sz="4" w:space="0" w:color="auto"/>
              <w:right w:val="single" w:sz="4" w:space="0" w:color="auto"/>
            </w:tcBorders>
          </w:tcPr>
          <w:p w14:paraId="412C088E"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150FF16"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B56BE1E"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8578C"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ոչ պարտադիր</w:t>
            </w:r>
          </w:p>
          <w:p w14:paraId="55D356BF"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7B3C2C4"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4F15A3" w:rsidRPr="0093002B" w14:paraId="69B62CC4" w14:textId="77777777" w:rsidTr="0099552E">
        <w:tc>
          <w:tcPr>
            <w:tcW w:w="720" w:type="dxa"/>
            <w:tcBorders>
              <w:top w:val="single" w:sz="4" w:space="0" w:color="auto"/>
              <w:left w:val="single" w:sz="4" w:space="0" w:color="auto"/>
              <w:bottom w:val="single" w:sz="4" w:space="0" w:color="auto"/>
              <w:right w:val="single" w:sz="4" w:space="0" w:color="auto"/>
            </w:tcBorders>
          </w:tcPr>
          <w:p w14:paraId="5CD6EE93"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C8B5EF6"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C6C9E0"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3B6D4A"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p w14:paraId="04DCA4B3"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FA72153"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F15A3" w:rsidRPr="0093002B" w14:paraId="535DF728" w14:textId="77777777" w:rsidTr="0099552E">
        <w:tc>
          <w:tcPr>
            <w:tcW w:w="720" w:type="dxa"/>
            <w:tcBorders>
              <w:top w:val="single" w:sz="4" w:space="0" w:color="auto"/>
              <w:left w:val="single" w:sz="4" w:space="0" w:color="auto"/>
              <w:bottom w:val="single" w:sz="4" w:space="0" w:color="auto"/>
              <w:right w:val="single" w:sz="4" w:space="0" w:color="auto"/>
            </w:tcBorders>
          </w:tcPr>
          <w:p w14:paraId="0CE03D36"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1990A93"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376798"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8E02EA"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ոչ պարտադիր</w:t>
            </w:r>
          </w:p>
          <w:p w14:paraId="5A12BCE6" w14:textId="77777777" w:rsidR="004F15A3" w:rsidRPr="0093002B" w:rsidRDefault="004F15A3" w:rsidP="0099552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E5A0FE" w14:textId="77777777" w:rsidR="004F15A3" w:rsidRPr="0093002B" w:rsidRDefault="004F15A3" w:rsidP="0099552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F15A3" w:rsidRPr="0093002B" w14:paraId="3AC80F3E" w14:textId="77777777" w:rsidTr="0099552E">
        <w:tc>
          <w:tcPr>
            <w:tcW w:w="720" w:type="dxa"/>
            <w:tcBorders>
              <w:top w:val="single" w:sz="4" w:space="0" w:color="auto"/>
              <w:left w:val="single" w:sz="4" w:space="0" w:color="auto"/>
              <w:bottom w:val="single" w:sz="4" w:space="0" w:color="auto"/>
              <w:right w:val="single" w:sz="4" w:space="0" w:color="auto"/>
            </w:tcBorders>
          </w:tcPr>
          <w:p w14:paraId="56DF8CED"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92E404E"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E65D2DD"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576306"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ոչ պարտադիր</w:t>
            </w:r>
          </w:p>
          <w:p w14:paraId="4A7E7E86"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C8ADFF"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F15A3" w:rsidRPr="0093002B" w14:paraId="74AE85FC" w14:textId="77777777" w:rsidTr="0099552E">
        <w:tc>
          <w:tcPr>
            <w:tcW w:w="720" w:type="dxa"/>
            <w:tcBorders>
              <w:top w:val="single" w:sz="4" w:space="0" w:color="auto"/>
              <w:left w:val="single" w:sz="4" w:space="0" w:color="auto"/>
              <w:bottom w:val="single" w:sz="4" w:space="0" w:color="auto"/>
              <w:right w:val="single" w:sz="4" w:space="0" w:color="auto"/>
            </w:tcBorders>
          </w:tcPr>
          <w:p w14:paraId="27FD7DE3"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2D3486E"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E8E6B11"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E5379"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2C5432A"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F15A3" w:rsidRPr="0093002B" w14:paraId="16EDC21F" w14:textId="77777777" w:rsidTr="0099552E">
        <w:tc>
          <w:tcPr>
            <w:tcW w:w="720" w:type="dxa"/>
            <w:tcBorders>
              <w:top w:val="single" w:sz="4" w:space="0" w:color="auto"/>
              <w:left w:val="single" w:sz="4" w:space="0" w:color="auto"/>
              <w:bottom w:val="single" w:sz="4" w:space="0" w:color="auto"/>
              <w:right w:val="single" w:sz="4" w:space="0" w:color="auto"/>
            </w:tcBorders>
          </w:tcPr>
          <w:p w14:paraId="66570BAE"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4680B39"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834A99"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D18E99"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p w14:paraId="13585435"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EA339D0"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F15A3" w:rsidRPr="0093002B" w14:paraId="7DC4D3EE" w14:textId="77777777" w:rsidTr="0099552E">
        <w:tc>
          <w:tcPr>
            <w:tcW w:w="720" w:type="dxa"/>
            <w:tcBorders>
              <w:top w:val="single" w:sz="4" w:space="0" w:color="auto"/>
              <w:left w:val="single" w:sz="4" w:space="0" w:color="auto"/>
              <w:bottom w:val="single" w:sz="4" w:space="0" w:color="auto"/>
              <w:right w:val="single" w:sz="4" w:space="0" w:color="auto"/>
            </w:tcBorders>
          </w:tcPr>
          <w:p w14:paraId="3A3CE5C5"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D478D7C"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D0B9C7F"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7F94CB"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p w14:paraId="267C15BA"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15A3C38"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4F15A3" w:rsidRPr="00D52C1F" w14:paraId="532F71BB" w14:textId="77777777" w:rsidTr="0099552E">
        <w:tc>
          <w:tcPr>
            <w:tcW w:w="720" w:type="dxa"/>
            <w:tcBorders>
              <w:top w:val="single" w:sz="4" w:space="0" w:color="auto"/>
              <w:left w:val="single" w:sz="4" w:space="0" w:color="auto"/>
              <w:bottom w:val="single" w:sz="4" w:space="0" w:color="auto"/>
              <w:right w:val="single" w:sz="4" w:space="0" w:color="auto"/>
            </w:tcBorders>
          </w:tcPr>
          <w:p w14:paraId="03035C62"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FBD17A"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9FFFCE"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253B14"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95865C8"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F455DE1"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4F15A3" w:rsidRPr="0093002B" w14:paraId="53FB106D" w14:textId="77777777" w:rsidTr="0099552E">
        <w:tc>
          <w:tcPr>
            <w:tcW w:w="720" w:type="dxa"/>
            <w:tcBorders>
              <w:top w:val="single" w:sz="4" w:space="0" w:color="auto"/>
              <w:left w:val="single" w:sz="4" w:space="0" w:color="auto"/>
              <w:bottom w:val="single" w:sz="4" w:space="0" w:color="auto"/>
              <w:right w:val="single" w:sz="4" w:space="0" w:color="auto"/>
            </w:tcBorders>
          </w:tcPr>
          <w:p w14:paraId="5E2AE979"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F4BBF4B"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7F66F26"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2C28C"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BE421D"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F15A3" w:rsidRPr="00D52C1F" w14:paraId="2C1223C0" w14:textId="77777777" w:rsidTr="0099552E">
        <w:tc>
          <w:tcPr>
            <w:tcW w:w="720" w:type="dxa"/>
            <w:tcBorders>
              <w:top w:val="single" w:sz="4" w:space="0" w:color="auto"/>
              <w:left w:val="single" w:sz="4" w:space="0" w:color="auto"/>
              <w:bottom w:val="single" w:sz="4" w:space="0" w:color="auto"/>
              <w:right w:val="single" w:sz="4" w:space="0" w:color="auto"/>
            </w:tcBorders>
          </w:tcPr>
          <w:p w14:paraId="61B200C9"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4D4FB09"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9AF3DD7"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45C70"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DBB0DEE"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4F15A3" w:rsidRPr="0093002B" w14:paraId="17F8A0F2" w14:textId="77777777" w:rsidTr="0099552E">
        <w:tc>
          <w:tcPr>
            <w:tcW w:w="720" w:type="dxa"/>
            <w:tcBorders>
              <w:top w:val="single" w:sz="4" w:space="0" w:color="auto"/>
              <w:left w:val="single" w:sz="4" w:space="0" w:color="auto"/>
              <w:bottom w:val="single" w:sz="4" w:space="0" w:color="auto"/>
              <w:right w:val="single" w:sz="4" w:space="0" w:color="auto"/>
            </w:tcBorders>
          </w:tcPr>
          <w:p w14:paraId="4EF250BE"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1107A9D" w14:textId="77777777" w:rsidR="004F15A3" w:rsidRPr="0093002B" w:rsidRDefault="004F15A3" w:rsidP="0099552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3CC0F6"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C374BC"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p w14:paraId="56622231"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DC6A019"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4F15A3" w:rsidRPr="00D52C1F" w14:paraId="4AB741BE" w14:textId="77777777" w:rsidTr="0099552E">
        <w:tc>
          <w:tcPr>
            <w:tcW w:w="720" w:type="dxa"/>
            <w:tcBorders>
              <w:top w:val="single" w:sz="4" w:space="0" w:color="auto"/>
              <w:left w:val="single" w:sz="4" w:space="0" w:color="auto"/>
              <w:bottom w:val="single" w:sz="4" w:space="0" w:color="auto"/>
              <w:right w:val="single" w:sz="4" w:space="0" w:color="auto"/>
            </w:tcBorders>
          </w:tcPr>
          <w:p w14:paraId="384330CB" w14:textId="77777777" w:rsidR="004F15A3" w:rsidRPr="0093002B" w:rsidDel="0010680B" w:rsidRDefault="004F15A3" w:rsidP="0099552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4B39D2A" w14:textId="77777777" w:rsidR="004F15A3" w:rsidRPr="0093002B" w:rsidRDefault="004F15A3" w:rsidP="0099552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9A0F752"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3D054B" w14:textId="77777777" w:rsidR="004F15A3" w:rsidRPr="0093002B" w:rsidRDefault="004F15A3" w:rsidP="0099552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300D581" w14:textId="77777777" w:rsidR="004F15A3" w:rsidRPr="0093002B" w:rsidRDefault="004F15A3" w:rsidP="0099552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20B85BC"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F166F43"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4F15A3" w:rsidRPr="0093002B" w14:paraId="3EC86B46" w14:textId="77777777" w:rsidTr="0099552E">
        <w:tc>
          <w:tcPr>
            <w:tcW w:w="720" w:type="dxa"/>
            <w:tcBorders>
              <w:top w:val="single" w:sz="4" w:space="0" w:color="auto"/>
              <w:left w:val="single" w:sz="4" w:space="0" w:color="auto"/>
              <w:bottom w:val="single" w:sz="4" w:space="0" w:color="auto"/>
              <w:right w:val="single" w:sz="4" w:space="0" w:color="auto"/>
            </w:tcBorders>
          </w:tcPr>
          <w:p w14:paraId="7361FF25"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1862894"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2CF6C3D"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83C06"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ոչ պարտադիր</w:t>
            </w:r>
          </w:p>
          <w:p w14:paraId="01A3802F"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787941EB"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E2D313"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4F15A3" w:rsidRPr="00D52C1F" w14:paraId="1304C2B9" w14:textId="77777777" w:rsidTr="0099552E">
        <w:tc>
          <w:tcPr>
            <w:tcW w:w="720" w:type="dxa"/>
            <w:tcBorders>
              <w:top w:val="single" w:sz="4" w:space="0" w:color="auto"/>
              <w:left w:val="single" w:sz="4" w:space="0" w:color="auto"/>
              <w:bottom w:val="single" w:sz="4" w:space="0" w:color="auto"/>
              <w:right w:val="single" w:sz="4" w:space="0" w:color="auto"/>
            </w:tcBorders>
          </w:tcPr>
          <w:p w14:paraId="29C8416F"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831379"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EBBC1"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C5E129"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p w14:paraId="095BD104"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26E4851" w14:textId="77777777" w:rsidR="004F15A3" w:rsidRPr="0093002B" w:rsidRDefault="004F15A3" w:rsidP="0099552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D9184D"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28629BF"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FFC7440" w14:textId="77777777" w:rsidR="004F15A3" w:rsidRPr="0093002B" w:rsidRDefault="004F15A3" w:rsidP="0099552E">
            <w:pPr>
              <w:jc w:val="center"/>
              <w:rPr>
                <w:rFonts w:ascii="GHEA Grapalat" w:hAnsi="GHEA Grapalat"/>
                <w:sz w:val="20"/>
                <w:szCs w:val="20"/>
                <w:lang w:val="hy-AM"/>
              </w:rPr>
            </w:pPr>
          </w:p>
        </w:tc>
      </w:tr>
      <w:tr w:rsidR="004F15A3" w:rsidRPr="00D52C1F" w14:paraId="54B59AC4" w14:textId="77777777" w:rsidTr="0099552E">
        <w:tc>
          <w:tcPr>
            <w:tcW w:w="720" w:type="dxa"/>
            <w:tcBorders>
              <w:top w:val="single" w:sz="4" w:space="0" w:color="auto"/>
              <w:left w:val="single" w:sz="4" w:space="0" w:color="auto"/>
              <w:bottom w:val="single" w:sz="4" w:space="0" w:color="auto"/>
              <w:right w:val="single" w:sz="4" w:space="0" w:color="auto"/>
            </w:tcBorders>
            <w:vAlign w:val="center"/>
          </w:tcPr>
          <w:p w14:paraId="38AEF645" w14:textId="77777777" w:rsidR="004F15A3" w:rsidRPr="0093002B" w:rsidRDefault="004F15A3" w:rsidP="0099552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2A7E59"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83DE889"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0E9F32"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 xml:space="preserve">պարտադիր` </w:t>
            </w:r>
          </w:p>
          <w:p w14:paraId="3DFE0952"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5B8658E"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1E1CDF77"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4F15A3" w:rsidRPr="0093002B" w14:paraId="19C043CD" w14:textId="77777777" w:rsidTr="0099552E">
        <w:tc>
          <w:tcPr>
            <w:tcW w:w="720" w:type="dxa"/>
            <w:tcBorders>
              <w:top w:val="single" w:sz="4" w:space="0" w:color="auto"/>
              <w:left w:val="single" w:sz="4" w:space="0" w:color="auto"/>
              <w:bottom w:val="single" w:sz="4" w:space="0" w:color="auto"/>
              <w:right w:val="single" w:sz="4" w:space="0" w:color="auto"/>
            </w:tcBorders>
          </w:tcPr>
          <w:p w14:paraId="55FF366E"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D80303"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F856E5"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A49A2"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E57BFC4"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7649BF7"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4F15A3" w:rsidRPr="0093002B" w14:paraId="3B28847B" w14:textId="77777777" w:rsidTr="0099552E">
        <w:tc>
          <w:tcPr>
            <w:tcW w:w="720" w:type="dxa"/>
            <w:tcBorders>
              <w:top w:val="single" w:sz="4" w:space="0" w:color="auto"/>
              <w:left w:val="single" w:sz="4" w:space="0" w:color="auto"/>
              <w:bottom w:val="single" w:sz="4" w:space="0" w:color="auto"/>
              <w:right w:val="single" w:sz="4" w:space="0" w:color="auto"/>
            </w:tcBorders>
            <w:vAlign w:val="center"/>
          </w:tcPr>
          <w:p w14:paraId="7FF5C69E" w14:textId="77777777" w:rsidR="004F15A3" w:rsidRPr="0093002B" w:rsidRDefault="004F15A3" w:rsidP="0099552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2D18F9E"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C7F4963"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2F1C28"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 xml:space="preserve">պարտադիր` </w:t>
            </w:r>
          </w:p>
          <w:p w14:paraId="4C57DF0E"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2150296"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5B1120E9"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4F15A3" w:rsidRPr="0093002B" w14:paraId="7BB46DF1" w14:textId="77777777" w:rsidTr="0099552E">
        <w:tc>
          <w:tcPr>
            <w:tcW w:w="720" w:type="dxa"/>
            <w:tcBorders>
              <w:top w:val="single" w:sz="4" w:space="0" w:color="auto"/>
              <w:left w:val="single" w:sz="4" w:space="0" w:color="auto"/>
              <w:bottom w:val="single" w:sz="4" w:space="0" w:color="auto"/>
              <w:right w:val="single" w:sz="4" w:space="0" w:color="auto"/>
            </w:tcBorders>
          </w:tcPr>
          <w:p w14:paraId="1C6F2380"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B19D8B"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F5D89B"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8837692"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p w14:paraId="566884B9"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2B88434" w14:textId="77777777" w:rsidR="004F15A3" w:rsidRPr="0093002B" w:rsidRDefault="004F15A3" w:rsidP="0099552E">
            <w:pPr>
              <w:jc w:val="center"/>
              <w:rPr>
                <w:rFonts w:ascii="GHEA Grapalat" w:hAnsi="GHEA Grapalat"/>
                <w:sz w:val="20"/>
                <w:szCs w:val="20"/>
              </w:rPr>
            </w:pPr>
          </w:p>
        </w:tc>
      </w:tr>
      <w:tr w:rsidR="004F15A3" w:rsidRPr="0093002B" w14:paraId="720DF2EE" w14:textId="77777777" w:rsidTr="0099552E">
        <w:tc>
          <w:tcPr>
            <w:tcW w:w="720" w:type="dxa"/>
            <w:tcBorders>
              <w:top w:val="single" w:sz="4" w:space="0" w:color="auto"/>
              <w:left w:val="single" w:sz="4" w:space="0" w:color="auto"/>
              <w:bottom w:val="single" w:sz="4" w:space="0" w:color="auto"/>
              <w:right w:val="single" w:sz="4" w:space="0" w:color="auto"/>
            </w:tcBorders>
            <w:vAlign w:val="center"/>
          </w:tcPr>
          <w:p w14:paraId="53EAB974" w14:textId="77777777" w:rsidR="004F15A3" w:rsidRPr="0093002B" w:rsidRDefault="004F15A3" w:rsidP="0099552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D96E21"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662E3C6"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8D91A"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p w14:paraId="463DA0CC"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54E9098" w14:textId="77777777" w:rsidR="004F15A3" w:rsidRPr="0093002B" w:rsidRDefault="004F15A3" w:rsidP="0099552E">
            <w:pPr>
              <w:jc w:val="center"/>
              <w:rPr>
                <w:rFonts w:ascii="GHEA Grapalat" w:hAnsi="GHEA Grapalat"/>
                <w:sz w:val="20"/>
                <w:szCs w:val="20"/>
              </w:rPr>
            </w:pPr>
          </w:p>
        </w:tc>
      </w:tr>
      <w:tr w:rsidR="004F15A3" w:rsidRPr="0093002B" w14:paraId="0DE6BAB3" w14:textId="77777777" w:rsidTr="0099552E">
        <w:tc>
          <w:tcPr>
            <w:tcW w:w="720" w:type="dxa"/>
            <w:tcBorders>
              <w:top w:val="single" w:sz="4" w:space="0" w:color="auto"/>
              <w:left w:val="single" w:sz="4" w:space="0" w:color="auto"/>
              <w:bottom w:val="single" w:sz="4" w:space="0" w:color="auto"/>
              <w:right w:val="single" w:sz="4" w:space="0" w:color="auto"/>
            </w:tcBorders>
          </w:tcPr>
          <w:p w14:paraId="1C2D7AE4"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7D03BFF" w14:textId="77777777" w:rsidR="004F15A3" w:rsidRPr="0093002B" w:rsidRDefault="004F15A3" w:rsidP="0099552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A9A5DD6"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0E970E"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p w14:paraId="6DC5FCC1"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7E5DF0" w14:textId="77777777" w:rsidR="004F15A3" w:rsidRPr="0093002B" w:rsidRDefault="004F15A3" w:rsidP="0099552E">
            <w:pPr>
              <w:jc w:val="center"/>
              <w:rPr>
                <w:rFonts w:ascii="GHEA Grapalat" w:hAnsi="GHEA Grapalat"/>
                <w:sz w:val="20"/>
                <w:szCs w:val="20"/>
              </w:rPr>
            </w:pPr>
          </w:p>
        </w:tc>
      </w:tr>
      <w:tr w:rsidR="004F15A3" w:rsidRPr="0093002B" w14:paraId="209B3B32" w14:textId="77777777" w:rsidTr="0099552E">
        <w:tc>
          <w:tcPr>
            <w:tcW w:w="720" w:type="dxa"/>
            <w:tcBorders>
              <w:top w:val="single" w:sz="4" w:space="0" w:color="auto"/>
              <w:left w:val="single" w:sz="4" w:space="0" w:color="auto"/>
              <w:bottom w:val="single" w:sz="4" w:space="0" w:color="auto"/>
              <w:right w:val="single" w:sz="4" w:space="0" w:color="auto"/>
            </w:tcBorders>
          </w:tcPr>
          <w:p w14:paraId="679517D4"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BFFFB3"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9C14E25"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DFAC4B"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ոչ պարտադիր</w:t>
            </w:r>
          </w:p>
          <w:p w14:paraId="5AE1A4B1"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78066D" w14:textId="77777777" w:rsidR="004F15A3" w:rsidRPr="0093002B" w:rsidRDefault="004F15A3" w:rsidP="0099552E">
            <w:pPr>
              <w:jc w:val="center"/>
              <w:rPr>
                <w:rFonts w:ascii="GHEA Grapalat" w:hAnsi="GHEA Grapalat"/>
                <w:sz w:val="20"/>
                <w:szCs w:val="20"/>
              </w:rPr>
            </w:pPr>
          </w:p>
        </w:tc>
      </w:tr>
      <w:tr w:rsidR="004F15A3" w:rsidRPr="0093002B" w14:paraId="2188B5BD" w14:textId="77777777" w:rsidTr="0099552E">
        <w:tc>
          <w:tcPr>
            <w:tcW w:w="720" w:type="dxa"/>
            <w:tcBorders>
              <w:top w:val="single" w:sz="4" w:space="0" w:color="auto"/>
              <w:left w:val="single" w:sz="4" w:space="0" w:color="auto"/>
              <w:bottom w:val="single" w:sz="4" w:space="0" w:color="auto"/>
              <w:right w:val="single" w:sz="4" w:space="0" w:color="auto"/>
            </w:tcBorders>
          </w:tcPr>
          <w:p w14:paraId="7E3ABE75"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A991C8"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4A6220"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A32F81"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9624573"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0F2199" w14:textId="77777777" w:rsidR="004F15A3" w:rsidRPr="0093002B" w:rsidRDefault="004F15A3" w:rsidP="0099552E">
            <w:pPr>
              <w:jc w:val="center"/>
              <w:rPr>
                <w:rFonts w:ascii="GHEA Grapalat" w:hAnsi="GHEA Grapalat"/>
                <w:sz w:val="20"/>
                <w:szCs w:val="20"/>
              </w:rPr>
            </w:pPr>
          </w:p>
        </w:tc>
      </w:tr>
      <w:tr w:rsidR="004F15A3" w:rsidRPr="0093002B" w14:paraId="58C53956" w14:textId="77777777" w:rsidTr="0099552E">
        <w:tc>
          <w:tcPr>
            <w:tcW w:w="720" w:type="dxa"/>
            <w:tcBorders>
              <w:top w:val="single" w:sz="4" w:space="0" w:color="auto"/>
              <w:left w:val="single" w:sz="4" w:space="0" w:color="auto"/>
              <w:bottom w:val="single" w:sz="4" w:space="0" w:color="auto"/>
              <w:right w:val="single" w:sz="4" w:space="0" w:color="auto"/>
            </w:tcBorders>
          </w:tcPr>
          <w:p w14:paraId="14B0CE42"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DE56F19"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E409F8"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5F3A8C"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855E353" w14:textId="77777777" w:rsidR="004F15A3" w:rsidRPr="0093002B" w:rsidRDefault="004F15A3" w:rsidP="0099552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FED884" w14:textId="77777777" w:rsidR="004F15A3" w:rsidRPr="0093002B" w:rsidRDefault="004F15A3" w:rsidP="0099552E">
            <w:pPr>
              <w:jc w:val="center"/>
              <w:rPr>
                <w:rFonts w:ascii="GHEA Grapalat" w:hAnsi="GHEA Grapalat"/>
                <w:sz w:val="20"/>
                <w:szCs w:val="20"/>
              </w:rPr>
            </w:pPr>
          </w:p>
        </w:tc>
      </w:tr>
    </w:tbl>
    <w:p w14:paraId="7B25CFE6" w14:textId="3ED46BFC" w:rsidR="004F15A3" w:rsidRDefault="004F15A3" w:rsidP="00631658">
      <w:pPr>
        <w:pStyle w:val="BodyTextIndent3"/>
        <w:spacing w:line="240" w:lineRule="auto"/>
        <w:jc w:val="right"/>
        <w:rPr>
          <w:rFonts w:ascii="GHEA Grapalat" w:hAnsi="GHEA Grapalat" w:cs="Sylfaen"/>
          <w:b/>
        </w:rPr>
      </w:pPr>
    </w:p>
    <w:p w14:paraId="763F8094" w14:textId="7D34AC64" w:rsidR="004F15A3" w:rsidRDefault="004F15A3" w:rsidP="00631658">
      <w:pPr>
        <w:pStyle w:val="BodyTextIndent3"/>
        <w:spacing w:line="240" w:lineRule="auto"/>
        <w:jc w:val="right"/>
        <w:rPr>
          <w:rFonts w:ascii="GHEA Grapalat" w:hAnsi="GHEA Grapalat" w:cs="Sylfaen"/>
          <w:b/>
        </w:rPr>
      </w:pPr>
    </w:p>
    <w:p w14:paraId="68C677A1" w14:textId="20E84CB5" w:rsidR="004F15A3" w:rsidRDefault="004F15A3" w:rsidP="00631658">
      <w:pPr>
        <w:pStyle w:val="BodyTextIndent3"/>
        <w:spacing w:line="240" w:lineRule="auto"/>
        <w:jc w:val="right"/>
        <w:rPr>
          <w:rFonts w:ascii="GHEA Grapalat" w:hAnsi="GHEA Grapalat" w:cs="Sylfaen"/>
          <w:b/>
        </w:rPr>
      </w:pPr>
    </w:p>
    <w:p w14:paraId="0AD380D7" w14:textId="6F027DB6" w:rsidR="004F15A3" w:rsidRDefault="004F15A3" w:rsidP="00631658">
      <w:pPr>
        <w:pStyle w:val="BodyTextIndent3"/>
        <w:spacing w:line="240" w:lineRule="auto"/>
        <w:jc w:val="right"/>
        <w:rPr>
          <w:rFonts w:ascii="GHEA Grapalat" w:hAnsi="GHEA Grapalat" w:cs="Sylfaen"/>
          <w:b/>
        </w:rPr>
      </w:pPr>
    </w:p>
    <w:p w14:paraId="4D9DA581" w14:textId="33E31F67" w:rsidR="004F15A3" w:rsidRDefault="004F15A3" w:rsidP="00631658">
      <w:pPr>
        <w:pStyle w:val="BodyTextIndent3"/>
        <w:spacing w:line="240" w:lineRule="auto"/>
        <w:jc w:val="right"/>
        <w:rPr>
          <w:rFonts w:ascii="GHEA Grapalat" w:hAnsi="GHEA Grapalat" w:cs="Sylfaen"/>
          <w:b/>
        </w:rPr>
      </w:pPr>
    </w:p>
    <w:p w14:paraId="2B388E95" w14:textId="33C2ADA4" w:rsidR="004F15A3" w:rsidRDefault="004F15A3" w:rsidP="00631658">
      <w:pPr>
        <w:pStyle w:val="BodyTextIndent3"/>
        <w:spacing w:line="240" w:lineRule="auto"/>
        <w:jc w:val="right"/>
        <w:rPr>
          <w:rFonts w:ascii="GHEA Grapalat" w:hAnsi="GHEA Grapalat" w:cs="Sylfaen"/>
          <w:b/>
        </w:rPr>
      </w:pPr>
    </w:p>
    <w:p w14:paraId="4E8C394E" w14:textId="747F3F2C" w:rsidR="004F15A3" w:rsidRDefault="004F15A3" w:rsidP="00631658">
      <w:pPr>
        <w:pStyle w:val="BodyTextIndent3"/>
        <w:spacing w:line="240" w:lineRule="auto"/>
        <w:jc w:val="right"/>
        <w:rPr>
          <w:rFonts w:ascii="GHEA Grapalat" w:hAnsi="GHEA Grapalat" w:cs="Sylfaen"/>
          <w:b/>
        </w:rPr>
      </w:pPr>
    </w:p>
    <w:p w14:paraId="50A77305" w14:textId="42F4605B" w:rsidR="004F15A3" w:rsidRDefault="004F15A3" w:rsidP="00631658">
      <w:pPr>
        <w:pStyle w:val="BodyTextIndent3"/>
        <w:spacing w:line="240" w:lineRule="auto"/>
        <w:jc w:val="right"/>
        <w:rPr>
          <w:rFonts w:ascii="GHEA Grapalat" w:hAnsi="GHEA Grapalat" w:cs="Sylfaen"/>
          <w:b/>
        </w:rPr>
      </w:pPr>
    </w:p>
    <w:p w14:paraId="34215F39" w14:textId="7F4ED137" w:rsidR="004F15A3" w:rsidRDefault="004F15A3" w:rsidP="00631658">
      <w:pPr>
        <w:pStyle w:val="BodyTextIndent3"/>
        <w:spacing w:line="240" w:lineRule="auto"/>
        <w:jc w:val="right"/>
        <w:rPr>
          <w:rFonts w:ascii="GHEA Grapalat" w:hAnsi="GHEA Grapalat" w:cs="Sylfaen"/>
          <w:b/>
        </w:rPr>
      </w:pPr>
    </w:p>
    <w:p w14:paraId="0DBD1E13" w14:textId="2B377261" w:rsidR="004F15A3" w:rsidRDefault="004F15A3" w:rsidP="00631658">
      <w:pPr>
        <w:pStyle w:val="BodyTextIndent3"/>
        <w:spacing w:line="240" w:lineRule="auto"/>
        <w:jc w:val="right"/>
        <w:rPr>
          <w:rFonts w:ascii="GHEA Grapalat" w:hAnsi="GHEA Grapalat" w:cs="Sylfaen"/>
          <w:b/>
        </w:rPr>
      </w:pPr>
    </w:p>
    <w:p w14:paraId="092BC4EA" w14:textId="6F2DF808" w:rsidR="004F15A3" w:rsidRDefault="004F15A3" w:rsidP="00631658">
      <w:pPr>
        <w:pStyle w:val="BodyTextIndent3"/>
        <w:spacing w:line="240" w:lineRule="auto"/>
        <w:jc w:val="right"/>
        <w:rPr>
          <w:rFonts w:ascii="GHEA Grapalat" w:hAnsi="GHEA Grapalat" w:cs="Sylfaen"/>
          <w:b/>
        </w:rPr>
      </w:pPr>
    </w:p>
    <w:p w14:paraId="51913F7E" w14:textId="77777777" w:rsidR="004F15A3" w:rsidRPr="004F15A3" w:rsidRDefault="004F15A3" w:rsidP="00631658">
      <w:pPr>
        <w:pStyle w:val="BodyTextIndent3"/>
        <w:spacing w:line="240" w:lineRule="auto"/>
        <w:jc w:val="right"/>
        <w:rPr>
          <w:rFonts w:ascii="GHEA Grapalat" w:hAnsi="GHEA Grapalat" w:cs="Sylfaen"/>
          <w:b/>
        </w:rPr>
      </w:pPr>
    </w:p>
    <w:p w14:paraId="5692C1CF" w14:textId="77777777" w:rsidR="004F15A3" w:rsidRDefault="004F15A3" w:rsidP="00631658">
      <w:pPr>
        <w:pStyle w:val="BodyTextIndent3"/>
        <w:spacing w:line="240" w:lineRule="auto"/>
        <w:jc w:val="right"/>
        <w:rPr>
          <w:rFonts w:ascii="GHEA Grapalat" w:hAnsi="GHEA Grapalat" w:cs="Sylfaen"/>
          <w:b/>
          <w:lang w:val="hy-AM"/>
        </w:rPr>
      </w:pPr>
    </w:p>
    <w:p w14:paraId="425FFD92" w14:textId="6DA19AAE" w:rsidR="00F5285F" w:rsidRPr="0093002B" w:rsidRDefault="00F5285F" w:rsidP="003A7CCB">
      <w:pPr>
        <w:pStyle w:val="BodyTextIndent3"/>
        <w:spacing w:line="240" w:lineRule="auto"/>
        <w:jc w:val="right"/>
        <w:rPr>
          <w:lang w:val="hy-AM"/>
        </w:rPr>
      </w:pPr>
    </w:p>
    <w:p w14:paraId="09E38822" w14:textId="77777777"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3EA193AB"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99552E">
        <w:rPr>
          <w:rFonts w:ascii="GHEA Grapalat" w:hAnsi="GHEA Grapalat" w:cs="Sylfaen"/>
          <w:b/>
          <w:lang w:val="hy-AM"/>
        </w:rPr>
        <w:t>ԵՔ-ԲՄԱՇՁԲ-24/38</w:t>
      </w:r>
      <w:r w:rsidRPr="00785E88">
        <w:rPr>
          <w:rFonts w:ascii="GHEA Grapalat" w:hAnsi="GHEA Grapalat" w:cs="Sylfaen"/>
          <w:b/>
          <w:lang w:val="hy-AM"/>
        </w:rPr>
        <w:t>»*  ծածկագրով</w:t>
      </w:r>
    </w:p>
    <w:p w14:paraId="4D966962" w14:textId="13822466" w:rsidR="003A7CCB" w:rsidRPr="00FB1EC7" w:rsidRDefault="00B702CA"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3CB4E70" w14:textId="5B5F3033" w:rsidR="003A7CCB" w:rsidRPr="00456F9A" w:rsidRDefault="003A7CCB" w:rsidP="003A7CCB">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050CDA">
        <w:rPr>
          <w:rFonts w:ascii="GHEA Grapalat" w:eastAsia="MS Mincho" w:hAnsi="GHEA Grapalat" w:cs="Sylfaen"/>
          <w:b/>
          <w:sz w:val="20"/>
          <w:szCs w:val="22"/>
          <w:lang w:val="hy-AM" w:eastAsia="ja-JP"/>
        </w:rPr>
        <w:t xml:space="preserve">Երևան քաղաքի Նոր Նորք վարչական շրջանի  Կարախանյան փողոցում մայթի կառուցման </w:t>
      </w:r>
      <w:r w:rsidRPr="00781E2A">
        <w:rPr>
          <w:rFonts w:ascii="GHEA Grapalat" w:hAnsi="GHEA Grapalat" w:cs="Sylfaen"/>
          <w:sz w:val="22"/>
          <w:szCs w:val="22"/>
          <w:vertAlign w:val="superscript"/>
          <w:lang w:val="pt-BR"/>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77777777"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 հավելված 2</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proofErr w:type="gramStart"/>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proofErr w:type="gramEnd"/>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D9DC1B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lastRenderedPageBreak/>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99552E">
        <w:rPr>
          <w:rFonts w:ascii="GHEA Grapalat" w:hAnsi="GHEA Grapalat" w:cs="Sylfaen"/>
          <w:b/>
          <w:sz w:val="20"/>
          <w:szCs w:val="20"/>
          <w:lang w:val="hy-AM"/>
        </w:rPr>
        <w:t>15</w:t>
      </w:r>
      <w:r w:rsidRPr="0099552E">
        <w:rPr>
          <w:rFonts w:ascii="GHEA Grapalat" w:hAnsi="GHEA Grapalat" w:cs="Sylfaen"/>
          <w:b/>
          <w:sz w:val="20"/>
          <w:szCs w:val="20"/>
          <w:lang w:val="pt-BR"/>
        </w:rPr>
        <w:t xml:space="preserve"> աշխատանքային</w:t>
      </w:r>
      <w:r w:rsidRPr="00FB1EC7">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7FD4D816" w:rsidR="009D092B" w:rsidRPr="009300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4"/>
      </w:r>
    </w:p>
    <w:p w14:paraId="5BC82C82" w14:textId="3A15073E" w:rsidR="00E37E5F" w:rsidRPr="002A182C" w:rsidRDefault="00E37E5F" w:rsidP="00E37E5F">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9605A95" w14:textId="77777777" w:rsidR="00E37E5F" w:rsidRPr="002A182C" w:rsidRDefault="00E37E5F" w:rsidP="00E37E5F">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707FDA6C" w14:textId="77777777" w:rsidR="00E37E5F" w:rsidRPr="002A182C" w:rsidRDefault="00E37E5F" w:rsidP="00E37E5F">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73EB4855" w14:textId="77777777" w:rsidR="00E37E5F" w:rsidRPr="002A182C" w:rsidRDefault="00E37E5F" w:rsidP="00E37E5F">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2442E2AF" w14:textId="77777777" w:rsidR="00E37E5F" w:rsidRDefault="00E37E5F" w:rsidP="00E37E5F">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53C3AD57" w:rsidR="00F02279" w:rsidRPr="0093002B" w:rsidRDefault="00D52C1F" w:rsidP="00E37E5F">
      <w:pPr>
        <w:ind w:firstLine="270"/>
        <w:jc w:val="both"/>
        <w:rPr>
          <w:rFonts w:ascii="GHEA Grapalat" w:hAnsi="GHEA Grapalat"/>
          <w:b/>
          <w:sz w:val="20"/>
          <w:szCs w:val="20"/>
          <w:lang w:val="hy-AM"/>
        </w:rPr>
      </w:pPr>
      <w:r>
        <w:rPr>
          <w:rFonts w:ascii="GHEA Grapalat" w:hAnsi="GHEA Grapalat"/>
          <w:b/>
          <w:sz w:val="20"/>
          <w:szCs w:val="20"/>
        </w:rPr>
        <w:t xml:space="preserve">           </w:t>
      </w:r>
      <w:r w:rsidR="00F02279" w:rsidRPr="0093002B">
        <w:rPr>
          <w:rFonts w:ascii="GHEA Grapalat" w:hAnsi="GHEA Grapalat"/>
          <w:b/>
          <w:sz w:val="20"/>
          <w:szCs w:val="20"/>
          <w:lang w:val="hy-AM"/>
        </w:rPr>
        <w:t xml:space="preserve">6. </w:t>
      </w:r>
      <w:r w:rsidR="00F02279" w:rsidRPr="0093002B">
        <w:rPr>
          <w:rFonts w:ascii="GHEA Grapalat" w:hAnsi="GHEA Grapalat" w:cs="Sylfaen"/>
          <w:b/>
          <w:sz w:val="20"/>
          <w:szCs w:val="20"/>
          <w:lang w:val="hy-AM"/>
        </w:rPr>
        <w:t>ԿՈՂՄԵՐԻ</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6BE4989E"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984082" w:rsidRPr="0093002B">
        <w:rPr>
          <w:rFonts w:ascii="GHEA Grapalat" w:hAnsi="GHEA Grapalat" w:cs="Times Armenian"/>
          <w:sz w:val="20"/>
          <w:szCs w:val="20"/>
          <w:lang w:val="hy-AM"/>
        </w:rPr>
        <w:t>0,</w:t>
      </w:r>
      <w:r w:rsidR="00A23AD0" w:rsidRPr="00A23AD0">
        <w:rPr>
          <w:rFonts w:ascii="GHEA Grapalat" w:hAnsi="GHEA Grapalat" w:cs="Times Armenian"/>
          <w:sz w:val="20"/>
          <w:szCs w:val="20"/>
          <w:lang w:val="hy-AM"/>
        </w:rPr>
        <w:t>1</w:t>
      </w:r>
      <w:r w:rsidR="00A7387B">
        <w:rPr>
          <w:rFonts w:ascii="GHEA Grapalat" w:hAnsi="GHEA Grapalat" w:cs="Times Armenian"/>
          <w:sz w:val="20"/>
          <w:szCs w:val="20"/>
          <w:lang w:val="hy-AM"/>
        </w:rPr>
        <w:t>5</w:t>
      </w:r>
      <w:r w:rsidR="00984082" w:rsidRPr="0093002B">
        <w:rPr>
          <w:rFonts w:ascii="GHEA Grapalat" w:hAnsi="GHEA Grapalat" w:cs="Times Armenian"/>
          <w:sz w:val="20"/>
          <w:szCs w:val="20"/>
          <w:lang w:val="hy-AM"/>
        </w:rPr>
        <w:t xml:space="preserve"> (</w:t>
      </w:r>
      <w:r w:rsidR="00984082" w:rsidRPr="0093002B">
        <w:rPr>
          <w:rFonts w:ascii="GHEA Grapalat" w:hAnsi="GHEA Grapalat" w:cs="Sylfaen"/>
          <w:sz w:val="20"/>
          <w:szCs w:val="20"/>
          <w:lang w:val="hy-AM"/>
        </w:rPr>
        <w:t>զրո</w:t>
      </w:r>
      <w:r w:rsidR="00984082" w:rsidRPr="0093002B">
        <w:rPr>
          <w:rFonts w:ascii="GHEA Grapalat" w:hAnsi="GHEA Grapalat" w:cs="Arial"/>
          <w:sz w:val="20"/>
          <w:szCs w:val="20"/>
          <w:lang w:val="hy-AM"/>
        </w:rPr>
        <w:t xml:space="preserve"> </w:t>
      </w:r>
      <w:r w:rsidR="00984082" w:rsidRPr="0093002B">
        <w:rPr>
          <w:rFonts w:ascii="GHEA Grapalat" w:hAnsi="GHEA Grapalat" w:cs="Sylfaen"/>
          <w:sz w:val="20"/>
          <w:szCs w:val="20"/>
          <w:lang w:val="hy-AM"/>
        </w:rPr>
        <w:t>ամբողջ</w:t>
      </w:r>
      <w:r w:rsidR="00984082" w:rsidRPr="0093002B">
        <w:rPr>
          <w:rFonts w:ascii="GHEA Grapalat" w:hAnsi="GHEA Grapalat" w:cs="Arial"/>
          <w:sz w:val="20"/>
          <w:szCs w:val="20"/>
          <w:lang w:val="hy-AM"/>
        </w:rPr>
        <w:t xml:space="preserve"> </w:t>
      </w:r>
      <w:r w:rsidR="00A23AD0">
        <w:rPr>
          <w:rFonts w:ascii="GHEA Grapalat" w:hAnsi="GHEA Grapalat" w:cs="Sylfaen"/>
          <w:sz w:val="20"/>
          <w:szCs w:val="20"/>
          <w:lang w:val="hy-AM"/>
        </w:rPr>
        <w:t>տասն</w:t>
      </w:r>
      <w:r w:rsidR="00A7387B">
        <w:rPr>
          <w:rFonts w:ascii="GHEA Grapalat" w:hAnsi="GHEA Grapalat" w:cs="Sylfaen"/>
          <w:sz w:val="20"/>
          <w:szCs w:val="20"/>
          <w:lang w:val="hy-AM"/>
        </w:rPr>
        <w:t>հինգ</w:t>
      </w:r>
      <w:r w:rsidR="00984082" w:rsidRPr="0093002B">
        <w:rPr>
          <w:rFonts w:ascii="GHEA Grapalat" w:hAnsi="GHEA Grapalat" w:cs="Arial"/>
          <w:sz w:val="20"/>
          <w:szCs w:val="20"/>
          <w:lang w:val="hy-AM"/>
        </w:rPr>
        <w:t xml:space="preserve"> </w:t>
      </w:r>
      <w:r w:rsidR="00A7387B">
        <w:rPr>
          <w:rFonts w:ascii="GHEA Grapalat" w:hAnsi="GHEA Grapalat" w:cs="Sylfaen"/>
          <w:sz w:val="20"/>
          <w:szCs w:val="20"/>
          <w:lang w:val="hy-AM"/>
        </w:rPr>
        <w:t>հարյուրեր</w:t>
      </w:r>
      <w:r w:rsidR="00984082" w:rsidRPr="0093002B">
        <w:rPr>
          <w:rFonts w:ascii="GHEA Grapalat" w:hAnsi="GHEA Grapalat" w:cs="Sylfaen"/>
          <w:sz w:val="20"/>
          <w:szCs w:val="20"/>
          <w:lang w:val="hy-AM"/>
        </w:rPr>
        <w:t>որդական</w:t>
      </w:r>
      <w:r w:rsidR="00984082"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682BF9FC"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265E73">
        <w:rPr>
          <w:rFonts w:ascii="GHEA Grapalat" w:hAnsi="GHEA Grapalat" w:cs="Arial"/>
          <w:sz w:val="20"/>
          <w:szCs w:val="20"/>
          <w:lang w:val="hy-AM"/>
        </w:rPr>
        <w:t>15</w:t>
      </w:r>
      <w:r w:rsidR="00A23AD0">
        <w:rPr>
          <w:rFonts w:ascii="GHEA Grapalat" w:hAnsi="GHEA Grapalat" w:cs="Times Armenian"/>
          <w:sz w:val="20"/>
          <w:szCs w:val="20"/>
          <w:lang w:val="hy-AM"/>
        </w:rPr>
        <w:t xml:space="preserve"> </w:t>
      </w:r>
      <w:r w:rsidR="00984082" w:rsidRPr="0093002B">
        <w:rPr>
          <w:rFonts w:ascii="GHEA Grapalat" w:hAnsi="GHEA Grapalat" w:cs="Times Armenian"/>
          <w:sz w:val="20"/>
          <w:szCs w:val="20"/>
          <w:lang w:val="hy-AM"/>
        </w:rPr>
        <w:t>(</w:t>
      </w:r>
      <w:r w:rsidR="00265E73">
        <w:rPr>
          <w:rFonts w:ascii="GHEA Grapalat" w:hAnsi="GHEA Grapalat" w:cs="Sylfaen"/>
          <w:sz w:val="20"/>
          <w:szCs w:val="20"/>
          <w:lang w:val="hy-AM"/>
        </w:rPr>
        <w:t>տասնհինգ</w:t>
      </w:r>
      <w:r w:rsidR="00984082"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1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6"/>
      </w:r>
      <w:r w:rsidR="00CA24B0" w:rsidRPr="0093002B">
        <w:rPr>
          <w:rFonts w:ascii="GHEA Grapalat" w:hAnsi="GHEA Grapalat"/>
          <w:lang w:val="hy-AM"/>
        </w:rPr>
        <w:t>.</w:t>
      </w:r>
    </w:p>
    <w:tbl>
      <w:tblPr>
        <w:tblStyle w:val="EndnoteText"/>
        <w:tblW w:w="0" w:type="auto"/>
        <w:tblInd w:w="175" w:type="dxa"/>
        <w:tblLayout w:type="fixed"/>
        <w:tblLook w:val="04A0" w:firstRow="1" w:lastRow="0" w:firstColumn="1" w:lastColumn="0" w:noHBand="0" w:noVBand="1"/>
      </w:tblPr>
      <w:tblGrid>
        <w:gridCol w:w="540"/>
        <w:gridCol w:w="4950"/>
        <w:gridCol w:w="4628"/>
      </w:tblGrid>
      <w:tr w:rsidR="004E68D5" w:rsidRPr="004E68D5" w14:paraId="1A19F6BF" w14:textId="77777777" w:rsidTr="004E68D5">
        <w:trPr>
          <w:trHeight w:val="20"/>
        </w:trPr>
        <w:tc>
          <w:tcPr>
            <w:tcW w:w="540" w:type="dxa"/>
            <w:vAlign w:val="center"/>
          </w:tcPr>
          <w:p w14:paraId="702C691D" w14:textId="77777777" w:rsidR="004E68D5" w:rsidRPr="004E68D5" w:rsidRDefault="004E68D5" w:rsidP="004E68D5">
            <w:pPr>
              <w:tabs>
                <w:tab w:val="left" w:pos="720"/>
              </w:tabs>
              <w:ind w:right="288"/>
              <w:rPr>
                <w:rFonts w:ascii="GHEA Grapalat" w:hAnsi="GHEA Grapalat" w:cs="Times Armenian"/>
                <w:b/>
                <w:i/>
                <w:sz w:val="20"/>
                <w:szCs w:val="20"/>
              </w:rPr>
            </w:pPr>
            <w:r w:rsidRPr="004E68D5">
              <w:rPr>
                <w:rFonts w:ascii="GHEA Grapalat" w:hAnsi="GHEA Grapalat" w:cs="Times Armenian"/>
                <w:b/>
                <w:i/>
                <w:sz w:val="20"/>
                <w:szCs w:val="20"/>
              </w:rPr>
              <w:t>N</w:t>
            </w:r>
          </w:p>
        </w:tc>
        <w:tc>
          <w:tcPr>
            <w:tcW w:w="4950" w:type="dxa"/>
            <w:vAlign w:val="center"/>
          </w:tcPr>
          <w:p w14:paraId="72C96130" w14:textId="77777777" w:rsidR="004E68D5" w:rsidRPr="004E68D5" w:rsidRDefault="004E68D5" w:rsidP="004E68D5">
            <w:pPr>
              <w:tabs>
                <w:tab w:val="left" w:pos="720"/>
              </w:tabs>
              <w:ind w:right="288"/>
              <w:rPr>
                <w:rFonts w:ascii="GHEA Grapalat" w:hAnsi="GHEA Grapalat" w:cs="Times Armenian"/>
                <w:b/>
                <w:i/>
                <w:sz w:val="20"/>
                <w:szCs w:val="20"/>
                <w:lang w:val="hy-AM"/>
              </w:rPr>
            </w:pPr>
            <w:r w:rsidRPr="004E68D5">
              <w:rPr>
                <w:rFonts w:ascii="GHEA Grapalat" w:hAnsi="GHEA Grapalat" w:cs="Times Armenian"/>
                <w:b/>
                <w:i/>
                <w:sz w:val="20"/>
                <w:szCs w:val="20"/>
                <w:lang w:val="hy-AM"/>
              </w:rPr>
              <w:t>Խախտումը</w:t>
            </w:r>
          </w:p>
        </w:tc>
        <w:tc>
          <w:tcPr>
            <w:tcW w:w="4628" w:type="dxa"/>
            <w:vAlign w:val="center"/>
          </w:tcPr>
          <w:p w14:paraId="32A25EC2" w14:textId="77777777" w:rsidR="004E68D5" w:rsidRPr="004E68D5" w:rsidRDefault="004E68D5" w:rsidP="004E68D5">
            <w:pPr>
              <w:tabs>
                <w:tab w:val="left" w:pos="720"/>
              </w:tabs>
              <w:ind w:right="288"/>
              <w:rPr>
                <w:rFonts w:ascii="GHEA Grapalat" w:hAnsi="GHEA Grapalat" w:cs="Times Armenian"/>
                <w:b/>
                <w:i/>
                <w:sz w:val="20"/>
                <w:szCs w:val="20"/>
                <w:lang w:val="hy-AM"/>
              </w:rPr>
            </w:pPr>
            <w:r w:rsidRPr="004E68D5">
              <w:rPr>
                <w:rFonts w:ascii="GHEA Grapalat" w:hAnsi="GHEA Grapalat" w:cs="Times Armenian"/>
                <w:b/>
                <w:i/>
                <w:sz w:val="20"/>
                <w:szCs w:val="20"/>
                <w:lang w:val="hy-AM"/>
              </w:rPr>
              <w:t>Պատասխանատվությունը</w:t>
            </w:r>
          </w:p>
        </w:tc>
      </w:tr>
      <w:tr w:rsidR="004E68D5" w:rsidRPr="004E68D5" w14:paraId="706921E8" w14:textId="77777777" w:rsidTr="004E68D5">
        <w:trPr>
          <w:trHeight w:val="20"/>
        </w:trPr>
        <w:tc>
          <w:tcPr>
            <w:tcW w:w="540" w:type="dxa"/>
            <w:vAlign w:val="center"/>
          </w:tcPr>
          <w:p w14:paraId="711BAEB0" w14:textId="77777777" w:rsidR="004E68D5" w:rsidRPr="004E68D5" w:rsidRDefault="004E68D5" w:rsidP="004E68D5">
            <w:pPr>
              <w:tabs>
                <w:tab w:val="left" w:pos="720"/>
              </w:tabs>
              <w:ind w:right="288"/>
              <w:rPr>
                <w:rFonts w:ascii="GHEA Grapalat" w:hAnsi="GHEA Grapalat" w:cs="Times Armenian"/>
                <w:b/>
                <w:sz w:val="20"/>
                <w:szCs w:val="20"/>
                <w:lang w:val="hy-AM"/>
              </w:rPr>
            </w:pPr>
            <w:r w:rsidRPr="004E68D5">
              <w:rPr>
                <w:rFonts w:ascii="GHEA Grapalat" w:hAnsi="GHEA Grapalat" w:cs="Times Armenian"/>
                <w:b/>
                <w:sz w:val="20"/>
                <w:szCs w:val="20"/>
                <w:lang w:val="hy-AM"/>
              </w:rPr>
              <w:t>1</w:t>
            </w:r>
          </w:p>
        </w:tc>
        <w:tc>
          <w:tcPr>
            <w:tcW w:w="4950" w:type="dxa"/>
            <w:vAlign w:val="center"/>
          </w:tcPr>
          <w:p w14:paraId="4E0983B5" w14:textId="77777777" w:rsidR="004E68D5" w:rsidRPr="004E68D5" w:rsidRDefault="004E68D5" w:rsidP="004E68D5">
            <w:pPr>
              <w:tabs>
                <w:tab w:val="left" w:pos="720"/>
              </w:tabs>
              <w:ind w:right="288"/>
              <w:rPr>
                <w:rFonts w:ascii="GHEA Grapalat" w:hAnsi="GHEA Grapalat" w:cs="Times Armenian"/>
                <w:sz w:val="20"/>
                <w:szCs w:val="20"/>
                <w:lang w:val="hy-AM"/>
              </w:rPr>
            </w:pPr>
            <w:r w:rsidRPr="004E68D5">
              <w:rPr>
                <w:rFonts w:ascii="GHEA Grapalat" w:hAnsi="GHEA Grapalat" w:cs="Times Armenian"/>
                <w:sz w:val="20"/>
                <w:szCs w:val="20"/>
                <w:lang w:val="hy-AM"/>
              </w:rPr>
              <w:t>Շինարարական հրապարակի պատշաճ կազմակերպումը, կահավորումը չկատարելը</w:t>
            </w:r>
          </w:p>
        </w:tc>
        <w:tc>
          <w:tcPr>
            <w:tcW w:w="4628" w:type="dxa"/>
            <w:vAlign w:val="center"/>
          </w:tcPr>
          <w:p w14:paraId="5E0E94A3" w14:textId="77777777" w:rsidR="004E68D5" w:rsidRPr="004E68D5" w:rsidRDefault="004E68D5" w:rsidP="004E68D5">
            <w:pPr>
              <w:tabs>
                <w:tab w:val="left" w:pos="720"/>
              </w:tabs>
              <w:ind w:right="288"/>
              <w:rPr>
                <w:rFonts w:ascii="GHEA Grapalat" w:hAnsi="GHEA Grapalat" w:cs="Times Armenian"/>
                <w:sz w:val="20"/>
                <w:szCs w:val="20"/>
                <w:lang w:val="hy-AM"/>
              </w:rPr>
            </w:pPr>
            <w:r w:rsidRPr="004E68D5">
              <w:rPr>
                <w:rFonts w:ascii="GHEA Grapalat" w:hAnsi="GHEA Grapalat" w:cs="Times Armenian"/>
                <w:sz w:val="20"/>
                <w:szCs w:val="20"/>
                <w:lang w:val="hy-AM"/>
              </w:rPr>
              <w:t>Տուգանք – Պայմանագրային գնի 0,5</w:t>
            </w:r>
            <w:r w:rsidRPr="004E68D5">
              <w:rPr>
                <w:rFonts w:ascii="GHEA Grapalat" w:hAnsi="GHEA Grapalat" w:cs="Times Armenian"/>
                <w:sz w:val="20"/>
                <w:szCs w:val="20"/>
              </w:rPr>
              <w:t xml:space="preserve">% </w:t>
            </w:r>
            <w:r w:rsidRPr="004E68D5">
              <w:rPr>
                <w:rFonts w:ascii="GHEA Grapalat" w:hAnsi="GHEA Grapalat" w:cs="Times Armenian"/>
                <w:sz w:val="20"/>
                <w:szCs w:val="20"/>
                <w:lang w:val="hy-AM"/>
              </w:rPr>
              <w:t>չափով</w:t>
            </w:r>
          </w:p>
        </w:tc>
      </w:tr>
      <w:tr w:rsidR="004E68D5" w:rsidRPr="004E68D5" w14:paraId="362FF890" w14:textId="77777777" w:rsidTr="004E68D5">
        <w:trPr>
          <w:trHeight w:val="20"/>
        </w:trPr>
        <w:tc>
          <w:tcPr>
            <w:tcW w:w="540" w:type="dxa"/>
            <w:vAlign w:val="center"/>
          </w:tcPr>
          <w:p w14:paraId="0C46A251" w14:textId="77777777" w:rsidR="004E68D5" w:rsidRPr="004E68D5" w:rsidRDefault="004E68D5" w:rsidP="004E68D5">
            <w:pPr>
              <w:tabs>
                <w:tab w:val="left" w:pos="720"/>
              </w:tabs>
              <w:ind w:right="288"/>
              <w:rPr>
                <w:rFonts w:ascii="GHEA Grapalat" w:hAnsi="GHEA Grapalat" w:cs="Times Armenian"/>
                <w:b/>
                <w:sz w:val="20"/>
                <w:szCs w:val="20"/>
                <w:lang w:val="hy-AM"/>
              </w:rPr>
            </w:pPr>
            <w:r w:rsidRPr="004E68D5">
              <w:rPr>
                <w:rFonts w:ascii="GHEA Grapalat" w:hAnsi="GHEA Grapalat" w:cs="Times Armenian"/>
                <w:b/>
                <w:sz w:val="20"/>
                <w:szCs w:val="20"/>
                <w:lang w:val="hy-AM"/>
              </w:rPr>
              <w:t>2</w:t>
            </w:r>
          </w:p>
        </w:tc>
        <w:tc>
          <w:tcPr>
            <w:tcW w:w="4950" w:type="dxa"/>
            <w:vAlign w:val="center"/>
          </w:tcPr>
          <w:p w14:paraId="0CCDB999" w14:textId="5D8E6E60" w:rsidR="004E68D5" w:rsidRPr="004E68D5" w:rsidRDefault="0099552E" w:rsidP="004E68D5">
            <w:pPr>
              <w:tabs>
                <w:tab w:val="left" w:pos="720"/>
              </w:tabs>
              <w:ind w:right="288"/>
              <w:rPr>
                <w:rFonts w:ascii="GHEA Grapalat" w:hAnsi="GHEA Grapalat" w:cs="Times Armenian"/>
                <w:sz w:val="20"/>
                <w:szCs w:val="20"/>
                <w:lang w:val="hy-AM"/>
              </w:rPr>
            </w:pPr>
            <w:r>
              <w:rPr>
                <w:rFonts w:ascii="GHEA Grapalat" w:hAnsi="GHEA Grapalat" w:cs="Times Armenian"/>
                <w:sz w:val="20"/>
                <w:szCs w:val="20"/>
                <w:lang w:val="hy-AM"/>
              </w:rPr>
              <w:t xml:space="preserve">Տեխնիկական անվտանգության, սանիտարահինգինիկ և բնապահպանական /այդ թվում կլիմայի փոփոխության հետ հարմարվողականության միջոցառումների/ </w:t>
            </w:r>
            <w:r w:rsidR="004E68D5" w:rsidRPr="004E68D5">
              <w:rPr>
                <w:rFonts w:ascii="GHEA Grapalat" w:hAnsi="GHEA Grapalat" w:cs="Times Armenian"/>
                <w:sz w:val="20"/>
                <w:szCs w:val="20"/>
                <w:lang w:val="hy-AM"/>
              </w:rPr>
              <w:t>նորմերի չպահպանելը</w:t>
            </w:r>
          </w:p>
        </w:tc>
        <w:tc>
          <w:tcPr>
            <w:tcW w:w="4628" w:type="dxa"/>
            <w:vAlign w:val="center"/>
          </w:tcPr>
          <w:p w14:paraId="4B55D096" w14:textId="77777777" w:rsidR="004E68D5" w:rsidRPr="004E68D5" w:rsidRDefault="004E68D5" w:rsidP="004E68D5">
            <w:pPr>
              <w:tabs>
                <w:tab w:val="left" w:pos="720"/>
              </w:tabs>
              <w:ind w:right="288"/>
              <w:rPr>
                <w:rFonts w:ascii="GHEA Grapalat" w:hAnsi="GHEA Grapalat" w:cs="Times Armenian"/>
                <w:sz w:val="20"/>
                <w:szCs w:val="20"/>
                <w:lang w:val="hy-AM"/>
              </w:rPr>
            </w:pPr>
            <w:r w:rsidRPr="004E68D5">
              <w:rPr>
                <w:rFonts w:ascii="GHEA Grapalat" w:hAnsi="GHEA Grapalat" w:cs="Times Armenian"/>
                <w:sz w:val="20"/>
                <w:szCs w:val="20"/>
                <w:lang w:val="hy-AM"/>
              </w:rPr>
              <w:t>Տուգանք – Պայմանագրային գնի 0,5</w:t>
            </w:r>
            <w:r w:rsidRPr="004E68D5">
              <w:rPr>
                <w:rFonts w:ascii="GHEA Grapalat" w:hAnsi="GHEA Grapalat" w:cs="Times Armenian"/>
                <w:sz w:val="20"/>
                <w:szCs w:val="20"/>
              </w:rPr>
              <w:t xml:space="preserve">% </w:t>
            </w:r>
            <w:r w:rsidRPr="004E68D5">
              <w:rPr>
                <w:rFonts w:ascii="GHEA Grapalat" w:hAnsi="GHEA Grapalat" w:cs="Times Armenian"/>
                <w:sz w:val="20"/>
                <w:szCs w:val="20"/>
                <w:lang w:val="hy-AM"/>
              </w:rPr>
              <w:t>չափով</w:t>
            </w:r>
          </w:p>
        </w:tc>
      </w:tr>
      <w:tr w:rsidR="004E68D5" w:rsidRPr="004E68D5" w14:paraId="4D0F10B9" w14:textId="77777777" w:rsidTr="002C31EA">
        <w:trPr>
          <w:trHeight w:val="753"/>
        </w:trPr>
        <w:tc>
          <w:tcPr>
            <w:tcW w:w="540" w:type="dxa"/>
            <w:vAlign w:val="center"/>
          </w:tcPr>
          <w:p w14:paraId="695F7FA1" w14:textId="77777777" w:rsidR="004E68D5" w:rsidRPr="004E68D5" w:rsidRDefault="004E68D5" w:rsidP="004E68D5">
            <w:pPr>
              <w:tabs>
                <w:tab w:val="left" w:pos="720"/>
              </w:tabs>
              <w:ind w:right="288"/>
              <w:rPr>
                <w:rFonts w:ascii="GHEA Grapalat" w:hAnsi="GHEA Grapalat" w:cs="Times Armenian"/>
                <w:b/>
                <w:sz w:val="20"/>
                <w:szCs w:val="20"/>
                <w:lang w:val="hy-AM"/>
              </w:rPr>
            </w:pPr>
            <w:r w:rsidRPr="004E68D5">
              <w:rPr>
                <w:rFonts w:ascii="GHEA Grapalat" w:hAnsi="GHEA Grapalat" w:cs="Times Armenian"/>
                <w:b/>
                <w:sz w:val="20"/>
                <w:szCs w:val="20"/>
                <w:lang w:val="hy-AM"/>
              </w:rPr>
              <w:t>3</w:t>
            </w:r>
          </w:p>
        </w:tc>
        <w:tc>
          <w:tcPr>
            <w:tcW w:w="4950" w:type="dxa"/>
            <w:vAlign w:val="center"/>
          </w:tcPr>
          <w:p w14:paraId="0FB04318" w14:textId="3F34743B" w:rsidR="004E68D5" w:rsidRPr="004E68D5" w:rsidRDefault="002C31EA" w:rsidP="004E68D5">
            <w:pPr>
              <w:tabs>
                <w:tab w:val="left" w:pos="720"/>
              </w:tabs>
              <w:ind w:right="288"/>
              <w:rPr>
                <w:rFonts w:ascii="GHEA Grapalat" w:hAnsi="GHEA Grapalat" w:cs="Times Armenian"/>
                <w:sz w:val="20"/>
                <w:szCs w:val="20"/>
                <w:lang w:val="hy-AM"/>
              </w:rPr>
            </w:pPr>
            <w:r>
              <w:rPr>
                <w:rFonts w:ascii="GHEA Grapalat" w:hAnsi="GHEA Grapalat" w:cs="Times Armenian"/>
                <w:sz w:val="20"/>
                <w:szCs w:val="20"/>
                <w:lang w:val="hy-AM"/>
              </w:rPr>
              <w:t>Ամենօրյա ռեժիմով, նշված պահանջների համապատասխանատության վերաբերյալ գրավոր հավաստում չտրամադրել</w:t>
            </w:r>
          </w:p>
        </w:tc>
        <w:tc>
          <w:tcPr>
            <w:tcW w:w="4628" w:type="dxa"/>
            <w:vAlign w:val="center"/>
          </w:tcPr>
          <w:p w14:paraId="780AB001" w14:textId="77777777" w:rsidR="004E68D5" w:rsidRPr="004E68D5" w:rsidRDefault="004E68D5" w:rsidP="004E68D5">
            <w:pPr>
              <w:tabs>
                <w:tab w:val="left" w:pos="720"/>
              </w:tabs>
              <w:ind w:right="288"/>
              <w:rPr>
                <w:rFonts w:ascii="GHEA Grapalat" w:hAnsi="GHEA Grapalat" w:cs="Times Armenian"/>
                <w:sz w:val="20"/>
                <w:szCs w:val="20"/>
                <w:lang w:val="hy-AM"/>
              </w:rPr>
            </w:pPr>
            <w:r w:rsidRPr="004E68D5">
              <w:rPr>
                <w:rFonts w:ascii="GHEA Grapalat" w:hAnsi="GHEA Grapalat" w:cs="Times Armenian"/>
                <w:sz w:val="20"/>
                <w:szCs w:val="20"/>
                <w:lang w:val="hy-AM"/>
              </w:rPr>
              <w:t>Տուգանք – Պայմանագրային գնի 0,5</w:t>
            </w:r>
            <w:r w:rsidRPr="004E68D5">
              <w:rPr>
                <w:rFonts w:ascii="GHEA Grapalat" w:hAnsi="GHEA Grapalat" w:cs="Times Armenian"/>
                <w:sz w:val="20"/>
                <w:szCs w:val="20"/>
              </w:rPr>
              <w:t xml:space="preserve">% </w:t>
            </w:r>
            <w:r w:rsidRPr="004E68D5">
              <w:rPr>
                <w:rFonts w:ascii="GHEA Grapalat" w:hAnsi="GHEA Grapalat" w:cs="Times Armenian"/>
                <w:sz w:val="20"/>
                <w:szCs w:val="20"/>
                <w:lang w:val="hy-AM"/>
              </w:rPr>
              <w:t>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BF9F2E7" w:rsidR="00F02279" w:rsidRPr="0093002B" w:rsidRDefault="00826235" w:rsidP="00F02279">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        </w:t>
      </w:r>
      <w:r w:rsidR="00F02279" w:rsidRPr="0093002B">
        <w:rPr>
          <w:rFonts w:ascii="GHEA Grapalat" w:hAnsi="GHEA Grapalat"/>
          <w:b/>
          <w:sz w:val="20"/>
          <w:szCs w:val="20"/>
          <w:lang w:val="hy-AM"/>
        </w:rPr>
        <w:t xml:space="preserve">7. </w:t>
      </w:r>
      <w:r w:rsidR="00F02279" w:rsidRPr="0093002B">
        <w:rPr>
          <w:rFonts w:ascii="GHEA Grapalat" w:hAnsi="GHEA Grapalat" w:cs="Sylfaen"/>
          <w:b/>
          <w:sz w:val="20"/>
          <w:szCs w:val="20"/>
          <w:lang w:val="hy-AM"/>
        </w:rPr>
        <w:t>ԱՆՀԱՂԹԱՀԱՐԵԼԻ</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ՈՒԺԻ</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ԱԶԴԵՑՈՒԹՅՈՒՆԸ</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ՖՈՐՍ</w:t>
      </w:r>
      <w:r w:rsidR="00F02279" w:rsidRPr="0093002B">
        <w:rPr>
          <w:rFonts w:ascii="GHEA Grapalat" w:hAnsi="GHEA Grapalat" w:cs="Times Armenian"/>
          <w:b/>
          <w:sz w:val="20"/>
          <w:szCs w:val="20"/>
          <w:lang w:val="hy-AM"/>
        </w:rPr>
        <w:t>-</w:t>
      </w:r>
      <w:r w:rsidR="00F02279" w:rsidRPr="0093002B">
        <w:rPr>
          <w:rFonts w:ascii="GHEA Grapalat" w:hAnsi="GHEA Grapalat" w:cs="Sylfaen"/>
          <w:b/>
          <w:sz w:val="20"/>
          <w:szCs w:val="20"/>
          <w:lang w:val="hy-AM"/>
        </w:rPr>
        <w:t>ՄԱԺՈՐ</w:t>
      </w:r>
      <w:r w:rsidR="00F02279"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590DA82F" w:rsidR="00F02279" w:rsidRPr="0093002B" w:rsidRDefault="00826235" w:rsidP="00F02279">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     </w:t>
      </w:r>
      <w:r w:rsidR="00F02279" w:rsidRPr="0093002B">
        <w:rPr>
          <w:rFonts w:ascii="GHEA Grapalat" w:hAnsi="GHEA Grapalat"/>
          <w:b/>
          <w:sz w:val="20"/>
          <w:szCs w:val="20"/>
          <w:lang w:val="hy-AM"/>
        </w:rPr>
        <w:t xml:space="preserve">8. </w:t>
      </w:r>
      <w:r w:rsidR="00F02279" w:rsidRPr="0093002B">
        <w:rPr>
          <w:rFonts w:ascii="GHEA Grapalat" w:hAnsi="GHEA Grapalat" w:cs="Sylfaen"/>
          <w:b/>
          <w:sz w:val="20"/>
          <w:szCs w:val="20"/>
          <w:lang w:val="hy-AM"/>
        </w:rPr>
        <w:t>ԱՅԼ</w:t>
      </w:r>
      <w:r w:rsidR="00F02279" w:rsidRPr="0093002B">
        <w:rPr>
          <w:rFonts w:ascii="GHEA Grapalat" w:hAnsi="GHEA Grapalat" w:cs="Arial"/>
          <w:b/>
          <w:sz w:val="20"/>
          <w:szCs w:val="20"/>
          <w:lang w:val="hy-AM"/>
        </w:rPr>
        <w:t xml:space="preserve"> </w:t>
      </w:r>
      <w:r w:rsidR="00F02279"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1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93002B">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8.13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N 4.1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914222D" w14:textId="07BE93FF" w:rsidR="001E0CEE" w:rsidRPr="008D72DB" w:rsidRDefault="001E0CEE" w:rsidP="001E0CEE">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 xml:space="preserve">8.14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8C6862" w:rsidRPr="008C6862">
        <w:rPr>
          <w:rFonts w:ascii="GHEA Grapalat" w:hAnsi="GHEA Grapalat" w:cs="Sylfaen"/>
          <w:b/>
          <w:bCs/>
          <w:sz w:val="20"/>
          <w:szCs w:val="20"/>
          <w:lang w:val="hy-AM"/>
        </w:rPr>
        <w:t xml:space="preserve">Երևան քաղաքի </w:t>
      </w:r>
      <w:r w:rsidR="00A14689">
        <w:rPr>
          <w:rFonts w:ascii="GHEA Grapalat" w:hAnsi="GHEA Grapalat" w:cs="Sylfaen"/>
          <w:b/>
          <w:bCs/>
          <w:sz w:val="20"/>
          <w:szCs w:val="20"/>
          <w:lang w:val="hy-AM"/>
        </w:rPr>
        <w:t>Նոր Նորք</w:t>
      </w:r>
      <w:r w:rsidR="008C6862" w:rsidRPr="008C6862">
        <w:rPr>
          <w:rFonts w:ascii="GHEA Grapalat" w:hAnsi="GHEA Grapalat" w:cs="Sylfaen"/>
          <w:b/>
          <w:bCs/>
          <w:sz w:val="20"/>
          <w:szCs w:val="20"/>
          <w:lang w:val="hy-AM"/>
        </w:rPr>
        <w:t xml:space="preserve"> վարչական շրջանի ղեկավարի </w:t>
      </w:r>
      <w:r>
        <w:rPr>
          <w:rFonts w:ascii="GHEA Grapalat" w:hAnsi="GHEA Grapalat" w:cs="Sylfaen"/>
          <w:b/>
          <w:bCs/>
          <w:sz w:val="20"/>
          <w:szCs w:val="20"/>
          <w:lang w:val="hy-AM"/>
        </w:rPr>
        <w:t>աշխատակազմը</w:t>
      </w:r>
      <w:r w:rsidRPr="008D72DB">
        <w:rPr>
          <w:rFonts w:ascii="GHEA Grapalat" w:hAnsi="GHEA Grapalat" w:cs="Sylfaen"/>
          <w:b/>
          <w:bCs/>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639570C0" w14:textId="77777777" w:rsidR="00545370" w:rsidRPr="00FB1EC7" w:rsidRDefault="00545370" w:rsidP="00545370">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7135282" w14:textId="77777777" w:rsidR="00545370" w:rsidRPr="00FB1EC7" w:rsidRDefault="00545370" w:rsidP="00545370">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B51407C" w14:textId="77777777" w:rsidR="00545370" w:rsidRPr="00FB1EC7" w:rsidRDefault="00545370" w:rsidP="00545370">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4BE1EFFA" w14:textId="78DD530A" w:rsidR="005848A7" w:rsidRDefault="005848A7" w:rsidP="00024FD9">
      <w:pPr>
        <w:jc w:val="right"/>
        <w:rPr>
          <w:rFonts w:ascii="GHEA Grapalat" w:hAnsi="GHEA Grapalat"/>
          <w:bCs/>
          <w:sz w:val="16"/>
          <w:szCs w:val="16"/>
          <w:lang w:val="pt-BR"/>
        </w:rPr>
      </w:pPr>
    </w:p>
    <w:p w14:paraId="5DC7A93C" w14:textId="4FB44447" w:rsidR="00545370" w:rsidRDefault="00545370" w:rsidP="00024FD9">
      <w:pPr>
        <w:jc w:val="right"/>
        <w:rPr>
          <w:rFonts w:ascii="GHEA Grapalat" w:hAnsi="GHEA Grapalat"/>
          <w:bCs/>
          <w:sz w:val="16"/>
          <w:szCs w:val="16"/>
          <w:lang w:val="pt-BR"/>
        </w:rPr>
      </w:pPr>
    </w:p>
    <w:p w14:paraId="51AC3DB2" w14:textId="77777777" w:rsidR="00545370" w:rsidRPr="00545370" w:rsidRDefault="00545370" w:rsidP="00024FD9">
      <w:pPr>
        <w:jc w:val="right"/>
        <w:rPr>
          <w:rFonts w:ascii="GHEA Grapalat" w:hAnsi="GHEA Grapalat"/>
          <w:bCs/>
          <w:sz w:val="16"/>
          <w:szCs w:val="16"/>
          <w:lang w:val="pt-BR"/>
        </w:rPr>
      </w:pPr>
    </w:p>
    <w:tbl>
      <w:tblPr>
        <w:tblW w:w="10280" w:type="dxa"/>
        <w:tblInd w:w="30" w:type="dxa"/>
        <w:tblLook w:val="04A0" w:firstRow="1" w:lastRow="0" w:firstColumn="1" w:lastColumn="0" w:noHBand="0" w:noVBand="1"/>
      </w:tblPr>
      <w:tblGrid>
        <w:gridCol w:w="445"/>
        <w:gridCol w:w="1272"/>
        <w:gridCol w:w="4663"/>
        <w:gridCol w:w="602"/>
        <w:gridCol w:w="804"/>
        <w:gridCol w:w="1184"/>
        <w:gridCol w:w="1310"/>
      </w:tblGrid>
      <w:tr w:rsidR="00E232CE" w:rsidRPr="00E232CE" w14:paraId="5A9C98B9" w14:textId="77777777" w:rsidTr="00E232CE">
        <w:trPr>
          <w:trHeight w:val="855"/>
        </w:trPr>
        <w:tc>
          <w:tcPr>
            <w:tcW w:w="10280" w:type="dxa"/>
            <w:gridSpan w:val="7"/>
            <w:tcBorders>
              <w:top w:val="nil"/>
              <w:left w:val="nil"/>
              <w:bottom w:val="nil"/>
              <w:right w:val="nil"/>
            </w:tcBorders>
            <w:shd w:val="clear" w:color="auto" w:fill="auto"/>
            <w:vAlign w:val="center"/>
            <w:hideMark/>
          </w:tcPr>
          <w:p w14:paraId="24E75B0C" w14:textId="77777777" w:rsidR="00E232CE" w:rsidRPr="00E232CE" w:rsidRDefault="00E232CE" w:rsidP="00E232CE">
            <w:pPr>
              <w:jc w:val="center"/>
              <w:rPr>
                <w:rFonts w:ascii="Arial AM" w:hAnsi="Arial AM" w:cs="Arial"/>
                <w:b/>
                <w:bCs/>
                <w:sz w:val="20"/>
                <w:szCs w:val="20"/>
                <w:lang w:val="ru-RU"/>
              </w:rPr>
            </w:pPr>
            <w:r w:rsidRPr="00E232CE">
              <w:rPr>
                <w:rFonts w:ascii="Arial AM" w:hAnsi="Arial AM" w:cs="Arial"/>
                <w:b/>
                <w:bCs/>
                <w:sz w:val="20"/>
                <w:szCs w:val="20"/>
                <w:lang w:val="ru-RU"/>
              </w:rPr>
              <w:t>Ì³í³É³Ã»ñÃ - Ý³Ë³Ñ³ßÇí</w:t>
            </w:r>
            <w:r w:rsidRPr="00E232CE">
              <w:rPr>
                <w:rFonts w:ascii="Arial AM" w:hAnsi="Arial AM" w:cs="Arial"/>
                <w:b/>
                <w:bCs/>
                <w:sz w:val="20"/>
                <w:szCs w:val="20"/>
                <w:lang w:val="ru-RU"/>
              </w:rPr>
              <w:br/>
            </w:r>
            <w:r w:rsidRPr="00E232CE">
              <w:rPr>
                <w:rFonts w:ascii="Calibri" w:hAnsi="Calibri" w:cs="Calibri"/>
                <w:b/>
                <w:bCs/>
                <w:sz w:val="20"/>
                <w:szCs w:val="20"/>
                <w:lang w:val="ru-RU"/>
              </w:rPr>
              <w:t>Сводная</w:t>
            </w:r>
            <w:r w:rsidRPr="00E232CE">
              <w:rPr>
                <w:rFonts w:ascii="Arial AM" w:hAnsi="Arial AM" w:cs="Arial"/>
                <w:b/>
                <w:bCs/>
                <w:sz w:val="20"/>
                <w:szCs w:val="20"/>
                <w:lang w:val="ru-RU"/>
              </w:rPr>
              <w:t xml:space="preserve"> </w:t>
            </w:r>
            <w:r w:rsidRPr="00E232CE">
              <w:rPr>
                <w:rFonts w:ascii="Calibri" w:hAnsi="Calibri" w:cs="Calibri"/>
                <w:b/>
                <w:bCs/>
                <w:sz w:val="20"/>
                <w:szCs w:val="20"/>
                <w:lang w:val="ru-RU"/>
              </w:rPr>
              <w:t>ведомость</w:t>
            </w:r>
            <w:r w:rsidRPr="00E232CE">
              <w:rPr>
                <w:rFonts w:ascii="Arial AM" w:hAnsi="Arial AM" w:cs="Arial"/>
                <w:b/>
                <w:bCs/>
                <w:sz w:val="20"/>
                <w:szCs w:val="20"/>
                <w:lang w:val="ru-RU"/>
              </w:rPr>
              <w:t xml:space="preserve"> </w:t>
            </w:r>
            <w:r w:rsidRPr="00E232CE">
              <w:rPr>
                <w:rFonts w:ascii="Calibri" w:hAnsi="Calibri" w:cs="Calibri"/>
                <w:b/>
                <w:bCs/>
                <w:sz w:val="20"/>
                <w:szCs w:val="20"/>
                <w:lang w:val="ru-RU"/>
              </w:rPr>
              <w:t>обема</w:t>
            </w:r>
            <w:r w:rsidRPr="00E232CE">
              <w:rPr>
                <w:rFonts w:ascii="Arial AM" w:hAnsi="Arial AM" w:cs="Arial"/>
                <w:b/>
                <w:bCs/>
                <w:sz w:val="20"/>
                <w:szCs w:val="20"/>
                <w:lang w:val="ru-RU"/>
              </w:rPr>
              <w:t xml:space="preserve"> </w:t>
            </w:r>
            <w:r w:rsidRPr="00E232CE">
              <w:rPr>
                <w:rFonts w:ascii="Calibri" w:hAnsi="Calibri" w:cs="Calibri"/>
                <w:b/>
                <w:bCs/>
                <w:sz w:val="20"/>
                <w:szCs w:val="20"/>
                <w:lang w:val="ru-RU"/>
              </w:rPr>
              <w:t>работ</w:t>
            </w:r>
          </w:p>
        </w:tc>
      </w:tr>
      <w:tr w:rsidR="00E232CE" w:rsidRPr="00E232CE" w14:paraId="2C2D4A77" w14:textId="77777777" w:rsidTr="00E232CE">
        <w:trPr>
          <w:trHeight w:val="1365"/>
        </w:trPr>
        <w:tc>
          <w:tcPr>
            <w:tcW w:w="10280" w:type="dxa"/>
            <w:gridSpan w:val="7"/>
            <w:tcBorders>
              <w:top w:val="nil"/>
              <w:left w:val="nil"/>
              <w:bottom w:val="single" w:sz="4" w:space="0" w:color="auto"/>
              <w:right w:val="nil"/>
            </w:tcBorders>
            <w:shd w:val="clear" w:color="000000" w:fill="FFFFFF"/>
            <w:hideMark/>
          </w:tcPr>
          <w:p w14:paraId="449BE858" w14:textId="77777777" w:rsidR="00E232CE" w:rsidRPr="00E232CE" w:rsidRDefault="00E232CE" w:rsidP="00E232CE">
            <w:pPr>
              <w:jc w:val="center"/>
              <w:rPr>
                <w:rFonts w:ascii="Arial AM" w:hAnsi="Arial AM" w:cs="Arial"/>
                <w:b/>
                <w:bCs/>
                <w:sz w:val="21"/>
                <w:szCs w:val="21"/>
                <w:lang w:val="ru-RU"/>
              </w:rPr>
            </w:pPr>
            <w:r w:rsidRPr="00E232CE">
              <w:rPr>
                <w:rFonts w:ascii="Arial AM" w:hAnsi="Arial AM" w:cs="Arial"/>
                <w:b/>
                <w:bCs/>
                <w:sz w:val="21"/>
                <w:szCs w:val="21"/>
                <w:lang w:val="ru-RU"/>
              </w:rPr>
              <w:t xml:space="preserve">§ÐÐ, </w:t>
            </w:r>
            <w:r w:rsidRPr="00E232CE">
              <w:rPr>
                <w:rFonts w:ascii="Sylfaen" w:hAnsi="Sylfaen" w:cs="Sylfaen"/>
                <w:b/>
                <w:bCs/>
                <w:sz w:val="21"/>
                <w:szCs w:val="21"/>
              </w:rPr>
              <w:t>Երևան</w:t>
            </w:r>
            <w:r w:rsidRPr="00E232CE">
              <w:rPr>
                <w:rFonts w:ascii="Arial AM" w:hAnsi="Arial AM" w:cs="Arial"/>
                <w:b/>
                <w:bCs/>
                <w:sz w:val="21"/>
                <w:szCs w:val="21"/>
                <w:lang w:val="ru-RU"/>
              </w:rPr>
              <w:t xml:space="preserve"> </w:t>
            </w:r>
            <w:r w:rsidRPr="00E232CE">
              <w:rPr>
                <w:rFonts w:ascii="Sylfaen" w:hAnsi="Sylfaen" w:cs="Sylfaen"/>
                <w:b/>
                <w:bCs/>
                <w:sz w:val="21"/>
                <w:szCs w:val="21"/>
              </w:rPr>
              <w:t>քաղաքի</w:t>
            </w:r>
            <w:r w:rsidRPr="00E232CE">
              <w:rPr>
                <w:rFonts w:ascii="Arial AM" w:hAnsi="Arial AM" w:cs="Arial"/>
                <w:b/>
                <w:bCs/>
                <w:sz w:val="21"/>
                <w:szCs w:val="21"/>
                <w:lang w:val="ru-RU"/>
              </w:rPr>
              <w:t xml:space="preserve"> </w:t>
            </w:r>
            <w:r w:rsidRPr="00E232CE">
              <w:rPr>
                <w:rFonts w:ascii="Sylfaen" w:hAnsi="Sylfaen" w:cs="Sylfaen"/>
                <w:b/>
                <w:bCs/>
                <w:sz w:val="21"/>
                <w:szCs w:val="21"/>
              </w:rPr>
              <w:t>Նոր</w:t>
            </w:r>
            <w:r w:rsidRPr="00E232CE">
              <w:rPr>
                <w:rFonts w:ascii="Arial AM" w:hAnsi="Arial AM" w:cs="Arial"/>
                <w:b/>
                <w:bCs/>
                <w:sz w:val="21"/>
                <w:szCs w:val="21"/>
                <w:lang w:val="ru-RU"/>
              </w:rPr>
              <w:t xml:space="preserve"> </w:t>
            </w:r>
            <w:r w:rsidRPr="00E232CE">
              <w:rPr>
                <w:rFonts w:ascii="Sylfaen" w:hAnsi="Sylfaen" w:cs="Sylfaen"/>
                <w:b/>
                <w:bCs/>
                <w:sz w:val="21"/>
                <w:szCs w:val="21"/>
              </w:rPr>
              <w:t>Նորք</w:t>
            </w:r>
            <w:r w:rsidRPr="00E232CE">
              <w:rPr>
                <w:rFonts w:ascii="Arial AM" w:hAnsi="Arial AM" w:cs="Arial"/>
                <w:b/>
                <w:bCs/>
                <w:sz w:val="21"/>
                <w:szCs w:val="21"/>
                <w:lang w:val="ru-RU"/>
              </w:rPr>
              <w:t xml:space="preserve"> </w:t>
            </w:r>
            <w:r w:rsidRPr="00E232CE">
              <w:rPr>
                <w:rFonts w:ascii="Sylfaen" w:hAnsi="Sylfaen" w:cs="Sylfaen"/>
                <w:b/>
                <w:bCs/>
                <w:sz w:val="21"/>
                <w:szCs w:val="21"/>
              </w:rPr>
              <w:t>վարչական</w:t>
            </w:r>
            <w:r w:rsidRPr="00E232CE">
              <w:rPr>
                <w:rFonts w:ascii="Arial AM" w:hAnsi="Arial AM" w:cs="Arial"/>
                <w:b/>
                <w:bCs/>
                <w:sz w:val="21"/>
                <w:szCs w:val="21"/>
                <w:lang w:val="ru-RU"/>
              </w:rPr>
              <w:t xml:space="preserve"> </w:t>
            </w:r>
            <w:r w:rsidRPr="00E232CE">
              <w:rPr>
                <w:rFonts w:ascii="Sylfaen" w:hAnsi="Sylfaen" w:cs="Sylfaen"/>
                <w:b/>
                <w:bCs/>
                <w:sz w:val="21"/>
                <w:szCs w:val="21"/>
              </w:rPr>
              <w:t>շրջանի</w:t>
            </w:r>
            <w:r w:rsidRPr="00E232CE">
              <w:rPr>
                <w:rFonts w:ascii="Arial AM" w:hAnsi="Arial AM" w:cs="Arial"/>
                <w:b/>
                <w:bCs/>
                <w:sz w:val="21"/>
                <w:szCs w:val="21"/>
                <w:lang w:val="ru-RU"/>
              </w:rPr>
              <w:t xml:space="preserve"> </w:t>
            </w:r>
            <w:r w:rsidRPr="00E232CE">
              <w:rPr>
                <w:rFonts w:ascii="Sylfaen" w:hAnsi="Sylfaen" w:cs="Sylfaen"/>
                <w:b/>
                <w:bCs/>
                <w:sz w:val="21"/>
                <w:szCs w:val="21"/>
              </w:rPr>
              <w:t>Կարախանյան</w:t>
            </w:r>
            <w:r w:rsidRPr="00E232CE">
              <w:rPr>
                <w:rFonts w:ascii="Arial AM" w:hAnsi="Arial AM" w:cs="Arial"/>
                <w:b/>
                <w:bCs/>
                <w:sz w:val="21"/>
                <w:szCs w:val="21"/>
                <w:lang w:val="ru-RU"/>
              </w:rPr>
              <w:t xml:space="preserve"> </w:t>
            </w:r>
            <w:r w:rsidRPr="00E232CE">
              <w:rPr>
                <w:rFonts w:ascii="Sylfaen" w:hAnsi="Sylfaen" w:cs="Sylfaen"/>
                <w:b/>
                <w:bCs/>
                <w:sz w:val="21"/>
                <w:szCs w:val="21"/>
              </w:rPr>
              <w:t>փողոցում</w:t>
            </w:r>
            <w:r w:rsidRPr="00E232CE">
              <w:rPr>
                <w:rFonts w:ascii="Arial AM" w:hAnsi="Arial AM" w:cs="Arial"/>
                <w:b/>
                <w:bCs/>
                <w:sz w:val="21"/>
                <w:szCs w:val="21"/>
                <w:lang w:val="ru-RU"/>
              </w:rPr>
              <w:t xml:space="preserve">  </w:t>
            </w:r>
            <w:r w:rsidRPr="00E232CE">
              <w:rPr>
                <w:rFonts w:ascii="Sylfaen" w:hAnsi="Sylfaen" w:cs="Sylfaen"/>
                <w:b/>
                <w:bCs/>
                <w:sz w:val="21"/>
                <w:szCs w:val="21"/>
              </w:rPr>
              <w:t>մայթի</w:t>
            </w:r>
            <w:r w:rsidRPr="00E232CE">
              <w:rPr>
                <w:rFonts w:ascii="Arial AM" w:hAnsi="Arial AM" w:cs="Arial"/>
                <w:b/>
                <w:bCs/>
                <w:sz w:val="21"/>
                <w:szCs w:val="21"/>
                <w:lang w:val="ru-RU"/>
              </w:rPr>
              <w:t xml:space="preserve"> </w:t>
            </w:r>
            <w:r w:rsidRPr="00E232CE">
              <w:rPr>
                <w:rFonts w:ascii="Sylfaen" w:hAnsi="Sylfaen" w:cs="Sylfaen"/>
                <w:b/>
                <w:bCs/>
                <w:sz w:val="21"/>
                <w:szCs w:val="21"/>
              </w:rPr>
              <w:t>կառուցման</w:t>
            </w:r>
            <w:r w:rsidRPr="00E232CE">
              <w:rPr>
                <w:rFonts w:ascii="Arial AM" w:hAnsi="Arial AM" w:cs="Arial"/>
                <w:b/>
                <w:bCs/>
                <w:sz w:val="21"/>
                <w:szCs w:val="21"/>
                <w:lang w:val="ru-RU"/>
              </w:rPr>
              <w:t xml:space="preserve"> </w:t>
            </w:r>
            <w:r w:rsidRPr="00E232CE">
              <w:rPr>
                <w:rFonts w:ascii="Sylfaen" w:hAnsi="Sylfaen" w:cs="Sylfaen"/>
                <w:b/>
                <w:bCs/>
                <w:sz w:val="21"/>
                <w:szCs w:val="21"/>
              </w:rPr>
              <w:t>աշխատանքներ</w:t>
            </w:r>
            <w:r w:rsidRPr="00E232CE">
              <w:rPr>
                <w:rFonts w:ascii="Arial AM" w:hAnsi="Arial AM" w:cs="Arial AM"/>
                <w:b/>
                <w:bCs/>
                <w:sz w:val="21"/>
                <w:szCs w:val="21"/>
                <w:lang w:val="ru-RU"/>
              </w:rPr>
              <w:t>¦</w:t>
            </w:r>
            <w:r w:rsidRPr="00E232CE">
              <w:rPr>
                <w:rFonts w:ascii="Arial AM" w:hAnsi="Arial AM" w:cs="Arial"/>
                <w:b/>
                <w:bCs/>
                <w:sz w:val="21"/>
                <w:szCs w:val="21"/>
                <w:lang w:val="ru-RU"/>
              </w:rPr>
              <w:br/>
            </w:r>
            <w:r w:rsidRPr="00E232CE">
              <w:rPr>
                <w:rFonts w:ascii="Calibri" w:hAnsi="Calibri" w:cs="Calibri"/>
                <w:b/>
                <w:bCs/>
                <w:sz w:val="21"/>
                <w:szCs w:val="21"/>
                <w:lang w:val="ru-RU"/>
              </w:rPr>
              <w:t>Работы</w:t>
            </w:r>
            <w:r w:rsidRPr="00E232CE">
              <w:rPr>
                <w:rFonts w:ascii="Arial AM" w:hAnsi="Arial AM" w:cs="Arial"/>
                <w:b/>
                <w:bCs/>
                <w:sz w:val="21"/>
                <w:szCs w:val="21"/>
                <w:lang w:val="ru-RU"/>
              </w:rPr>
              <w:t xml:space="preserve"> </w:t>
            </w:r>
            <w:r w:rsidRPr="00E232CE">
              <w:rPr>
                <w:rFonts w:ascii="Calibri" w:hAnsi="Calibri" w:cs="Calibri"/>
                <w:b/>
                <w:bCs/>
                <w:sz w:val="21"/>
                <w:szCs w:val="21"/>
                <w:lang w:val="ru-RU"/>
              </w:rPr>
              <w:t>по</w:t>
            </w:r>
            <w:r w:rsidRPr="00E232CE">
              <w:rPr>
                <w:rFonts w:ascii="Arial AM" w:hAnsi="Arial AM" w:cs="Arial"/>
                <w:b/>
                <w:bCs/>
                <w:sz w:val="21"/>
                <w:szCs w:val="21"/>
                <w:lang w:val="ru-RU"/>
              </w:rPr>
              <w:t xml:space="preserve"> </w:t>
            </w:r>
            <w:r w:rsidRPr="00E232CE">
              <w:rPr>
                <w:rFonts w:ascii="Calibri" w:hAnsi="Calibri" w:cs="Calibri"/>
                <w:b/>
                <w:bCs/>
                <w:sz w:val="21"/>
                <w:szCs w:val="21"/>
                <w:lang w:val="ru-RU"/>
              </w:rPr>
              <w:t>строительству</w:t>
            </w:r>
            <w:r w:rsidRPr="00E232CE">
              <w:rPr>
                <w:rFonts w:ascii="Arial AM" w:hAnsi="Arial AM" w:cs="Arial"/>
                <w:b/>
                <w:bCs/>
                <w:sz w:val="21"/>
                <w:szCs w:val="21"/>
                <w:lang w:val="ru-RU"/>
              </w:rPr>
              <w:t xml:space="preserve"> </w:t>
            </w:r>
            <w:r w:rsidRPr="00E232CE">
              <w:rPr>
                <w:rFonts w:ascii="Calibri" w:hAnsi="Calibri" w:cs="Calibri"/>
                <w:b/>
                <w:bCs/>
                <w:sz w:val="21"/>
                <w:szCs w:val="21"/>
                <w:lang w:val="ru-RU"/>
              </w:rPr>
              <w:t>тротуара</w:t>
            </w:r>
            <w:r w:rsidRPr="00E232CE">
              <w:rPr>
                <w:rFonts w:ascii="Arial AM" w:hAnsi="Arial AM" w:cs="Arial"/>
                <w:b/>
                <w:bCs/>
                <w:sz w:val="21"/>
                <w:szCs w:val="21"/>
                <w:lang w:val="ru-RU"/>
              </w:rPr>
              <w:t xml:space="preserve"> </w:t>
            </w:r>
            <w:r w:rsidRPr="00E232CE">
              <w:rPr>
                <w:rFonts w:ascii="Calibri" w:hAnsi="Calibri" w:cs="Calibri"/>
                <w:b/>
                <w:bCs/>
                <w:sz w:val="21"/>
                <w:szCs w:val="21"/>
                <w:lang w:val="ru-RU"/>
              </w:rPr>
              <w:t>на</w:t>
            </w:r>
            <w:r w:rsidRPr="00E232CE">
              <w:rPr>
                <w:rFonts w:ascii="Arial AM" w:hAnsi="Arial AM" w:cs="Arial"/>
                <w:b/>
                <w:bCs/>
                <w:sz w:val="21"/>
                <w:szCs w:val="21"/>
                <w:lang w:val="ru-RU"/>
              </w:rPr>
              <w:t xml:space="preserve"> </w:t>
            </w:r>
            <w:r w:rsidRPr="00E232CE">
              <w:rPr>
                <w:rFonts w:ascii="Calibri" w:hAnsi="Calibri" w:cs="Calibri"/>
                <w:b/>
                <w:bCs/>
                <w:sz w:val="21"/>
                <w:szCs w:val="21"/>
                <w:lang w:val="ru-RU"/>
              </w:rPr>
              <w:t>улице</w:t>
            </w:r>
            <w:r w:rsidRPr="00E232CE">
              <w:rPr>
                <w:rFonts w:ascii="Arial AM" w:hAnsi="Arial AM" w:cs="Arial"/>
                <w:b/>
                <w:bCs/>
                <w:sz w:val="21"/>
                <w:szCs w:val="21"/>
                <w:lang w:val="ru-RU"/>
              </w:rPr>
              <w:t xml:space="preserve"> </w:t>
            </w:r>
            <w:r w:rsidRPr="00E232CE">
              <w:rPr>
                <w:rFonts w:ascii="Calibri" w:hAnsi="Calibri" w:cs="Calibri"/>
                <w:b/>
                <w:bCs/>
                <w:sz w:val="21"/>
                <w:szCs w:val="21"/>
                <w:lang w:val="ru-RU"/>
              </w:rPr>
              <w:t>Караханяна</w:t>
            </w:r>
            <w:r w:rsidRPr="00E232CE">
              <w:rPr>
                <w:rFonts w:ascii="Arial AM" w:hAnsi="Arial AM" w:cs="Arial"/>
                <w:b/>
                <w:bCs/>
                <w:sz w:val="21"/>
                <w:szCs w:val="21"/>
                <w:lang w:val="ru-RU"/>
              </w:rPr>
              <w:t xml:space="preserve">, </w:t>
            </w:r>
            <w:r w:rsidRPr="00E232CE">
              <w:rPr>
                <w:rFonts w:ascii="Calibri" w:hAnsi="Calibri" w:cs="Calibri"/>
                <w:b/>
                <w:bCs/>
                <w:sz w:val="21"/>
                <w:szCs w:val="21"/>
                <w:lang w:val="ru-RU"/>
              </w:rPr>
              <w:t>административный</w:t>
            </w:r>
            <w:r w:rsidRPr="00E232CE">
              <w:rPr>
                <w:rFonts w:ascii="Arial AM" w:hAnsi="Arial AM" w:cs="Arial"/>
                <w:b/>
                <w:bCs/>
                <w:sz w:val="21"/>
                <w:szCs w:val="21"/>
                <w:lang w:val="ru-RU"/>
              </w:rPr>
              <w:t xml:space="preserve"> </w:t>
            </w:r>
            <w:r w:rsidRPr="00E232CE">
              <w:rPr>
                <w:rFonts w:ascii="Calibri" w:hAnsi="Calibri" w:cs="Calibri"/>
                <w:b/>
                <w:bCs/>
                <w:sz w:val="21"/>
                <w:szCs w:val="21"/>
                <w:lang w:val="ru-RU"/>
              </w:rPr>
              <w:t>район</w:t>
            </w:r>
            <w:r w:rsidRPr="00E232CE">
              <w:rPr>
                <w:rFonts w:ascii="Arial AM" w:hAnsi="Arial AM" w:cs="Arial"/>
                <w:b/>
                <w:bCs/>
                <w:sz w:val="21"/>
                <w:szCs w:val="21"/>
                <w:lang w:val="ru-RU"/>
              </w:rPr>
              <w:t xml:space="preserve"> </w:t>
            </w:r>
            <w:r w:rsidRPr="00E232CE">
              <w:rPr>
                <w:rFonts w:ascii="Calibri" w:hAnsi="Calibri" w:cs="Calibri"/>
                <w:b/>
                <w:bCs/>
                <w:sz w:val="21"/>
                <w:szCs w:val="21"/>
                <w:lang w:val="ru-RU"/>
              </w:rPr>
              <w:t>Нор</w:t>
            </w:r>
            <w:r w:rsidRPr="00E232CE">
              <w:rPr>
                <w:rFonts w:ascii="Arial AM" w:hAnsi="Arial AM" w:cs="Arial"/>
                <w:b/>
                <w:bCs/>
                <w:sz w:val="21"/>
                <w:szCs w:val="21"/>
                <w:lang w:val="ru-RU"/>
              </w:rPr>
              <w:t xml:space="preserve"> </w:t>
            </w:r>
            <w:r w:rsidRPr="00E232CE">
              <w:rPr>
                <w:rFonts w:ascii="Calibri" w:hAnsi="Calibri" w:cs="Calibri"/>
                <w:b/>
                <w:bCs/>
                <w:sz w:val="21"/>
                <w:szCs w:val="21"/>
                <w:lang w:val="ru-RU"/>
              </w:rPr>
              <w:t>Норк</w:t>
            </w:r>
            <w:r w:rsidRPr="00E232CE">
              <w:rPr>
                <w:rFonts w:ascii="Arial AM" w:hAnsi="Arial AM" w:cs="Arial"/>
                <w:b/>
                <w:bCs/>
                <w:sz w:val="21"/>
                <w:szCs w:val="21"/>
                <w:lang w:val="ru-RU"/>
              </w:rPr>
              <w:t xml:space="preserve">, </w:t>
            </w:r>
            <w:r w:rsidRPr="00E232CE">
              <w:rPr>
                <w:rFonts w:ascii="Calibri" w:hAnsi="Calibri" w:cs="Calibri"/>
                <w:b/>
                <w:bCs/>
                <w:sz w:val="21"/>
                <w:szCs w:val="21"/>
                <w:lang w:val="ru-RU"/>
              </w:rPr>
              <w:t>Ереван</w:t>
            </w:r>
          </w:p>
        </w:tc>
      </w:tr>
      <w:tr w:rsidR="00E232CE" w:rsidRPr="00E232CE" w14:paraId="138E8163" w14:textId="77777777" w:rsidTr="00E232CE">
        <w:trPr>
          <w:trHeight w:val="450"/>
        </w:trPr>
        <w:tc>
          <w:tcPr>
            <w:tcW w:w="44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8E908B" w14:textId="77777777" w:rsidR="00E232CE" w:rsidRPr="00E232CE" w:rsidRDefault="00E232CE" w:rsidP="00E232CE">
            <w:pPr>
              <w:jc w:val="center"/>
              <w:rPr>
                <w:rFonts w:ascii="Arial AM" w:hAnsi="Arial AM" w:cs="Arial"/>
                <w:sz w:val="16"/>
                <w:szCs w:val="16"/>
              </w:rPr>
            </w:pPr>
            <w:r w:rsidRPr="00E232CE">
              <w:rPr>
                <w:rFonts w:ascii="Arial AM" w:hAnsi="Arial AM" w:cs="Arial"/>
                <w:sz w:val="16"/>
                <w:szCs w:val="16"/>
              </w:rPr>
              <w:t>NN</w:t>
            </w:r>
          </w:p>
        </w:tc>
        <w:tc>
          <w:tcPr>
            <w:tcW w:w="127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584C121D" w14:textId="77777777" w:rsidR="00E232CE" w:rsidRPr="00E232CE" w:rsidRDefault="00E232CE" w:rsidP="00E232CE">
            <w:pPr>
              <w:jc w:val="center"/>
              <w:rPr>
                <w:rFonts w:ascii="Arial AM" w:hAnsi="Arial AM" w:cs="Arial"/>
                <w:sz w:val="16"/>
                <w:szCs w:val="16"/>
              </w:rPr>
            </w:pPr>
            <w:r w:rsidRPr="00E232CE">
              <w:rPr>
                <w:rFonts w:ascii="Arial AM" w:hAnsi="Arial AM" w:cs="Arial"/>
                <w:sz w:val="16"/>
                <w:szCs w:val="16"/>
              </w:rPr>
              <w:t>ÐÇÙÝ³íáñáõÙÁ</w:t>
            </w:r>
            <w:r w:rsidRPr="00E232CE">
              <w:rPr>
                <w:rFonts w:ascii="Arial AM" w:hAnsi="Arial AM" w:cs="Arial"/>
                <w:sz w:val="16"/>
                <w:szCs w:val="16"/>
              </w:rPr>
              <w:br/>
            </w:r>
            <w:r w:rsidRPr="00E232CE">
              <w:rPr>
                <w:rFonts w:ascii="Calibri" w:hAnsi="Calibri" w:cs="Calibri"/>
                <w:sz w:val="16"/>
                <w:szCs w:val="16"/>
              </w:rPr>
              <w:t>Обоснование</w:t>
            </w:r>
            <w:r w:rsidRPr="00E232CE">
              <w:rPr>
                <w:rFonts w:ascii="Arial AM" w:hAnsi="Arial AM" w:cs="Arial"/>
                <w:sz w:val="16"/>
                <w:szCs w:val="16"/>
              </w:rPr>
              <w:t>:</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5FD8C5" w14:textId="77777777" w:rsidR="00E232CE" w:rsidRPr="00E232CE" w:rsidRDefault="00E232CE" w:rsidP="00E232CE">
            <w:pPr>
              <w:jc w:val="center"/>
              <w:rPr>
                <w:rFonts w:ascii="Arial AM" w:hAnsi="Arial AM" w:cs="Arial"/>
                <w:sz w:val="16"/>
                <w:szCs w:val="16"/>
                <w:lang w:val="ru-RU"/>
              </w:rPr>
            </w:pPr>
            <w:r w:rsidRPr="00E232CE">
              <w:rPr>
                <w:rFonts w:ascii="Arial AM" w:hAnsi="Arial AM" w:cs="Arial"/>
                <w:sz w:val="16"/>
                <w:szCs w:val="16"/>
                <w:lang w:val="ru-RU"/>
              </w:rPr>
              <w:t>²ßË³ï³ÝùÝ»ñÇ ³Ýí³ÝáõÙÁ</w:t>
            </w:r>
            <w:r w:rsidRPr="00E232CE">
              <w:rPr>
                <w:rFonts w:ascii="Arial AM" w:hAnsi="Arial AM" w:cs="Arial"/>
                <w:sz w:val="16"/>
                <w:szCs w:val="16"/>
                <w:lang w:val="ru-RU"/>
              </w:rPr>
              <w:br/>
            </w:r>
            <w:r w:rsidRPr="00E232CE">
              <w:rPr>
                <w:rFonts w:ascii="Calibri" w:hAnsi="Calibri" w:cs="Calibri"/>
                <w:sz w:val="16"/>
                <w:szCs w:val="16"/>
                <w:lang w:val="ru-RU"/>
              </w:rPr>
              <w:t>Название</w:t>
            </w:r>
            <w:r w:rsidRPr="00E232CE">
              <w:rPr>
                <w:rFonts w:ascii="Arial AM" w:hAnsi="Arial AM" w:cs="Arial"/>
                <w:sz w:val="16"/>
                <w:szCs w:val="16"/>
                <w:lang w:val="ru-RU"/>
              </w:rPr>
              <w:t xml:space="preserve"> </w:t>
            </w:r>
            <w:r w:rsidRPr="00E232CE">
              <w:rPr>
                <w:rFonts w:ascii="Calibri" w:hAnsi="Calibri" w:cs="Calibri"/>
                <w:sz w:val="16"/>
                <w:szCs w:val="16"/>
                <w:lang w:val="ru-RU"/>
              </w:rPr>
              <w:t>работ</w:t>
            </w:r>
            <w:r w:rsidRPr="00E232CE">
              <w:rPr>
                <w:rFonts w:ascii="Arial AM" w:hAnsi="Arial AM" w:cs="Arial"/>
                <w:sz w:val="16"/>
                <w:szCs w:val="16"/>
                <w:lang w:val="ru-RU"/>
              </w:rPr>
              <w:t>:</w:t>
            </w:r>
          </w:p>
        </w:tc>
        <w:tc>
          <w:tcPr>
            <w:tcW w:w="60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6D0BEF88" w14:textId="77777777" w:rsidR="00E232CE" w:rsidRPr="00E232CE" w:rsidRDefault="00E232CE" w:rsidP="00E232CE">
            <w:pPr>
              <w:jc w:val="center"/>
              <w:rPr>
                <w:rFonts w:ascii="Arial AM" w:hAnsi="Arial AM" w:cs="Arial"/>
                <w:sz w:val="16"/>
                <w:szCs w:val="16"/>
                <w:lang w:val="ru-RU"/>
              </w:rPr>
            </w:pPr>
            <w:r w:rsidRPr="00E232CE">
              <w:rPr>
                <w:rFonts w:ascii="Arial AM" w:hAnsi="Arial AM" w:cs="Arial"/>
                <w:sz w:val="16"/>
                <w:szCs w:val="16"/>
                <w:lang w:val="ru-RU"/>
              </w:rPr>
              <w:t>â³÷Ù³Ý ÙÇ³íáñÁ</w:t>
            </w:r>
            <w:r w:rsidRPr="00E232CE">
              <w:rPr>
                <w:rFonts w:ascii="Arial AM" w:hAnsi="Arial AM" w:cs="Arial"/>
                <w:sz w:val="16"/>
                <w:szCs w:val="16"/>
                <w:lang w:val="ru-RU"/>
              </w:rPr>
              <w:br/>
            </w:r>
            <w:r w:rsidRPr="00E232CE">
              <w:rPr>
                <w:rFonts w:ascii="Calibri" w:hAnsi="Calibri" w:cs="Calibri"/>
                <w:sz w:val="16"/>
                <w:szCs w:val="16"/>
                <w:lang w:val="ru-RU"/>
              </w:rPr>
              <w:t>Единица</w:t>
            </w:r>
            <w:r w:rsidRPr="00E232CE">
              <w:rPr>
                <w:rFonts w:ascii="Arial AM" w:hAnsi="Arial AM" w:cs="Arial"/>
                <w:sz w:val="16"/>
                <w:szCs w:val="16"/>
                <w:lang w:val="ru-RU"/>
              </w:rPr>
              <w:t xml:space="preserve"> </w:t>
            </w:r>
            <w:r w:rsidRPr="00E232CE">
              <w:rPr>
                <w:rFonts w:ascii="Calibri" w:hAnsi="Calibri" w:cs="Calibri"/>
                <w:sz w:val="16"/>
                <w:szCs w:val="16"/>
                <w:lang w:val="ru-RU"/>
              </w:rPr>
              <w:t>измерения</w:t>
            </w:r>
          </w:p>
        </w:tc>
        <w:tc>
          <w:tcPr>
            <w:tcW w:w="804"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7DF118E2" w14:textId="77777777" w:rsidR="00E232CE" w:rsidRPr="00E232CE" w:rsidRDefault="00E232CE" w:rsidP="00E232CE">
            <w:pPr>
              <w:jc w:val="center"/>
              <w:rPr>
                <w:rFonts w:ascii="Arial AM" w:hAnsi="Arial AM" w:cs="Arial"/>
                <w:sz w:val="16"/>
                <w:szCs w:val="16"/>
                <w:lang w:val="ru-RU"/>
              </w:rPr>
            </w:pPr>
            <w:r w:rsidRPr="00E232CE">
              <w:rPr>
                <w:rFonts w:ascii="Arial AM" w:hAnsi="Arial AM" w:cs="Arial"/>
                <w:sz w:val="16"/>
                <w:szCs w:val="16"/>
                <w:lang w:val="ru-RU"/>
              </w:rPr>
              <w:t>Ì³í³ÉÁ</w:t>
            </w:r>
            <w:r w:rsidRPr="00E232CE">
              <w:rPr>
                <w:rFonts w:ascii="Arial AM" w:hAnsi="Arial AM" w:cs="Arial"/>
                <w:sz w:val="16"/>
                <w:szCs w:val="16"/>
                <w:lang w:val="ru-RU"/>
              </w:rPr>
              <w:br/>
            </w:r>
            <w:r w:rsidRPr="00E232CE">
              <w:rPr>
                <w:rFonts w:ascii="Calibri" w:hAnsi="Calibri" w:cs="Calibri"/>
                <w:sz w:val="16"/>
                <w:szCs w:val="16"/>
                <w:lang w:val="ru-RU"/>
              </w:rPr>
              <w:t>Объем</w:t>
            </w:r>
            <w:r w:rsidRPr="00E232CE">
              <w:rPr>
                <w:rFonts w:ascii="Arial AM" w:hAnsi="Arial AM" w:cs="Arial AM"/>
                <w:sz w:val="16"/>
                <w:szCs w:val="16"/>
                <w:lang w:val="ru-RU"/>
              </w:rPr>
              <w:t>í³É</w:t>
            </w:r>
            <w:r w:rsidRPr="00E232CE">
              <w:rPr>
                <w:rFonts w:ascii="Arial AM" w:hAnsi="Arial AM" w:cs="Arial"/>
                <w:sz w:val="16"/>
                <w:szCs w:val="16"/>
                <w:lang w:val="ru-RU"/>
              </w:rPr>
              <w:t>Á</w:t>
            </w:r>
          </w:p>
        </w:tc>
        <w:tc>
          <w:tcPr>
            <w:tcW w:w="1184" w:type="dxa"/>
            <w:vMerge w:val="restart"/>
            <w:tcBorders>
              <w:top w:val="nil"/>
              <w:left w:val="single" w:sz="4" w:space="0" w:color="auto"/>
              <w:bottom w:val="single" w:sz="4" w:space="0" w:color="000000"/>
              <w:right w:val="single" w:sz="4" w:space="0" w:color="auto"/>
            </w:tcBorders>
            <w:shd w:val="clear" w:color="auto" w:fill="auto"/>
            <w:vAlign w:val="center"/>
            <w:hideMark/>
          </w:tcPr>
          <w:p w14:paraId="25548645" w14:textId="77777777" w:rsidR="00E232CE" w:rsidRPr="00E232CE" w:rsidRDefault="00E232CE" w:rsidP="00E232CE">
            <w:pPr>
              <w:jc w:val="center"/>
              <w:rPr>
                <w:rFonts w:ascii="Arial AM" w:hAnsi="Arial AM" w:cs="Arial"/>
                <w:sz w:val="16"/>
                <w:szCs w:val="16"/>
                <w:lang w:val="ru-RU"/>
              </w:rPr>
            </w:pPr>
            <w:r w:rsidRPr="00E232CE">
              <w:rPr>
                <w:rFonts w:ascii="Arial AM" w:hAnsi="Arial AM" w:cs="Arial"/>
                <w:sz w:val="16"/>
                <w:szCs w:val="16"/>
                <w:lang w:val="ru-RU"/>
              </w:rPr>
              <w:t>ØÇ³íáñÇ ÁÝ¹Ñ³Ýáõñ ³ñÅ»ùÁ</w:t>
            </w:r>
            <w:r w:rsidRPr="00E232CE">
              <w:rPr>
                <w:rFonts w:ascii="Arial AM" w:hAnsi="Arial AM" w:cs="Arial"/>
                <w:sz w:val="16"/>
                <w:szCs w:val="16"/>
                <w:lang w:val="ru-RU"/>
              </w:rPr>
              <w:br/>
            </w:r>
            <w:r w:rsidRPr="00E232CE">
              <w:rPr>
                <w:rFonts w:ascii="Calibri" w:hAnsi="Calibri" w:cs="Calibri"/>
                <w:sz w:val="16"/>
                <w:szCs w:val="16"/>
                <w:lang w:val="ru-RU"/>
              </w:rPr>
              <w:t>Цена</w:t>
            </w:r>
            <w:r w:rsidRPr="00E232CE">
              <w:rPr>
                <w:rFonts w:ascii="Arial AM" w:hAnsi="Arial AM" w:cs="Arial"/>
                <w:sz w:val="16"/>
                <w:szCs w:val="16"/>
                <w:lang w:val="ru-RU"/>
              </w:rPr>
              <w:t xml:space="preserve">          </w:t>
            </w:r>
            <w:r w:rsidRPr="00E232CE">
              <w:rPr>
                <w:rFonts w:ascii="Calibri" w:hAnsi="Calibri" w:cs="Calibri"/>
                <w:sz w:val="16"/>
                <w:szCs w:val="16"/>
                <w:lang w:val="ru-RU"/>
              </w:rPr>
              <w:t>единицы</w:t>
            </w:r>
          </w:p>
        </w:tc>
        <w:tc>
          <w:tcPr>
            <w:tcW w:w="1310" w:type="dxa"/>
            <w:vMerge w:val="restart"/>
            <w:tcBorders>
              <w:top w:val="nil"/>
              <w:left w:val="single" w:sz="4" w:space="0" w:color="auto"/>
              <w:bottom w:val="single" w:sz="4" w:space="0" w:color="000000"/>
              <w:right w:val="single" w:sz="4" w:space="0" w:color="auto"/>
            </w:tcBorders>
            <w:shd w:val="clear" w:color="auto" w:fill="auto"/>
            <w:vAlign w:val="center"/>
            <w:hideMark/>
          </w:tcPr>
          <w:p w14:paraId="36AFDBC2" w14:textId="77777777" w:rsidR="00E232CE" w:rsidRPr="00E232CE" w:rsidRDefault="00E232CE" w:rsidP="00E232CE">
            <w:pPr>
              <w:jc w:val="center"/>
              <w:rPr>
                <w:rFonts w:ascii="Arial AM" w:hAnsi="Arial AM" w:cs="Arial"/>
                <w:sz w:val="16"/>
                <w:szCs w:val="16"/>
                <w:lang w:val="ru-RU"/>
              </w:rPr>
            </w:pPr>
            <w:r w:rsidRPr="00E232CE">
              <w:rPr>
                <w:rFonts w:ascii="Arial AM" w:hAnsi="Arial AM" w:cs="Arial"/>
                <w:sz w:val="16"/>
                <w:szCs w:val="16"/>
                <w:lang w:val="ru-RU"/>
              </w:rPr>
              <w:t>ÀÝ¹Ñ³Ýáõñ ³ñÅ»ùÁ</w:t>
            </w:r>
            <w:r w:rsidRPr="00E232CE">
              <w:rPr>
                <w:rFonts w:ascii="Arial AM" w:hAnsi="Arial AM" w:cs="Arial"/>
                <w:sz w:val="16"/>
                <w:szCs w:val="16"/>
                <w:lang w:val="ru-RU"/>
              </w:rPr>
              <w:br/>
            </w:r>
            <w:r w:rsidRPr="00E232CE">
              <w:rPr>
                <w:rFonts w:ascii="Calibri" w:hAnsi="Calibri" w:cs="Calibri"/>
                <w:sz w:val="16"/>
                <w:szCs w:val="16"/>
                <w:lang w:val="ru-RU"/>
              </w:rPr>
              <w:t>Всего</w:t>
            </w:r>
          </w:p>
        </w:tc>
      </w:tr>
      <w:tr w:rsidR="00E232CE" w:rsidRPr="00E232CE" w14:paraId="14B15C6D" w14:textId="77777777" w:rsidTr="00E232CE">
        <w:trPr>
          <w:trHeight w:val="270"/>
        </w:trPr>
        <w:tc>
          <w:tcPr>
            <w:tcW w:w="445" w:type="dxa"/>
            <w:vMerge/>
            <w:tcBorders>
              <w:top w:val="nil"/>
              <w:left w:val="single" w:sz="4" w:space="0" w:color="auto"/>
              <w:bottom w:val="single" w:sz="4" w:space="0" w:color="auto"/>
              <w:right w:val="single" w:sz="4" w:space="0" w:color="auto"/>
            </w:tcBorders>
            <w:vAlign w:val="center"/>
            <w:hideMark/>
          </w:tcPr>
          <w:p w14:paraId="5D06799F" w14:textId="77777777" w:rsidR="00E232CE" w:rsidRPr="00E232CE" w:rsidRDefault="00E232CE" w:rsidP="00E232CE">
            <w:pPr>
              <w:rPr>
                <w:rFonts w:ascii="Arial AM" w:hAnsi="Arial AM" w:cs="Arial"/>
                <w:sz w:val="16"/>
                <w:szCs w:val="16"/>
                <w:lang w:val="ru-RU"/>
              </w:rPr>
            </w:pPr>
          </w:p>
        </w:tc>
        <w:tc>
          <w:tcPr>
            <w:tcW w:w="1272" w:type="dxa"/>
            <w:vMerge/>
            <w:tcBorders>
              <w:top w:val="nil"/>
              <w:left w:val="single" w:sz="4" w:space="0" w:color="auto"/>
              <w:bottom w:val="single" w:sz="4" w:space="0" w:color="auto"/>
              <w:right w:val="single" w:sz="4" w:space="0" w:color="auto"/>
            </w:tcBorders>
            <w:vAlign w:val="center"/>
            <w:hideMark/>
          </w:tcPr>
          <w:p w14:paraId="5C74AD9D" w14:textId="77777777" w:rsidR="00E232CE" w:rsidRPr="00E232CE" w:rsidRDefault="00E232CE" w:rsidP="00E232CE">
            <w:pPr>
              <w:rPr>
                <w:rFonts w:ascii="Arial AM" w:hAnsi="Arial AM" w:cs="Arial"/>
                <w:sz w:val="16"/>
                <w:szCs w:val="16"/>
                <w:lang w:val="ru-RU"/>
              </w:rPr>
            </w:pPr>
          </w:p>
        </w:tc>
        <w:tc>
          <w:tcPr>
            <w:tcW w:w="4663" w:type="dxa"/>
            <w:vMerge/>
            <w:tcBorders>
              <w:top w:val="nil"/>
              <w:left w:val="single" w:sz="4" w:space="0" w:color="auto"/>
              <w:bottom w:val="single" w:sz="4" w:space="0" w:color="auto"/>
              <w:right w:val="single" w:sz="4" w:space="0" w:color="auto"/>
            </w:tcBorders>
            <w:vAlign w:val="center"/>
            <w:hideMark/>
          </w:tcPr>
          <w:p w14:paraId="03354C9C" w14:textId="77777777" w:rsidR="00E232CE" w:rsidRPr="00E232CE" w:rsidRDefault="00E232CE" w:rsidP="00E232CE">
            <w:pPr>
              <w:rPr>
                <w:rFonts w:ascii="Arial AM" w:hAnsi="Arial AM" w:cs="Arial"/>
                <w:sz w:val="16"/>
                <w:szCs w:val="16"/>
                <w:lang w:val="ru-RU"/>
              </w:rPr>
            </w:pPr>
          </w:p>
        </w:tc>
        <w:tc>
          <w:tcPr>
            <w:tcW w:w="602" w:type="dxa"/>
            <w:vMerge/>
            <w:tcBorders>
              <w:top w:val="nil"/>
              <w:left w:val="single" w:sz="4" w:space="0" w:color="auto"/>
              <w:bottom w:val="single" w:sz="4" w:space="0" w:color="auto"/>
              <w:right w:val="single" w:sz="4" w:space="0" w:color="auto"/>
            </w:tcBorders>
            <w:vAlign w:val="center"/>
            <w:hideMark/>
          </w:tcPr>
          <w:p w14:paraId="2EC8B7B7" w14:textId="77777777" w:rsidR="00E232CE" w:rsidRPr="00E232CE" w:rsidRDefault="00E232CE" w:rsidP="00E232CE">
            <w:pPr>
              <w:rPr>
                <w:rFonts w:ascii="Arial AM" w:hAnsi="Arial AM" w:cs="Arial"/>
                <w:sz w:val="16"/>
                <w:szCs w:val="16"/>
                <w:lang w:val="ru-RU"/>
              </w:rPr>
            </w:pPr>
          </w:p>
        </w:tc>
        <w:tc>
          <w:tcPr>
            <w:tcW w:w="804" w:type="dxa"/>
            <w:vMerge/>
            <w:tcBorders>
              <w:top w:val="nil"/>
              <w:left w:val="single" w:sz="4" w:space="0" w:color="auto"/>
              <w:bottom w:val="single" w:sz="4" w:space="0" w:color="auto"/>
              <w:right w:val="single" w:sz="4" w:space="0" w:color="auto"/>
            </w:tcBorders>
            <w:vAlign w:val="center"/>
            <w:hideMark/>
          </w:tcPr>
          <w:p w14:paraId="653CC66A" w14:textId="77777777" w:rsidR="00E232CE" w:rsidRPr="00E232CE" w:rsidRDefault="00E232CE" w:rsidP="00E232CE">
            <w:pPr>
              <w:rPr>
                <w:rFonts w:ascii="Arial AM" w:hAnsi="Arial AM" w:cs="Arial"/>
                <w:sz w:val="16"/>
                <w:szCs w:val="16"/>
                <w:lang w:val="ru-RU"/>
              </w:rPr>
            </w:pPr>
          </w:p>
        </w:tc>
        <w:tc>
          <w:tcPr>
            <w:tcW w:w="1184" w:type="dxa"/>
            <w:vMerge/>
            <w:tcBorders>
              <w:top w:val="nil"/>
              <w:left w:val="single" w:sz="4" w:space="0" w:color="auto"/>
              <w:bottom w:val="single" w:sz="4" w:space="0" w:color="000000"/>
              <w:right w:val="single" w:sz="4" w:space="0" w:color="auto"/>
            </w:tcBorders>
            <w:vAlign w:val="center"/>
            <w:hideMark/>
          </w:tcPr>
          <w:p w14:paraId="6794C6AB" w14:textId="77777777" w:rsidR="00E232CE" w:rsidRPr="00E232CE" w:rsidRDefault="00E232CE" w:rsidP="00E232CE">
            <w:pPr>
              <w:rPr>
                <w:rFonts w:ascii="Arial AM" w:hAnsi="Arial AM" w:cs="Arial"/>
                <w:sz w:val="16"/>
                <w:szCs w:val="16"/>
                <w:lang w:val="ru-RU"/>
              </w:rPr>
            </w:pPr>
          </w:p>
        </w:tc>
        <w:tc>
          <w:tcPr>
            <w:tcW w:w="1310" w:type="dxa"/>
            <w:vMerge/>
            <w:tcBorders>
              <w:top w:val="nil"/>
              <w:left w:val="single" w:sz="4" w:space="0" w:color="auto"/>
              <w:bottom w:val="single" w:sz="4" w:space="0" w:color="000000"/>
              <w:right w:val="single" w:sz="4" w:space="0" w:color="auto"/>
            </w:tcBorders>
            <w:vAlign w:val="center"/>
            <w:hideMark/>
          </w:tcPr>
          <w:p w14:paraId="5196791E" w14:textId="77777777" w:rsidR="00E232CE" w:rsidRPr="00E232CE" w:rsidRDefault="00E232CE" w:rsidP="00E232CE">
            <w:pPr>
              <w:rPr>
                <w:rFonts w:ascii="Arial AM" w:hAnsi="Arial AM" w:cs="Arial"/>
                <w:sz w:val="16"/>
                <w:szCs w:val="16"/>
                <w:lang w:val="ru-RU"/>
              </w:rPr>
            </w:pPr>
          </w:p>
        </w:tc>
      </w:tr>
      <w:tr w:rsidR="00E232CE" w:rsidRPr="00E232CE" w14:paraId="645F53A4" w14:textId="77777777" w:rsidTr="00E232CE">
        <w:trPr>
          <w:trHeight w:val="405"/>
        </w:trPr>
        <w:tc>
          <w:tcPr>
            <w:tcW w:w="445" w:type="dxa"/>
            <w:vMerge/>
            <w:tcBorders>
              <w:top w:val="nil"/>
              <w:left w:val="single" w:sz="4" w:space="0" w:color="auto"/>
              <w:bottom w:val="single" w:sz="4" w:space="0" w:color="auto"/>
              <w:right w:val="single" w:sz="4" w:space="0" w:color="auto"/>
            </w:tcBorders>
            <w:vAlign w:val="center"/>
            <w:hideMark/>
          </w:tcPr>
          <w:p w14:paraId="733383FB" w14:textId="77777777" w:rsidR="00E232CE" w:rsidRPr="00E232CE" w:rsidRDefault="00E232CE" w:rsidP="00E232CE">
            <w:pPr>
              <w:rPr>
                <w:rFonts w:ascii="Arial AM" w:hAnsi="Arial AM" w:cs="Arial"/>
                <w:sz w:val="16"/>
                <w:szCs w:val="16"/>
                <w:lang w:val="ru-RU"/>
              </w:rPr>
            </w:pPr>
          </w:p>
        </w:tc>
        <w:tc>
          <w:tcPr>
            <w:tcW w:w="1272" w:type="dxa"/>
            <w:vMerge/>
            <w:tcBorders>
              <w:top w:val="nil"/>
              <w:left w:val="single" w:sz="4" w:space="0" w:color="auto"/>
              <w:bottom w:val="single" w:sz="4" w:space="0" w:color="auto"/>
              <w:right w:val="single" w:sz="4" w:space="0" w:color="auto"/>
            </w:tcBorders>
            <w:vAlign w:val="center"/>
            <w:hideMark/>
          </w:tcPr>
          <w:p w14:paraId="1A5B31D7" w14:textId="77777777" w:rsidR="00E232CE" w:rsidRPr="00E232CE" w:rsidRDefault="00E232CE" w:rsidP="00E232CE">
            <w:pPr>
              <w:rPr>
                <w:rFonts w:ascii="Arial AM" w:hAnsi="Arial AM" w:cs="Arial"/>
                <w:sz w:val="16"/>
                <w:szCs w:val="16"/>
                <w:lang w:val="ru-RU"/>
              </w:rPr>
            </w:pPr>
          </w:p>
        </w:tc>
        <w:tc>
          <w:tcPr>
            <w:tcW w:w="4663" w:type="dxa"/>
            <w:vMerge/>
            <w:tcBorders>
              <w:top w:val="nil"/>
              <w:left w:val="single" w:sz="4" w:space="0" w:color="auto"/>
              <w:bottom w:val="single" w:sz="4" w:space="0" w:color="auto"/>
              <w:right w:val="single" w:sz="4" w:space="0" w:color="auto"/>
            </w:tcBorders>
            <w:vAlign w:val="center"/>
            <w:hideMark/>
          </w:tcPr>
          <w:p w14:paraId="3793D01C" w14:textId="77777777" w:rsidR="00E232CE" w:rsidRPr="00E232CE" w:rsidRDefault="00E232CE" w:rsidP="00E232CE">
            <w:pPr>
              <w:rPr>
                <w:rFonts w:ascii="Arial AM" w:hAnsi="Arial AM" w:cs="Arial"/>
                <w:sz w:val="16"/>
                <w:szCs w:val="16"/>
                <w:lang w:val="ru-RU"/>
              </w:rPr>
            </w:pPr>
          </w:p>
        </w:tc>
        <w:tc>
          <w:tcPr>
            <w:tcW w:w="602" w:type="dxa"/>
            <w:vMerge/>
            <w:tcBorders>
              <w:top w:val="nil"/>
              <w:left w:val="single" w:sz="4" w:space="0" w:color="auto"/>
              <w:bottom w:val="single" w:sz="4" w:space="0" w:color="auto"/>
              <w:right w:val="single" w:sz="4" w:space="0" w:color="auto"/>
            </w:tcBorders>
            <w:vAlign w:val="center"/>
            <w:hideMark/>
          </w:tcPr>
          <w:p w14:paraId="3CA39531" w14:textId="77777777" w:rsidR="00E232CE" w:rsidRPr="00E232CE" w:rsidRDefault="00E232CE" w:rsidP="00E232CE">
            <w:pPr>
              <w:rPr>
                <w:rFonts w:ascii="Arial AM" w:hAnsi="Arial AM" w:cs="Arial"/>
                <w:sz w:val="16"/>
                <w:szCs w:val="16"/>
                <w:lang w:val="ru-RU"/>
              </w:rPr>
            </w:pPr>
          </w:p>
        </w:tc>
        <w:tc>
          <w:tcPr>
            <w:tcW w:w="804" w:type="dxa"/>
            <w:vMerge/>
            <w:tcBorders>
              <w:top w:val="nil"/>
              <w:left w:val="single" w:sz="4" w:space="0" w:color="auto"/>
              <w:bottom w:val="single" w:sz="4" w:space="0" w:color="auto"/>
              <w:right w:val="single" w:sz="4" w:space="0" w:color="auto"/>
            </w:tcBorders>
            <w:vAlign w:val="center"/>
            <w:hideMark/>
          </w:tcPr>
          <w:p w14:paraId="6A9F5C87" w14:textId="77777777" w:rsidR="00E232CE" w:rsidRPr="00E232CE" w:rsidRDefault="00E232CE" w:rsidP="00E232CE">
            <w:pPr>
              <w:rPr>
                <w:rFonts w:ascii="Arial AM" w:hAnsi="Arial AM" w:cs="Arial"/>
                <w:sz w:val="16"/>
                <w:szCs w:val="16"/>
                <w:lang w:val="ru-RU"/>
              </w:rPr>
            </w:pPr>
          </w:p>
        </w:tc>
        <w:tc>
          <w:tcPr>
            <w:tcW w:w="1184" w:type="dxa"/>
            <w:vMerge/>
            <w:tcBorders>
              <w:top w:val="nil"/>
              <w:left w:val="single" w:sz="4" w:space="0" w:color="auto"/>
              <w:bottom w:val="single" w:sz="4" w:space="0" w:color="000000"/>
              <w:right w:val="single" w:sz="4" w:space="0" w:color="auto"/>
            </w:tcBorders>
            <w:vAlign w:val="center"/>
            <w:hideMark/>
          </w:tcPr>
          <w:p w14:paraId="7EAD9E2D" w14:textId="77777777" w:rsidR="00E232CE" w:rsidRPr="00E232CE" w:rsidRDefault="00E232CE" w:rsidP="00E232CE">
            <w:pPr>
              <w:rPr>
                <w:rFonts w:ascii="Arial AM" w:hAnsi="Arial AM" w:cs="Arial"/>
                <w:sz w:val="16"/>
                <w:szCs w:val="16"/>
                <w:lang w:val="ru-RU"/>
              </w:rPr>
            </w:pPr>
          </w:p>
        </w:tc>
        <w:tc>
          <w:tcPr>
            <w:tcW w:w="1310" w:type="dxa"/>
            <w:vMerge/>
            <w:tcBorders>
              <w:top w:val="nil"/>
              <w:left w:val="single" w:sz="4" w:space="0" w:color="auto"/>
              <w:bottom w:val="single" w:sz="4" w:space="0" w:color="000000"/>
              <w:right w:val="single" w:sz="4" w:space="0" w:color="auto"/>
            </w:tcBorders>
            <w:vAlign w:val="center"/>
            <w:hideMark/>
          </w:tcPr>
          <w:p w14:paraId="659A1D34" w14:textId="77777777" w:rsidR="00E232CE" w:rsidRPr="00E232CE" w:rsidRDefault="00E232CE" w:rsidP="00E232CE">
            <w:pPr>
              <w:rPr>
                <w:rFonts w:ascii="Arial AM" w:hAnsi="Arial AM" w:cs="Arial"/>
                <w:sz w:val="16"/>
                <w:szCs w:val="16"/>
                <w:lang w:val="ru-RU"/>
              </w:rPr>
            </w:pPr>
          </w:p>
        </w:tc>
      </w:tr>
      <w:tr w:rsidR="00E232CE" w:rsidRPr="00E232CE" w14:paraId="0F1D84BC" w14:textId="77777777" w:rsidTr="00E232CE">
        <w:trPr>
          <w:trHeight w:val="870"/>
        </w:trPr>
        <w:tc>
          <w:tcPr>
            <w:tcW w:w="445" w:type="dxa"/>
            <w:vMerge/>
            <w:tcBorders>
              <w:top w:val="nil"/>
              <w:left w:val="single" w:sz="4" w:space="0" w:color="auto"/>
              <w:bottom w:val="single" w:sz="4" w:space="0" w:color="auto"/>
              <w:right w:val="single" w:sz="4" w:space="0" w:color="auto"/>
            </w:tcBorders>
            <w:vAlign w:val="center"/>
            <w:hideMark/>
          </w:tcPr>
          <w:p w14:paraId="3818AF2B" w14:textId="77777777" w:rsidR="00E232CE" w:rsidRPr="00E232CE" w:rsidRDefault="00E232CE" w:rsidP="00E232CE">
            <w:pPr>
              <w:rPr>
                <w:rFonts w:ascii="Arial AM" w:hAnsi="Arial AM" w:cs="Arial"/>
                <w:sz w:val="16"/>
                <w:szCs w:val="16"/>
                <w:lang w:val="ru-RU"/>
              </w:rPr>
            </w:pPr>
          </w:p>
        </w:tc>
        <w:tc>
          <w:tcPr>
            <w:tcW w:w="1272" w:type="dxa"/>
            <w:vMerge/>
            <w:tcBorders>
              <w:top w:val="nil"/>
              <w:left w:val="single" w:sz="4" w:space="0" w:color="auto"/>
              <w:bottom w:val="single" w:sz="4" w:space="0" w:color="auto"/>
              <w:right w:val="single" w:sz="4" w:space="0" w:color="auto"/>
            </w:tcBorders>
            <w:vAlign w:val="center"/>
            <w:hideMark/>
          </w:tcPr>
          <w:p w14:paraId="2604D060" w14:textId="77777777" w:rsidR="00E232CE" w:rsidRPr="00E232CE" w:rsidRDefault="00E232CE" w:rsidP="00E232CE">
            <w:pPr>
              <w:rPr>
                <w:rFonts w:ascii="Arial AM" w:hAnsi="Arial AM" w:cs="Arial"/>
                <w:sz w:val="16"/>
                <w:szCs w:val="16"/>
                <w:lang w:val="ru-RU"/>
              </w:rPr>
            </w:pPr>
          </w:p>
        </w:tc>
        <w:tc>
          <w:tcPr>
            <w:tcW w:w="4663" w:type="dxa"/>
            <w:vMerge/>
            <w:tcBorders>
              <w:top w:val="nil"/>
              <w:left w:val="single" w:sz="4" w:space="0" w:color="auto"/>
              <w:bottom w:val="single" w:sz="4" w:space="0" w:color="auto"/>
              <w:right w:val="single" w:sz="4" w:space="0" w:color="auto"/>
            </w:tcBorders>
            <w:vAlign w:val="center"/>
            <w:hideMark/>
          </w:tcPr>
          <w:p w14:paraId="21BABEDB" w14:textId="77777777" w:rsidR="00E232CE" w:rsidRPr="00E232CE" w:rsidRDefault="00E232CE" w:rsidP="00E232CE">
            <w:pPr>
              <w:rPr>
                <w:rFonts w:ascii="Arial AM" w:hAnsi="Arial AM" w:cs="Arial"/>
                <w:sz w:val="16"/>
                <w:szCs w:val="16"/>
                <w:lang w:val="ru-RU"/>
              </w:rPr>
            </w:pPr>
          </w:p>
        </w:tc>
        <w:tc>
          <w:tcPr>
            <w:tcW w:w="602" w:type="dxa"/>
            <w:vMerge/>
            <w:tcBorders>
              <w:top w:val="nil"/>
              <w:left w:val="single" w:sz="4" w:space="0" w:color="auto"/>
              <w:bottom w:val="single" w:sz="4" w:space="0" w:color="auto"/>
              <w:right w:val="single" w:sz="4" w:space="0" w:color="auto"/>
            </w:tcBorders>
            <w:vAlign w:val="center"/>
            <w:hideMark/>
          </w:tcPr>
          <w:p w14:paraId="14389215" w14:textId="77777777" w:rsidR="00E232CE" w:rsidRPr="00E232CE" w:rsidRDefault="00E232CE" w:rsidP="00E232CE">
            <w:pPr>
              <w:rPr>
                <w:rFonts w:ascii="Arial AM" w:hAnsi="Arial AM" w:cs="Arial"/>
                <w:sz w:val="16"/>
                <w:szCs w:val="16"/>
                <w:lang w:val="ru-RU"/>
              </w:rPr>
            </w:pPr>
          </w:p>
        </w:tc>
        <w:tc>
          <w:tcPr>
            <w:tcW w:w="804" w:type="dxa"/>
            <w:vMerge/>
            <w:tcBorders>
              <w:top w:val="nil"/>
              <w:left w:val="single" w:sz="4" w:space="0" w:color="auto"/>
              <w:bottom w:val="single" w:sz="4" w:space="0" w:color="auto"/>
              <w:right w:val="single" w:sz="4" w:space="0" w:color="auto"/>
            </w:tcBorders>
            <w:vAlign w:val="center"/>
            <w:hideMark/>
          </w:tcPr>
          <w:p w14:paraId="5948DDC9" w14:textId="77777777" w:rsidR="00E232CE" w:rsidRPr="00E232CE" w:rsidRDefault="00E232CE" w:rsidP="00E232CE">
            <w:pPr>
              <w:rPr>
                <w:rFonts w:ascii="Arial AM" w:hAnsi="Arial AM" w:cs="Arial"/>
                <w:sz w:val="16"/>
                <w:szCs w:val="16"/>
                <w:lang w:val="ru-RU"/>
              </w:rPr>
            </w:pPr>
          </w:p>
        </w:tc>
        <w:tc>
          <w:tcPr>
            <w:tcW w:w="1184" w:type="dxa"/>
            <w:tcBorders>
              <w:top w:val="nil"/>
              <w:left w:val="nil"/>
              <w:bottom w:val="single" w:sz="4" w:space="0" w:color="auto"/>
              <w:right w:val="single" w:sz="4" w:space="0" w:color="auto"/>
            </w:tcBorders>
            <w:shd w:val="clear" w:color="auto" w:fill="auto"/>
            <w:vAlign w:val="center"/>
            <w:hideMark/>
          </w:tcPr>
          <w:p w14:paraId="5B713DA9" w14:textId="77777777" w:rsidR="00E232CE" w:rsidRPr="00E232CE" w:rsidRDefault="00E232CE" w:rsidP="00E232CE">
            <w:pPr>
              <w:jc w:val="center"/>
              <w:rPr>
                <w:rFonts w:ascii="Arial AM" w:hAnsi="Arial AM" w:cs="Arial"/>
                <w:sz w:val="16"/>
                <w:szCs w:val="16"/>
                <w:lang w:val="ru-RU"/>
              </w:rPr>
            </w:pPr>
            <w:r w:rsidRPr="00E232CE">
              <w:rPr>
                <w:rFonts w:ascii="Arial AM" w:hAnsi="Arial AM" w:cs="Arial"/>
                <w:sz w:val="16"/>
                <w:szCs w:val="16"/>
                <w:lang w:val="ru-RU"/>
              </w:rPr>
              <w:t>Ñ³½. ¹ñ³Ù</w:t>
            </w:r>
            <w:r w:rsidRPr="00E232CE">
              <w:rPr>
                <w:rFonts w:ascii="Arial AM" w:hAnsi="Arial AM" w:cs="Arial"/>
                <w:sz w:val="16"/>
                <w:szCs w:val="16"/>
                <w:lang w:val="ru-RU"/>
              </w:rPr>
              <w:br/>
            </w:r>
            <w:r w:rsidRPr="00E232CE">
              <w:rPr>
                <w:rFonts w:ascii="Calibri" w:hAnsi="Calibri" w:cs="Calibri"/>
                <w:sz w:val="16"/>
                <w:szCs w:val="16"/>
                <w:lang w:val="ru-RU"/>
              </w:rPr>
              <w:t>тыс</w:t>
            </w:r>
            <w:r w:rsidRPr="00E232CE">
              <w:rPr>
                <w:rFonts w:ascii="Arial AM" w:hAnsi="Arial AM" w:cs="Arial"/>
                <w:sz w:val="16"/>
                <w:szCs w:val="16"/>
                <w:lang w:val="ru-RU"/>
              </w:rPr>
              <w:t xml:space="preserve">. </w:t>
            </w:r>
            <w:r w:rsidRPr="00E232CE">
              <w:rPr>
                <w:rFonts w:ascii="Calibri" w:hAnsi="Calibri" w:cs="Calibri"/>
                <w:sz w:val="16"/>
                <w:szCs w:val="16"/>
                <w:lang w:val="ru-RU"/>
              </w:rPr>
              <w:t>Драм</w:t>
            </w:r>
          </w:p>
        </w:tc>
        <w:tc>
          <w:tcPr>
            <w:tcW w:w="1310" w:type="dxa"/>
            <w:tcBorders>
              <w:top w:val="nil"/>
              <w:left w:val="nil"/>
              <w:bottom w:val="single" w:sz="4" w:space="0" w:color="auto"/>
              <w:right w:val="single" w:sz="4" w:space="0" w:color="auto"/>
            </w:tcBorders>
            <w:shd w:val="clear" w:color="auto" w:fill="auto"/>
            <w:vAlign w:val="center"/>
            <w:hideMark/>
          </w:tcPr>
          <w:p w14:paraId="22576DD7" w14:textId="77777777" w:rsidR="00E232CE" w:rsidRPr="00E232CE" w:rsidRDefault="00E232CE" w:rsidP="00E232CE">
            <w:pPr>
              <w:jc w:val="center"/>
              <w:rPr>
                <w:rFonts w:ascii="Arial AM" w:hAnsi="Arial AM" w:cs="Arial"/>
                <w:sz w:val="16"/>
                <w:szCs w:val="16"/>
                <w:lang w:val="ru-RU"/>
              </w:rPr>
            </w:pPr>
            <w:r w:rsidRPr="00E232CE">
              <w:rPr>
                <w:rFonts w:ascii="Arial AM" w:hAnsi="Arial AM" w:cs="Arial"/>
                <w:sz w:val="16"/>
                <w:szCs w:val="16"/>
                <w:lang w:val="ru-RU"/>
              </w:rPr>
              <w:t>Ñ³½. ¹ñ³Ù</w:t>
            </w:r>
            <w:r w:rsidRPr="00E232CE">
              <w:rPr>
                <w:rFonts w:ascii="Arial AM" w:hAnsi="Arial AM" w:cs="Arial"/>
                <w:sz w:val="16"/>
                <w:szCs w:val="16"/>
                <w:lang w:val="ru-RU"/>
              </w:rPr>
              <w:br/>
            </w:r>
            <w:r w:rsidRPr="00E232CE">
              <w:rPr>
                <w:rFonts w:ascii="Calibri" w:hAnsi="Calibri" w:cs="Calibri"/>
                <w:sz w:val="16"/>
                <w:szCs w:val="16"/>
                <w:lang w:val="ru-RU"/>
              </w:rPr>
              <w:t>тыс</w:t>
            </w:r>
            <w:r w:rsidRPr="00E232CE">
              <w:rPr>
                <w:rFonts w:ascii="Arial AM" w:hAnsi="Arial AM" w:cs="Arial"/>
                <w:sz w:val="16"/>
                <w:szCs w:val="16"/>
                <w:lang w:val="ru-RU"/>
              </w:rPr>
              <w:t xml:space="preserve">. </w:t>
            </w:r>
            <w:r w:rsidRPr="00E232CE">
              <w:rPr>
                <w:rFonts w:ascii="Calibri" w:hAnsi="Calibri" w:cs="Calibri"/>
                <w:sz w:val="16"/>
                <w:szCs w:val="16"/>
                <w:lang w:val="ru-RU"/>
              </w:rPr>
              <w:t>Драм</w:t>
            </w:r>
          </w:p>
        </w:tc>
      </w:tr>
      <w:tr w:rsidR="00E232CE" w:rsidRPr="00E232CE" w14:paraId="7A044CC7" w14:textId="77777777" w:rsidTr="00E232CE">
        <w:trPr>
          <w:trHeight w:val="255"/>
        </w:trPr>
        <w:tc>
          <w:tcPr>
            <w:tcW w:w="445" w:type="dxa"/>
            <w:tcBorders>
              <w:top w:val="nil"/>
              <w:left w:val="single" w:sz="4" w:space="0" w:color="auto"/>
              <w:bottom w:val="single" w:sz="4" w:space="0" w:color="auto"/>
              <w:right w:val="single" w:sz="4" w:space="0" w:color="auto"/>
            </w:tcBorders>
            <w:shd w:val="clear" w:color="000000" w:fill="FFFFFF"/>
            <w:vAlign w:val="bottom"/>
            <w:hideMark/>
          </w:tcPr>
          <w:p w14:paraId="7A79D98A" w14:textId="77777777" w:rsidR="00E232CE" w:rsidRPr="00E232CE" w:rsidRDefault="00E232CE" w:rsidP="00E232CE">
            <w:pPr>
              <w:jc w:val="center"/>
              <w:rPr>
                <w:rFonts w:ascii="Arial AM" w:hAnsi="Arial AM" w:cs="Arial"/>
                <w:sz w:val="16"/>
                <w:szCs w:val="16"/>
              </w:rPr>
            </w:pPr>
            <w:r w:rsidRPr="00E232CE">
              <w:rPr>
                <w:rFonts w:ascii="Arial AM" w:hAnsi="Arial AM" w:cs="Arial"/>
                <w:sz w:val="16"/>
                <w:szCs w:val="16"/>
              </w:rPr>
              <w:t>1</w:t>
            </w:r>
          </w:p>
        </w:tc>
        <w:tc>
          <w:tcPr>
            <w:tcW w:w="1272" w:type="dxa"/>
            <w:tcBorders>
              <w:top w:val="nil"/>
              <w:left w:val="nil"/>
              <w:bottom w:val="single" w:sz="4" w:space="0" w:color="auto"/>
              <w:right w:val="single" w:sz="4" w:space="0" w:color="auto"/>
            </w:tcBorders>
            <w:shd w:val="clear" w:color="000000" w:fill="FFFFFF"/>
            <w:vAlign w:val="bottom"/>
            <w:hideMark/>
          </w:tcPr>
          <w:p w14:paraId="2F9B7AA5" w14:textId="77777777" w:rsidR="00E232CE" w:rsidRPr="00E232CE" w:rsidRDefault="00E232CE" w:rsidP="00E232CE">
            <w:pPr>
              <w:jc w:val="center"/>
              <w:rPr>
                <w:rFonts w:ascii="Arial AM" w:hAnsi="Arial AM" w:cs="Arial"/>
                <w:sz w:val="16"/>
                <w:szCs w:val="16"/>
              </w:rPr>
            </w:pPr>
            <w:r w:rsidRPr="00E232CE">
              <w:rPr>
                <w:rFonts w:ascii="Arial AM" w:hAnsi="Arial AM" w:cs="Arial"/>
                <w:sz w:val="16"/>
                <w:szCs w:val="16"/>
              </w:rPr>
              <w:t>2</w:t>
            </w:r>
          </w:p>
        </w:tc>
        <w:tc>
          <w:tcPr>
            <w:tcW w:w="4663" w:type="dxa"/>
            <w:tcBorders>
              <w:top w:val="nil"/>
              <w:left w:val="nil"/>
              <w:bottom w:val="single" w:sz="4" w:space="0" w:color="auto"/>
              <w:right w:val="single" w:sz="4" w:space="0" w:color="auto"/>
            </w:tcBorders>
            <w:shd w:val="clear" w:color="000000" w:fill="FFFFFF"/>
            <w:vAlign w:val="bottom"/>
            <w:hideMark/>
          </w:tcPr>
          <w:p w14:paraId="7ABCDAFD" w14:textId="77777777" w:rsidR="00E232CE" w:rsidRPr="00E232CE" w:rsidRDefault="00E232CE" w:rsidP="00E232CE">
            <w:pPr>
              <w:jc w:val="center"/>
              <w:rPr>
                <w:rFonts w:ascii="Arial AM" w:hAnsi="Arial AM" w:cs="Arial"/>
                <w:sz w:val="16"/>
                <w:szCs w:val="16"/>
              </w:rPr>
            </w:pPr>
            <w:r w:rsidRPr="00E232CE">
              <w:rPr>
                <w:rFonts w:ascii="Arial AM" w:hAnsi="Arial AM" w:cs="Arial"/>
                <w:sz w:val="16"/>
                <w:szCs w:val="16"/>
              </w:rPr>
              <w:t>3</w:t>
            </w:r>
          </w:p>
        </w:tc>
        <w:tc>
          <w:tcPr>
            <w:tcW w:w="602" w:type="dxa"/>
            <w:tcBorders>
              <w:top w:val="nil"/>
              <w:left w:val="nil"/>
              <w:bottom w:val="single" w:sz="4" w:space="0" w:color="auto"/>
              <w:right w:val="single" w:sz="4" w:space="0" w:color="auto"/>
            </w:tcBorders>
            <w:shd w:val="clear" w:color="000000" w:fill="FFFFFF"/>
            <w:vAlign w:val="bottom"/>
            <w:hideMark/>
          </w:tcPr>
          <w:p w14:paraId="3A2A0DF4" w14:textId="77777777" w:rsidR="00E232CE" w:rsidRPr="00E232CE" w:rsidRDefault="00E232CE" w:rsidP="00E232CE">
            <w:pPr>
              <w:jc w:val="center"/>
              <w:rPr>
                <w:rFonts w:ascii="Arial AM" w:hAnsi="Arial AM" w:cs="Arial"/>
                <w:sz w:val="16"/>
                <w:szCs w:val="16"/>
              </w:rPr>
            </w:pPr>
            <w:r w:rsidRPr="00E232CE">
              <w:rPr>
                <w:rFonts w:ascii="Arial AM" w:hAnsi="Arial AM" w:cs="Arial"/>
                <w:sz w:val="16"/>
                <w:szCs w:val="16"/>
              </w:rPr>
              <w:t>4</w:t>
            </w:r>
          </w:p>
        </w:tc>
        <w:tc>
          <w:tcPr>
            <w:tcW w:w="804" w:type="dxa"/>
            <w:tcBorders>
              <w:top w:val="nil"/>
              <w:left w:val="nil"/>
              <w:bottom w:val="single" w:sz="4" w:space="0" w:color="auto"/>
              <w:right w:val="single" w:sz="4" w:space="0" w:color="auto"/>
            </w:tcBorders>
            <w:shd w:val="clear" w:color="000000" w:fill="FFFFFF"/>
            <w:vAlign w:val="bottom"/>
            <w:hideMark/>
          </w:tcPr>
          <w:p w14:paraId="7A660ECC" w14:textId="77777777" w:rsidR="00E232CE" w:rsidRPr="00E232CE" w:rsidRDefault="00E232CE" w:rsidP="00E232CE">
            <w:pPr>
              <w:jc w:val="center"/>
              <w:rPr>
                <w:rFonts w:ascii="Arial AM" w:hAnsi="Arial AM" w:cs="Arial"/>
                <w:sz w:val="16"/>
                <w:szCs w:val="16"/>
              </w:rPr>
            </w:pPr>
            <w:r w:rsidRPr="00E232CE">
              <w:rPr>
                <w:rFonts w:ascii="Arial AM" w:hAnsi="Arial AM" w:cs="Arial"/>
                <w:sz w:val="16"/>
                <w:szCs w:val="16"/>
              </w:rPr>
              <w:t>5</w:t>
            </w:r>
          </w:p>
        </w:tc>
        <w:tc>
          <w:tcPr>
            <w:tcW w:w="1184" w:type="dxa"/>
            <w:tcBorders>
              <w:top w:val="nil"/>
              <w:left w:val="nil"/>
              <w:bottom w:val="single" w:sz="4" w:space="0" w:color="auto"/>
              <w:right w:val="single" w:sz="4" w:space="0" w:color="auto"/>
            </w:tcBorders>
            <w:shd w:val="clear" w:color="auto" w:fill="auto"/>
            <w:vAlign w:val="bottom"/>
            <w:hideMark/>
          </w:tcPr>
          <w:p w14:paraId="38529B0D" w14:textId="77777777" w:rsidR="00E232CE" w:rsidRPr="00E232CE" w:rsidRDefault="00E232CE" w:rsidP="00E232CE">
            <w:pPr>
              <w:jc w:val="center"/>
              <w:rPr>
                <w:rFonts w:ascii="Arial AM" w:hAnsi="Arial AM" w:cs="Arial"/>
                <w:sz w:val="16"/>
                <w:szCs w:val="16"/>
              </w:rPr>
            </w:pPr>
            <w:r w:rsidRPr="00E232CE">
              <w:rPr>
                <w:rFonts w:ascii="Arial AM" w:hAnsi="Arial AM" w:cs="Arial"/>
                <w:sz w:val="16"/>
                <w:szCs w:val="16"/>
              </w:rPr>
              <w:t>6</w:t>
            </w:r>
          </w:p>
        </w:tc>
        <w:tc>
          <w:tcPr>
            <w:tcW w:w="1310" w:type="dxa"/>
            <w:tcBorders>
              <w:top w:val="nil"/>
              <w:left w:val="nil"/>
              <w:bottom w:val="single" w:sz="4" w:space="0" w:color="auto"/>
              <w:right w:val="single" w:sz="4" w:space="0" w:color="auto"/>
            </w:tcBorders>
            <w:shd w:val="clear" w:color="auto" w:fill="auto"/>
            <w:vAlign w:val="bottom"/>
            <w:hideMark/>
          </w:tcPr>
          <w:p w14:paraId="54130DC6" w14:textId="77777777" w:rsidR="00E232CE" w:rsidRPr="00E232CE" w:rsidRDefault="00E232CE" w:rsidP="00E232CE">
            <w:pPr>
              <w:jc w:val="center"/>
              <w:rPr>
                <w:rFonts w:ascii="Arial AM" w:hAnsi="Arial AM" w:cs="Arial"/>
                <w:sz w:val="16"/>
                <w:szCs w:val="16"/>
              </w:rPr>
            </w:pPr>
            <w:r w:rsidRPr="00E232CE">
              <w:rPr>
                <w:rFonts w:ascii="Arial AM" w:hAnsi="Arial AM" w:cs="Arial"/>
                <w:sz w:val="16"/>
                <w:szCs w:val="16"/>
              </w:rPr>
              <w:t>7</w:t>
            </w:r>
          </w:p>
        </w:tc>
      </w:tr>
      <w:tr w:rsidR="00E232CE" w:rsidRPr="00E232CE" w14:paraId="1AFC6B95"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02650F"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EBA02F"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6CD33C" w14:textId="77777777" w:rsidR="00E232CE" w:rsidRPr="00E232CE" w:rsidRDefault="00E232CE" w:rsidP="00E232CE">
            <w:pPr>
              <w:jc w:val="center"/>
              <w:rPr>
                <w:rFonts w:ascii="Arial AM" w:hAnsi="Arial AM" w:cs="Arial"/>
                <w:b/>
                <w:bCs/>
                <w:sz w:val="16"/>
                <w:szCs w:val="16"/>
                <w:u w:val="single"/>
                <w:lang w:val="ru-RU"/>
              </w:rPr>
            </w:pPr>
            <w:r w:rsidRPr="00E232CE">
              <w:rPr>
                <w:rFonts w:ascii="Arial AM" w:hAnsi="Arial AM" w:cs="Arial"/>
                <w:b/>
                <w:bCs/>
                <w:sz w:val="16"/>
                <w:szCs w:val="16"/>
                <w:u w:val="single"/>
                <w:lang w:val="ru-RU"/>
              </w:rPr>
              <w:t>ø³Ý¹Ù³Ý ³ßË³ï³ÝùÝ»ñ</w:t>
            </w:r>
            <w:r w:rsidRPr="00E232CE">
              <w:rPr>
                <w:rFonts w:ascii="Arial AM" w:hAnsi="Arial AM" w:cs="Arial"/>
                <w:b/>
                <w:bCs/>
                <w:sz w:val="16"/>
                <w:szCs w:val="16"/>
                <w:u w:val="single"/>
                <w:lang w:val="ru-RU"/>
              </w:rPr>
              <w:br/>
            </w:r>
            <w:r w:rsidRPr="00E232CE">
              <w:rPr>
                <w:rFonts w:ascii="Calibri" w:hAnsi="Calibri" w:cs="Calibri"/>
                <w:b/>
                <w:bCs/>
                <w:sz w:val="16"/>
                <w:szCs w:val="16"/>
                <w:u w:val="single"/>
                <w:lang w:val="ru-RU"/>
              </w:rPr>
              <w:t>Демонтажные</w:t>
            </w:r>
            <w:r w:rsidRPr="00E232CE">
              <w:rPr>
                <w:rFonts w:ascii="Arial AM" w:hAnsi="Arial AM" w:cs="Arial"/>
                <w:b/>
                <w:bCs/>
                <w:sz w:val="16"/>
                <w:szCs w:val="16"/>
                <w:u w:val="single"/>
                <w:lang w:val="ru-RU"/>
              </w:rPr>
              <w:t xml:space="preserve"> </w:t>
            </w:r>
            <w:r w:rsidRPr="00E232CE">
              <w:rPr>
                <w:rFonts w:ascii="Calibri" w:hAnsi="Calibri" w:cs="Calibri"/>
                <w:b/>
                <w:bCs/>
                <w:sz w:val="16"/>
                <w:szCs w:val="16"/>
                <w:u w:val="single"/>
                <w:lang w:val="ru-RU"/>
              </w:rPr>
              <w:t>работы</w:t>
            </w:r>
          </w:p>
        </w:tc>
        <w:tc>
          <w:tcPr>
            <w:tcW w:w="6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F08C6C" w14:textId="77777777" w:rsidR="00E232CE" w:rsidRPr="00E232CE" w:rsidRDefault="00E232CE" w:rsidP="00E232CE">
            <w:pPr>
              <w:rPr>
                <w:rFonts w:ascii="Arial AM" w:hAnsi="Arial AM" w:cs="Arial"/>
                <w:sz w:val="16"/>
                <w:szCs w:val="16"/>
                <w:lang w:val="ru-RU"/>
              </w:rPr>
            </w:pPr>
            <w:r w:rsidRPr="00E232CE">
              <w:rPr>
                <w:rFonts w:ascii="Arial AM" w:hAnsi="Arial AM" w:cs="Arial"/>
                <w:sz w:val="16"/>
                <w:szCs w:val="16"/>
              </w:rPr>
              <w:t> </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47F88F" w14:textId="77777777" w:rsidR="00E232CE" w:rsidRPr="00E232CE" w:rsidRDefault="00E232CE" w:rsidP="00E232CE">
            <w:pPr>
              <w:rPr>
                <w:rFonts w:ascii="Arial AM" w:hAnsi="Arial AM" w:cs="Arial"/>
                <w:sz w:val="16"/>
                <w:szCs w:val="16"/>
                <w:lang w:val="ru-RU"/>
              </w:rPr>
            </w:pPr>
            <w:r w:rsidRPr="00E232CE">
              <w:rPr>
                <w:rFonts w:ascii="Arial AM" w:hAnsi="Arial AM" w:cs="Arial"/>
                <w:sz w:val="16"/>
                <w:szCs w:val="16"/>
              </w:rPr>
              <w:t> </w:t>
            </w:r>
          </w:p>
        </w:tc>
        <w:tc>
          <w:tcPr>
            <w:tcW w:w="11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173A07" w14:textId="77777777" w:rsidR="00E232CE" w:rsidRPr="00E232CE" w:rsidRDefault="00E232CE" w:rsidP="00E232CE">
            <w:pPr>
              <w:jc w:val="center"/>
              <w:rPr>
                <w:rFonts w:ascii="Arial AM" w:hAnsi="Arial AM" w:cs="Arial"/>
                <w:color w:val="FFFFFF"/>
                <w:sz w:val="16"/>
                <w:szCs w:val="16"/>
              </w:rPr>
            </w:pPr>
            <w:r w:rsidRPr="00E232CE">
              <w:rPr>
                <w:rFonts w:ascii="Arial AM" w:hAnsi="Arial AM" w:cs="Arial"/>
                <w:color w:val="FFFFFF"/>
                <w:sz w:val="16"/>
                <w:szCs w:val="16"/>
              </w:rPr>
              <w:t>1.29</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019DB3D"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 </w:t>
            </w:r>
          </w:p>
        </w:tc>
      </w:tr>
      <w:tr w:rsidR="00E232CE" w:rsidRPr="00E232CE" w14:paraId="10FF1799"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60B80459"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0E8BC6A4"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2350422B" w14:textId="77777777" w:rsidR="00E232CE" w:rsidRPr="00E232CE" w:rsidRDefault="00E232CE" w:rsidP="00E232CE">
            <w:pPr>
              <w:rPr>
                <w:rFonts w:ascii="Arial AM" w:hAnsi="Arial AM" w:cs="Arial"/>
                <w:b/>
                <w:bCs/>
                <w:sz w:val="16"/>
                <w:szCs w:val="16"/>
                <w:u w:val="single"/>
              </w:rPr>
            </w:pPr>
          </w:p>
        </w:tc>
        <w:tc>
          <w:tcPr>
            <w:tcW w:w="602" w:type="dxa"/>
            <w:vMerge/>
            <w:tcBorders>
              <w:top w:val="nil"/>
              <w:left w:val="single" w:sz="4" w:space="0" w:color="auto"/>
              <w:bottom w:val="single" w:sz="4" w:space="0" w:color="auto"/>
              <w:right w:val="single" w:sz="4" w:space="0" w:color="auto"/>
            </w:tcBorders>
            <w:vAlign w:val="center"/>
            <w:hideMark/>
          </w:tcPr>
          <w:p w14:paraId="59073520"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048DEDBC"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53E6085B" w14:textId="77777777" w:rsidR="00E232CE" w:rsidRPr="00E232CE" w:rsidRDefault="00E232CE" w:rsidP="00E232CE">
            <w:pPr>
              <w:rPr>
                <w:rFonts w:ascii="Arial AM" w:hAnsi="Arial AM" w:cs="Arial"/>
                <w:color w:val="FFFFFF"/>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3ADB7AB4" w14:textId="77777777" w:rsidR="00E232CE" w:rsidRPr="00E232CE" w:rsidRDefault="00E232CE" w:rsidP="00E232CE">
            <w:pPr>
              <w:rPr>
                <w:rFonts w:ascii="Arial AM" w:hAnsi="Arial AM" w:cs="Arial"/>
                <w:sz w:val="20"/>
                <w:szCs w:val="20"/>
              </w:rPr>
            </w:pPr>
          </w:p>
        </w:tc>
      </w:tr>
      <w:tr w:rsidR="00E232CE" w:rsidRPr="00E232CE" w14:paraId="2A62977A"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2538F1A5"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149B0F1A"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1B9F08DA" w14:textId="77777777" w:rsidR="00E232CE" w:rsidRPr="00E232CE" w:rsidRDefault="00E232CE" w:rsidP="00E232CE">
            <w:pPr>
              <w:rPr>
                <w:rFonts w:ascii="Arial AM" w:hAnsi="Arial AM" w:cs="Arial"/>
                <w:b/>
                <w:bCs/>
                <w:sz w:val="16"/>
                <w:szCs w:val="16"/>
                <w:u w:val="single"/>
              </w:rPr>
            </w:pPr>
          </w:p>
        </w:tc>
        <w:tc>
          <w:tcPr>
            <w:tcW w:w="602" w:type="dxa"/>
            <w:vMerge/>
            <w:tcBorders>
              <w:top w:val="nil"/>
              <w:left w:val="single" w:sz="4" w:space="0" w:color="auto"/>
              <w:bottom w:val="single" w:sz="4" w:space="0" w:color="auto"/>
              <w:right w:val="single" w:sz="4" w:space="0" w:color="auto"/>
            </w:tcBorders>
            <w:vAlign w:val="center"/>
            <w:hideMark/>
          </w:tcPr>
          <w:p w14:paraId="3F2353B5"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494F2FA7"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7DE3FEE5" w14:textId="77777777" w:rsidR="00E232CE" w:rsidRPr="00E232CE" w:rsidRDefault="00E232CE" w:rsidP="00E232CE">
            <w:pPr>
              <w:rPr>
                <w:rFonts w:ascii="Arial AM" w:hAnsi="Arial AM" w:cs="Arial"/>
                <w:color w:val="FFFFFF"/>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2EB6803E" w14:textId="77777777" w:rsidR="00E232CE" w:rsidRPr="00E232CE" w:rsidRDefault="00E232CE" w:rsidP="00E232CE">
            <w:pPr>
              <w:rPr>
                <w:rFonts w:ascii="Arial AM" w:hAnsi="Arial AM" w:cs="Arial"/>
                <w:sz w:val="20"/>
                <w:szCs w:val="20"/>
              </w:rPr>
            </w:pPr>
          </w:p>
        </w:tc>
      </w:tr>
      <w:tr w:rsidR="00E232CE" w:rsidRPr="00E232CE" w14:paraId="59AD35AF" w14:textId="77777777" w:rsidTr="00E232CE">
        <w:trPr>
          <w:trHeight w:val="184"/>
        </w:trPr>
        <w:tc>
          <w:tcPr>
            <w:tcW w:w="445" w:type="dxa"/>
            <w:vMerge/>
            <w:tcBorders>
              <w:top w:val="nil"/>
              <w:left w:val="single" w:sz="4" w:space="0" w:color="auto"/>
              <w:bottom w:val="single" w:sz="4" w:space="0" w:color="auto"/>
              <w:right w:val="single" w:sz="4" w:space="0" w:color="auto"/>
            </w:tcBorders>
            <w:vAlign w:val="center"/>
            <w:hideMark/>
          </w:tcPr>
          <w:p w14:paraId="2359EBB4"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4BB41DB3"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57E4368A" w14:textId="77777777" w:rsidR="00E232CE" w:rsidRPr="00E232CE" w:rsidRDefault="00E232CE" w:rsidP="00E232CE">
            <w:pPr>
              <w:rPr>
                <w:rFonts w:ascii="Arial AM" w:hAnsi="Arial AM" w:cs="Arial"/>
                <w:b/>
                <w:bCs/>
                <w:sz w:val="16"/>
                <w:szCs w:val="16"/>
                <w:u w:val="single"/>
              </w:rPr>
            </w:pPr>
          </w:p>
        </w:tc>
        <w:tc>
          <w:tcPr>
            <w:tcW w:w="602" w:type="dxa"/>
            <w:vMerge/>
            <w:tcBorders>
              <w:top w:val="nil"/>
              <w:left w:val="single" w:sz="4" w:space="0" w:color="auto"/>
              <w:bottom w:val="single" w:sz="4" w:space="0" w:color="auto"/>
              <w:right w:val="single" w:sz="4" w:space="0" w:color="auto"/>
            </w:tcBorders>
            <w:vAlign w:val="center"/>
            <w:hideMark/>
          </w:tcPr>
          <w:p w14:paraId="690D3627"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3AE37732"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43608AC3" w14:textId="77777777" w:rsidR="00E232CE" w:rsidRPr="00E232CE" w:rsidRDefault="00E232CE" w:rsidP="00E232CE">
            <w:pPr>
              <w:rPr>
                <w:rFonts w:ascii="Arial AM" w:hAnsi="Arial AM" w:cs="Arial"/>
                <w:color w:val="FFFFFF"/>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69B82D42" w14:textId="77777777" w:rsidR="00E232CE" w:rsidRPr="00E232CE" w:rsidRDefault="00E232CE" w:rsidP="00E232CE">
            <w:pPr>
              <w:rPr>
                <w:rFonts w:ascii="Arial AM" w:hAnsi="Arial AM" w:cs="Arial"/>
                <w:sz w:val="20"/>
                <w:szCs w:val="20"/>
              </w:rPr>
            </w:pPr>
          </w:p>
        </w:tc>
      </w:tr>
      <w:tr w:rsidR="00E232CE" w:rsidRPr="00E232CE" w14:paraId="547879C6"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F16C50"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1</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D52EED"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E27-36</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760939" w14:textId="77777777" w:rsidR="00E232CE" w:rsidRPr="00E232CE" w:rsidRDefault="00E232CE" w:rsidP="00E232CE">
            <w:pPr>
              <w:rPr>
                <w:rFonts w:ascii="Arial AM" w:hAnsi="Arial AM" w:cs="Arial"/>
                <w:sz w:val="16"/>
                <w:szCs w:val="16"/>
              </w:rPr>
            </w:pPr>
            <w:r w:rsidRPr="00E232CE">
              <w:rPr>
                <w:rFonts w:ascii="Sylfaen" w:hAnsi="Sylfaen" w:cs="Sylfaen"/>
                <w:sz w:val="16"/>
                <w:szCs w:val="16"/>
              </w:rPr>
              <w:t>Բետոնե</w:t>
            </w:r>
            <w:r w:rsidRPr="00E232CE">
              <w:rPr>
                <w:rFonts w:ascii="Arial AM" w:hAnsi="Arial AM" w:cs="Arial"/>
                <w:sz w:val="16"/>
                <w:szCs w:val="16"/>
              </w:rPr>
              <w:t xml:space="preserve"> »½ñ³ù³ñ»ñÇ ³å³ÙáÝï³ÅáõÙ /µ»ïáÝ» ÑÇÙùáí/</w:t>
            </w:r>
            <w:r w:rsidRPr="00E232CE">
              <w:rPr>
                <w:rFonts w:ascii="Arial AM" w:hAnsi="Arial AM" w:cs="Arial"/>
                <w:sz w:val="16"/>
                <w:szCs w:val="16"/>
              </w:rPr>
              <w:br/>
            </w:r>
            <w:r w:rsidRPr="00E232CE">
              <w:rPr>
                <w:rFonts w:ascii="Calibri" w:hAnsi="Calibri" w:cs="Calibri"/>
                <w:sz w:val="16"/>
                <w:szCs w:val="16"/>
              </w:rPr>
              <w:t>Демонтаж</w:t>
            </w:r>
            <w:r w:rsidRPr="00E232CE">
              <w:rPr>
                <w:rFonts w:ascii="Arial AM" w:hAnsi="Arial AM" w:cs="Arial"/>
                <w:sz w:val="16"/>
                <w:szCs w:val="16"/>
              </w:rPr>
              <w:t xml:space="preserve"> </w:t>
            </w:r>
            <w:r w:rsidRPr="00E232CE">
              <w:rPr>
                <w:rFonts w:ascii="Calibri" w:hAnsi="Calibri" w:cs="Calibri"/>
                <w:sz w:val="16"/>
                <w:szCs w:val="16"/>
              </w:rPr>
              <w:t>бетонных</w:t>
            </w:r>
            <w:r w:rsidRPr="00E232CE">
              <w:rPr>
                <w:rFonts w:ascii="Arial AM" w:hAnsi="Arial AM" w:cs="Arial"/>
                <w:sz w:val="16"/>
                <w:szCs w:val="16"/>
              </w:rPr>
              <w:t xml:space="preserve"> </w:t>
            </w:r>
            <w:r w:rsidRPr="00E232CE">
              <w:rPr>
                <w:rFonts w:ascii="Calibri" w:hAnsi="Calibri" w:cs="Calibri"/>
                <w:sz w:val="16"/>
                <w:szCs w:val="16"/>
              </w:rPr>
              <w:t>бордюров</w:t>
            </w:r>
            <w:r w:rsidRPr="00E232CE">
              <w:rPr>
                <w:rFonts w:ascii="Arial AM" w:hAnsi="Arial AM" w:cs="Arial"/>
                <w:sz w:val="16"/>
                <w:szCs w:val="16"/>
              </w:rPr>
              <w:t xml:space="preserve"> /</w:t>
            </w:r>
            <w:r w:rsidRPr="00E232CE">
              <w:rPr>
                <w:rFonts w:ascii="Calibri" w:hAnsi="Calibri" w:cs="Calibri"/>
                <w:sz w:val="16"/>
                <w:szCs w:val="16"/>
              </w:rPr>
              <w:t>бетонным</w:t>
            </w:r>
            <w:r w:rsidRPr="00E232CE">
              <w:rPr>
                <w:rFonts w:ascii="Arial AM" w:hAnsi="Arial AM" w:cs="Arial"/>
                <w:sz w:val="16"/>
                <w:szCs w:val="16"/>
              </w:rPr>
              <w:t xml:space="preserve"> </w:t>
            </w:r>
            <w:r w:rsidRPr="00E232CE">
              <w:rPr>
                <w:rFonts w:ascii="Calibri" w:hAnsi="Calibri" w:cs="Calibri"/>
                <w:sz w:val="16"/>
                <w:szCs w:val="16"/>
              </w:rPr>
              <w:t>основанием</w:t>
            </w:r>
            <w:r w:rsidRPr="00E232CE">
              <w:rPr>
                <w:rFonts w:ascii="Arial AM" w:hAnsi="Arial AM" w:cs="Arial"/>
                <w:sz w:val="16"/>
                <w:szCs w:val="16"/>
              </w:rPr>
              <w:t>/</w:t>
            </w:r>
          </w:p>
        </w:tc>
        <w:tc>
          <w:tcPr>
            <w:tcW w:w="60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4CA25B"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·Ù</w:t>
            </w:r>
            <w:r w:rsidRPr="00E232CE">
              <w:rPr>
                <w:rFonts w:ascii="Arial AM" w:hAnsi="Arial AM" w:cs="Arial"/>
                <w:sz w:val="16"/>
                <w:szCs w:val="16"/>
              </w:rPr>
              <w:br/>
            </w:r>
            <w:r w:rsidRPr="00E232CE">
              <w:rPr>
                <w:rFonts w:ascii="Calibri" w:hAnsi="Calibri" w:cs="Calibri"/>
                <w:sz w:val="16"/>
                <w:szCs w:val="16"/>
              </w:rPr>
              <w:t>пм</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FD3DF3"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201.000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C3E524C"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1.325</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DE7E63C"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266.327</w:t>
            </w:r>
          </w:p>
        </w:tc>
      </w:tr>
      <w:tr w:rsidR="00E232CE" w:rsidRPr="00E232CE" w14:paraId="7C7C4147"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2CE47527"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536F12F0"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67365CBF"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2B910A3E"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7642B3DA"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77FAAF66"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6727C9F9" w14:textId="77777777" w:rsidR="00E232CE" w:rsidRPr="00E232CE" w:rsidRDefault="00E232CE" w:rsidP="00E232CE">
            <w:pPr>
              <w:rPr>
                <w:rFonts w:ascii="Arial AM" w:hAnsi="Arial AM" w:cs="Arial"/>
                <w:sz w:val="20"/>
                <w:szCs w:val="20"/>
              </w:rPr>
            </w:pPr>
          </w:p>
        </w:tc>
      </w:tr>
      <w:tr w:rsidR="00E232CE" w:rsidRPr="00E232CE" w14:paraId="644C4D1A"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45E1293E"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69F81174"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6CC2787D"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7B953C15"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272EE864"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4D961A6C"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12806FC3" w14:textId="77777777" w:rsidR="00E232CE" w:rsidRPr="00E232CE" w:rsidRDefault="00E232CE" w:rsidP="00E232CE">
            <w:pPr>
              <w:rPr>
                <w:rFonts w:ascii="Arial AM" w:hAnsi="Arial AM" w:cs="Arial"/>
                <w:sz w:val="20"/>
                <w:szCs w:val="20"/>
              </w:rPr>
            </w:pPr>
          </w:p>
        </w:tc>
      </w:tr>
      <w:tr w:rsidR="00E232CE" w:rsidRPr="00E232CE" w14:paraId="2C59192B"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5E36C04D"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757C2C5A"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37BE657E"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1E4862B9"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5A0025C7"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52B62393"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307FA7E7" w14:textId="77777777" w:rsidR="00E232CE" w:rsidRPr="00E232CE" w:rsidRDefault="00E232CE" w:rsidP="00E232CE">
            <w:pPr>
              <w:rPr>
                <w:rFonts w:ascii="Arial AM" w:hAnsi="Arial AM" w:cs="Arial"/>
                <w:sz w:val="20"/>
                <w:szCs w:val="20"/>
              </w:rPr>
            </w:pPr>
          </w:p>
        </w:tc>
      </w:tr>
      <w:tr w:rsidR="00E232CE" w:rsidRPr="00E232CE" w14:paraId="34D86CF5"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274EB3"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2</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031F31"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E27-33</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D05F82"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²ëý³Éïµ»ïáÝ» ß»ñïÇ ù³Ý¹áõÙ</w:t>
            </w:r>
            <w:r w:rsidRPr="00E232CE">
              <w:rPr>
                <w:rFonts w:ascii="Arial AM" w:hAnsi="Arial AM" w:cs="Arial"/>
                <w:sz w:val="16"/>
                <w:szCs w:val="16"/>
              </w:rPr>
              <w:br/>
            </w:r>
            <w:r w:rsidRPr="00E232CE">
              <w:rPr>
                <w:rFonts w:ascii="Calibri" w:hAnsi="Calibri" w:cs="Calibri"/>
                <w:sz w:val="16"/>
                <w:szCs w:val="16"/>
              </w:rPr>
              <w:t>Снос</w:t>
            </w:r>
            <w:r w:rsidRPr="00E232CE">
              <w:rPr>
                <w:rFonts w:ascii="Arial AM" w:hAnsi="Arial AM" w:cs="Arial"/>
                <w:sz w:val="16"/>
                <w:szCs w:val="16"/>
              </w:rPr>
              <w:t xml:space="preserve"> </w:t>
            </w:r>
            <w:r w:rsidRPr="00E232CE">
              <w:rPr>
                <w:rFonts w:ascii="Calibri" w:hAnsi="Calibri" w:cs="Calibri"/>
                <w:sz w:val="16"/>
                <w:szCs w:val="16"/>
              </w:rPr>
              <w:t>асфальтобетонного</w:t>
            </w:r>
            <w:r w:rsidRPr="00E232CE">
              <w:rPr>
                <w:rFonts w:ascii="Arial AM" w:hAnsi="Arial AM" w:cs="Arial"/>
                <w:sz w:val="16"/>
                <w:szCs w:val="16"/>
              </w:rPr>
              <w:t xml:space="preserve"> </w:t>
            </w:r>
            <w:r w:rsidRPr="00E232CE">
              <w:rPr>
                <w:rFonts w:ascii="Calibri" w:hAnsi="Calibri" w:cs="Calibri"/>
                <w:sz w:val="16"/>
                <w:szCs w:val="16"/>
              </w:rPr>
              <w:t>слоя</w:t>
            </w:r>
          </w:p>
        </w:tc>
        <w:tc>
          <w:tcPr>
            <w:tcW w:w="60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ECEDB8"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Ù</w:t>
            </w:r>
            <w:r w:rsidRPr="00E232CE">
              <w:rPr>
                <w:rFonts w:ascii="Arial AM" w:hAnsi="Arial AM" w:cs="Arial"/>
                <w:sz w:val="16"/>
                <w:szCs w:val="16"/>
                <w:vertAlign w:val="superscript"/>
              </w:rPr>
              <w:t>3</w:t>
            </w:r>
            <w:r w:rsidRPr="00E232CE">
              <w:rPr>
                <w:rFonts w:ascii="Arial AM" w:hAnsi="Arial AM" w:cs="Arial"/>
                <w:sz w:val="16"/>
                <w:szCs w:val="16"/>
              </w:rPr>
              <w:br/>
            </w:r>
            <w:r w:rsidRPr="00E232CE">
              <w:rPr>
                <w:rFonts w:ascii="Calibri" w:hAnsi="Calibri" w:cs="Calibri"/>
                <w:sz w:val="16"/>
                <w:szCs w:val="16"/>
              </w:rPr>
              <w:t>м</w:t>
            </w:r>
            <w:r w:rsidRPr="00E232CE">
              <w:rPr>
                <w:rFonts w:ascii="Arial AM" w:hAnsi="Arial AM" w:cs="Arial"/>
                <w:sz w:val="16"/>
                <w:szCs w:val="16"/>
                <w:vertAlign w:val="superscript"/>
              </w:rPr>
              <w:t>3</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689078"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20.800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C7B49A0"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5.505</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0C446AE"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114.506</w:t>
            </w:r>
          </w:p>
        </w:tc>
      </w:tr>
      <w:tr w:rsidR="00E232CE" w:rsidRPr="00E232CE" w14:paraId="5DB30958"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6DD8D4A2"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32623EB1"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7E0BDF3E"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288050A6"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5DA2C559"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4879C764"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02E31BED" w14:textId="77777777" w:rsidR="00E232CE" w:rsidRPr="00E232CE" w:rsidRDefault="00E232CE" w:rsidP="00E232CE">
            <w:pPr>
              <w:rPr>
                <w:rFonts w:ascii="Arial AM" w:hAnsi="Arial AM" w:cs="Arial"/>
                <w:sz w:val="20"/>
                <w:szCs w:val="20"/>
              </w:rPr>
            </w:pPr>
          </w:p>
        </w:tc>
      </w:tr>
      <w:tr w:rsidR="00E232CE" w:rsidRPr="00E232CE" w14:paraId="1E9894D0"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387A624B"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4A19A240"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54724445"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3EB1EECC"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4B22D8E2"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12E7289A"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490D4EE5" w14:textId="77777777" w:rsidR="00E232CE" w:rsidRPr="00E232CE" w:rsidRDefault="00E232CE" w:rsidP="00E232CE">
            <w:pPr>
              <w:rPr>
                <w:rFonts w:ascii="Arial AM" w:hAnsi="Arial AM" w:cs="Arial"/>
                <w:sz w:val="20"/>
                <w:szCs w:val="20"/>
              </w:rPr>
            </w:pPr>
          </w:p>
        </w:tc>
      </w:tr>
      <w:tr w:rsidR="00E232CE" w:rsidRPr="00E232CE" w14:paraId="4C67A515"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5E91BF6F"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1869F74B"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3440B64A"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319DF7A5"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143248B7"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681C4ACD"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206E8EC3" w14:textId="77777777" w:rsidR="00E232CE" w:rsidRPr="00E232CE" w:rsidRDefault="00E232CE" w:rsidP="00E232CE">
            <w:pPr>
              <w:rPr>
                <w:rFonts w:ascii="Arial AM" w:hAnsi="Arial AM" w:cs="Arial"/>
                <w:sz w:val="20"/>
                <w:szCs w:val="20"/>
              </w:rPr>
            </w:pPr>
          </w:p>
        </w:tc>
      </w:tr>
      <w:tr w:rsidR="00E232CE" w:rsidRPr="00E232CE" w14:paraId="16A4736F"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34F317"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3</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5E98BD"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E27-32</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166D44" w14:textId="77777777" w:rsidR="00E232CE" w:rsidRPr="00E232CE" w:rsidRDefault="00E232CE" w:rsidP="00E232CE">
            <w:pPr>
              <w:rPr>
                <w:rFonts w:ascii="Arial AM" w:hAnsi="Arial AM" w:cs="Arial"/>
                <w:sz w:val="16"/>
                <w:szCs w:val="16"/>
              </w:rPr>
            </w:pPr>
            <w:r w:rsidRPr="00E232CE">
              <w:rPr>
                <w:rFonts w:ascii="Sylfaen" w:hAnsi="Sylfaen" w:cs="Sylfaen"/>
                <w:sz w:val="16"/>
                <w:szCs w:val="16"/>
              </w:rPr>
              <w:t>Հանքաձյութով</w:t>
            </w:r>
            <w:r w:rsidRPr="00E232CE">
              <w:rPr>
                <w:rFonts w:ascii="Arial AM" w:hAnsi="Arial AM" w:cs="Arial"/>
                <w:sz w:val="16"/>
                <w:szCs w:val="16"/>
              </w:rPr>
              <w:t xml:space="preserve"> </w:t>
            </w:r>
            <w:r w:rsidRPr="00E232CE">
              <w:rPr>
                <w:rFonts w:ascii="Sylfaen" w:hAnsi="Sylfaen" w:cs="Sylfaen"/>
                <w:sz w:val="16"/>
                <w:szCs w:val="16"/>
              </w:rPr>
              <w:t>տոգորված</w:t>
            </w:r>
            <w:r w:rsidRPr="00E232CE">
              <w:rPr>
                <w:rFonts w:ascii="Arial AM" w:hAnsi="Arial AM" w:cs="Arial"/>
                <w:sz w:val="16"/>
                <w:szCs w:val="16"/>
              </w:rPr>
              <w:t xml:space="preserve"> </w:t>
            </w:r>
            <w:r w:rsidRPr="00E232CE">
              <w:rPr>
                <w:rFonts w:ascii="Sylfaen" w:hAnsi="Sylfaen" w:cs="Sylfaen"/>
                <w:sz w:val="16"/>
                <w:szCs w:val="16"/>
              </w:rPr>
              <w:t>խճային</w:t>
            </w:r>
            <w:r w:rsidRPr="00E232CE">
              <w:rPr>
                <w:rFonts w:ascii="Arial AM" w:hAnsi="Arial AM" w:cs="Arial"/>
                <w:sz w:val="16"/>
                <w:szCs w:val="16"/>
              </w:rPr>
              <w:t xml:space="preserve"> </w:t>
            </w:r>
            <w:r w:rsidRPr="00E232CE">
              <w:rPr>
                <w:rFonts w:ascii="Sylfaen" w:hAnsi="Sylfaen" w:cs="Sylfaen"/>
                <w:sz w:val="16"/>
                <w:szCs w:val="16"/>
              </w:rPr>
              <w:t>ծածկույթների</w:t>
            </w:r>
            <w:r w:rsidRPr="00E232CE">
              <w:rPr>
                <w:rFonts w:ascii="Arial AM" w:hAnsi="Arial AM" w:cs="Arial"/>
                <w:sz w:val="16"/>
                <w:szCs w:val="16"/>
              </w:rPr>
              <w:t xml:space="preserve"> </w:t>
            </w:r>
            <w:r w:rsidRPr="00E232CE">
              <w:rPr>
                <w:rFonts w:ascii="Sylfaen" w:hAnsi="Sylfaen" w:cs="Sylfaen"/>
                <w:sz w:val="16"/>
                <w:szCs w:val="16"/>
              </w:rPr>
              <w:t>քանդում</w:t>
            </w:r>
            <w:r w:rsidRPr="00E232CE">
              <w:rPr>
                <w:rFonts w:ascii="Arial AM" w:hAnsi="Arial AM" w:cs="Arial"/>
                <w:sz w:val="16"/>
                <w:szCs w:val="16"/>
              </w:rPr>
              <w:br/>
            </w:r>
            <w:r w:rsidRPr="00E232CE">
              <w:rPr>
                <w:rFonts w:ascii="Calibri" w:hAnsi="Calibri" w:cs="Calibri"/>
                <w:sz w:val="16"/>
                <w:szCs w:val="16"/>
              </w:rPr>
              <w:t>Снос</w:t>
            </w:r>
            <w:r w:rsidRPr="00E232CE">
              <w:rPr>
                <w:rFonts w:ascii="Arial AM" w:hAnsi="Arial AM" w:cs="Arial"/>
                <w:sz w:val="16"/>
                <w:szCs w:val="16"/>
              </w:rPr>
              <w:t xml:space="preserve"> </w:t>
            </w:r>
            <w:r w:rsidRPr="00E232CE">
              <w:rPr>
                <w:rFonts w:ascii="Calibri" w:hAnsi="Calibri" w:cs="Calibri"/>
                <w:sz w:val="16"/>
                <w:szCs w:val="16"/>
              </w:rPr>
              <w:t>гравийных</w:t>
            </w:r>
            <w:r w:rsidRPr="00E232CE">
              <w:rPr>
                <w:rFonts w:ascii="Arial AM" w:hAnsi="Arial AM" w:cs="Arial"/>
                <w:sz w:val="16"/>
                <w:szCs w:val="16"/>
              </w:rPr>
              <w:t xml:space="preserve"> </w:t>
            </w:r>
            <w:r w:rsidRPr="00E232CE">
              <w:rPr>
                <w:rFonts w:ascii="Calibri" w:hAnsi="Calibri" w:cs="Calibri"/>
                <w:sz w:val="16"/>
                <w:szCs w:val="16"/>
              </w:rPr>
              <w:t>покрытий</w:t>
            </w:r>
            <w:r w:rsidRPr="00E232CE">
              <w:rPr>
                <w:rFonts w:ascii="Arial AM" w:hAnsi="Arial AM" w:cs="Arial"/>
                <w:sz w:val="16"/>
                <w:szCs w:val="16"/>
              </w:rPr>
              <w:t xml:space="preserve">, </w:t>
            </w:r>
            <w:r w:rsidRPr="00E232CE">
              <w:rPr>
                <w:rFonts w:ascii="Calibri" w:hAnsi="Calibri" w:cs="Calibri"/>
                <w:sz w:val="16"/>
                <w:szCs w:val="16"/>
              </w:rPr>
              <w:t>пропитанных</w:t>
            </w:r>
            <w:r w:rsidRPr="00E232CE">
              <w:rPr>
                <w:rFonts w:ascii="Arial AM" w:hAnsi="Arial AM" w:cs="Arial"/>
                <w:sz w:val="16"/>
                <w:szCs w:val="16"/>
              </w:rPr>
              <w:t xml:space="preserve"> </w:t>
            </w:r>
            <w:r w:rsidRPr="00E232CE">
              <w:rPr>
                <w:rFonts w:ascii="Calibri" w:hAnsi="Calibri" w:cs="Calibri"/>
                <w:sz w:val="16"/>
                <w:szCs w:val="16"/>
              </w:rPr>
              <w:t>рудой</w:t>
            </w:r>
          </w:p>
        </w:tc>
        <w:tc>
          <w:tcPr>
            <w:tcW w:w="60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6AA50B"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Ù</w:t>
            </w:r>
            <w:r w:rsidRPr="00E232CE">
              <w:rPr>
                <w:rFonts w:ascii="Arial AM" w:hAnsi="Arial AM" w:cs="Arial"/>
                <w:sz w:val="16"/>
                <w:szCs w:val="16"/>
                <w:vertAlign w:val="superscript"/>
              </w:rPr>
              <w:t>3</w:t>
            </w:r>
            <w:r w:rsidRPr="00E232CE">
              <w:rPr>
                <w:rFonts w:ascii="Arial AM" w:hAnsi="Arial AM" w:cs="Arial"/>
                <w:sz w:val="16"/>
                <w:szCs w:val="16"/>
              </w:rPr>
              <w:br/>
            </w:r>
            <w:r w:rsidRPr="00E232CE">
              <w:rPr>
                <w:rFonts w:ascii="Calibri" w:hAnsi="Calibri" w:cs="Calibri"/>
                <w:sz w:val="16"/>
                <w:szCs w:val="16"/>
              </w:rPr>
              <w:t>м</w:t>
            </w:r>
            <w:r w:rsidRPr="00E232CE">
              <w:rPr>
                <w:rFonts w:ascii="Arial AM" w:hAnsi="Arial AM" w:cs="Arial"/>
                <w:sz w:val="16"/>
                <w:szCs w:val="16"/>
                <w:vertAlign w:val="superscript"/>
              </w:rPr>
              <w:t>3</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4A5A94"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49.920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181D9D4"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0.918</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D8E4972"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45.803</w:t>
            </w:r>
          </w:p>
        </w:tc>
      </w:tr>
      <w:tr w:rsidR="00E232CE" w:rsidRPr="00E232CE" w14:paraId="2B29F088"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3DED14B5"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4B40441C"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7B81D6A3"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3F141DB5"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01C47137"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6837F0E4"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45215796" w14:textId="77777777" w:rsidR="00E232CE" w:rsidRPr="00E232CE" w:rsidRDefault="00E232CE" w:rsidP="00E232CE">
            <w:pPr>
              <w:rPr>
                <w:rFonts w:ascii="Arial AM" w:hAnsi="Arial AM" w:cs="Arial"/>
                <w:sz w:val="20"/>
                <w:szCs w:val="20"/>
              </w:rPr>
            </w:pPr>
          </w:p>
        </w:tc>
      </w:tr>
      <w:tr w:rsidR="00E232CE" w:rsidRPr="00E232CE" w14:paraId="6D97A400"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02FD5F7C"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4D44D5DD"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64CD5381"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34097300"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698D997E"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78467673"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423B0766" w14:textId="77777777" w:rsidR="00E232CE" w:rsidRPr="00E232CE" w:rsidRDefault="00E232CE" w:rsidP="00E232CE">
            <w:pPr>
              <w:rPr>
                <w:rFonts w:ascii="Arial AM" w:hAnsi="Arial AM" w:cs="Arial"/>
                <w:sz w:val="20"/>
                <w:szCs w:val="20"/>
              </w:rPr>
            </w:pPr>
          </w:p>
        </w:tc>
      </w:tr>
      <w:tr w:rsidR="00E232CE" w:rsidRPr="00E232CE" w14:paraId="336E9F59"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6D7B8CEF"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37DA8D42"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5669EE1F"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38E1109A"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2D46A8A8"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0AC0FE2A"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28E34F86" w14:textId="77777777" w:rsidR="00E232CE" w:rsidRPr="00E232CE" w:rsidRDefault="00E232CE" w:rsidP="00E232CE">
            <w:pPr>
              <w:rPr>
                <w:rFonts w:ascii="Arial AM" w:hAnsi="Arial AM" w:cs="Arial"/>
                <w:sz w:val="20"/>
                <w:szCs w:val="20"/>
              </w:rPr>
            </w:pPr>
          </w:p>
        </w:tc>
      </w:tr>
      <w:tr w:rsidR="00E232CE" w:rsidRPr="00E232CE" w14:paraId="1321B72F"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E3E0BD"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4</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319079"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P9-26</w:t>
            </w:r>
            <w:r w:rsidRPr="00E232CE">
              <w:rPr>
                <w:rFonts w:ascii="Arial AM" w:hAnsi="Arial AM" w:cs="Arial"/>
                <w:sz w:val="16"/>
                <w:szCs w:val="16"/>
              </w:rPr>
              <w:br/>
              <w:t>ÏÇñ.</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803551" w14:textId="77777777" w:rsidR="00E232CE" w:rsidRPr="00E232CE" w:rsidRDefault="00E232CE" w:rsidP="00E232CE">
            <w:pPr>
              <w:rPr>
                <w:rFonts w:ascii="Arial AM" w:hAnsi="Arial AM" w:cs="Arial"/>
                <w:sz w:val="16"/>
                <w:szCs w:val="16"/>
              </w:rPr>
            </w:pPr>
            <w:r w:rsidRPr="00E232CE">
              <w:rPr>
                <w:rFonts w:ascii="Sylfaen" w:hAnsi="Sylfaen" w:cs="Sylfaen"/>
                <w:sz w:val="16"/>
                <w:szCs w:val="16"/>
              </w:rPr>
              <w:t>Մետաղական</w:t>
            </w:r>
            <w:r w:rsidRPr="00E232CE">
              <w:rPr>
                <w:rFonts w:ascii="Arial AM" w:hAnsi="Arial AM" w:cs="Arial"/>
                <w:sz w:val="16"/>
                <w:szCs w:val="16"/>
              </w:rPr>
              <w:t xml:space="preserve"> </w:t>
            </w:r>
            <w:r w:rsidRPr="00E232CE">
              <w:rPr>
                <w:rFonts w:ascii="Sylfaen" w:hAnsi="Sylfaen" w:cs="Sylfaen"/>
                <w:sz w:val="16"/>
                <w:szCs w:val="16"/>
              </w:rPr>
              <w:t>ցանկապատի</w:t>
            </w:r>
            <w:r w:rsidRPr="00E232CE">
              <w:rPr>
                <w:rFonts w:ascii="Arial AM" w:hAnsi="Arial AM" w:cs="Arial"/>
                <w:sz w:val="16"/>
                <w:szCs w:val="16"/>
              </w:rPr>
              <w:t xml:space="preserve"> </w:t>
            </w:r>
            <w:r w:rsidRPr="00E232CE">
              <w:rPr>
                <w:rFonts w:ascii="Sylfaen" w:hAnsi="Sylfaen" w:cs="Sylfaen"/>
                <w:sz w:val="16"/>
                <w:szCs w:val="16"/>
              </w:rPr>
              <w:t>և</w:t>
            </w:r>
            <w:r w:rsidRPr="00E232CE">
              <w:rPr>
                <w:rFonts w:ascii="Arial AM" w:hAnsi="Arial AM" w:cs="Arial"/>
                <w:sz w:val="16"/>
                <w:szCs w:val="16"/>
              </w:rPr>
              <w:t xml:space="preserve"> </w:t>
            </w:r>
            <w:r w:rsidRPr="00E232CE">
              <w:rPr>
                <w:rFonts w:ascii="Sylfaen" w:hAnsi="Sylfaen" w:cs="Sylfaen"/>
                <w:sz w:val="16"/>
                <w:szCs w:val="16"/>
              </w:rPr>
              <w:t>բազրիքների</w:t>
            </w:r>
            <w:r w:rsidRPr="00E232CE">
              <w:rPr>
                <w:rFonts w:ascii="Arial AM" w:hAnsi="Arial AM" w:cs="Arial"/>
                <w:sz w:val="16"/>
                <w:szCs w:val="16"/>
              </w:rPr>
              <w:t xml:space="preserve"> </w:t>
            </w:r>
            <w:r w:rsidRPr="00E232CE">
              <w:rPr>
                <w:rFonts w:ascii="Sylfaen" w:hAnsi="Sylfaen" w:cs="Sylfaen"/>
                <w:sz w:val="16"/>
                <w:szCs w:val="16"/>
              </w:rPr>
              <w:t>ապամոնտաժում</w:t>
            </w:r>
            <w:r w:rsidRPr="00E232CE">
              <w:rPr>
                <w:rFonts w:ascii="Arial AM" w:hAnsi="Arial AM" w:cs="Arial"/>
                <w:sz w:val="16"/>
                <w:szCs w:val="16"/>
              </w:rPr>
              <w:br/>
            </w:r>
            <w:r w:rsidRPr="00E232CE">
              <w:rPr>
                <w:rFonts w:ascii="Calibri" w:hAnsi="Calibri" w:cs="Calibri"/>
                <w:sz w:val="16"/>
                <w:szCs w:val="16"/>
              </w:rPr>
              <w:t>Демонтаж</w:t>
            </w:r>
            <w:r w:rsidRPr="00E232CE">
              <w:rPr>
                <w:rFonts w:ascii="Arial AM" w:hAnsi="Arial AM" w:cs="Arial"/>
                <w:sz w:val="16"/>
                <w:szCs w:val="16"/>
              </w:rPr>
              <w:t xml:space="preserve"> </w:t>
            </w:r>
            <w:r w:rsidRPr="00E232CE">
              <w:rPr>
                <w:rFonts w:ascii="Calibri" w:hAnsi="Calibri" w:cs="Calibri"/>
                <w:sz w:val="16"/>
                <w:szCs w:val="16"/>
              </w:rPr>
              <w:t>металлического</w:t>
            </w:r>
            <w:r w:rsidRPr="00E232CE">
              <w:rPr>
                <w:rFonts w:ascii="Arial AM" w:hAnsi="Arial AM" w:cs="Arial"/>
                <w:sz w:val="16"/>
                <w:szCs w:val="16"/>
              </w:rPr>
              <w:t xml:space="preserve"> </w:t>
            </w:r>
            <w:r w:rsidRPr="00E232CE">
              <w:rPr>
                <w:rFonts w:ascii="Calibri" w:hAnsi="Calibri" w:cs="Calibri"/>
                <w:sz w:val="16"/>
                <w:szCs w:val="16"/>
              </w:rPr>
              <w:t>забора</w:t>
            </w:r>
            <w:r w:rsidRPr="00E232CE">
              <w:rPr>
                <w:rFonts w:ascii="Arial AM" w:hAnsi="Arial AM" w:cs="Arial"/>
                <w:sz w:val="16"/>
                <w:szCs w:val="16"/>
              </w:rPr>
              <w:t xml:space="preserve"> </w:t>
            </w:r>
            <w:r w:rsidRPr="00E232CE">
              <w:rPr>
                <w:rFonts w:ascii="Calibri" w:hAnsi="Calibri" w:cs="Calibri"/>
                <w:sz w:val="16"/>
                <w:szCs w:val="16"/>
              </w:rPr>
              <w:t>и</w:t>
            </w:r>
            <w:r w:rsidRPr="00E232CE">
              <w:rPr>
                <w:rFonts w:ascii="Arial AM" w:hAnsi="Arial AM" w:cs="Arial"/>
                <w:sz w:val="16"/>
                <w:szCs w:val="16"/>
              </w:rPr>
              <w:t xml:space="preserve"> </w:t>
            </w:r>
            <w:r w:rsidRPr="00E232CE">
              <w:rPr>
                <w:rFonts w:ascii="Calibri" w:hAnsi="Calibri" w:cs="Calibri"/>
                <w:sz w:val="16"/>
                <w:szCs w:val="16"/>
              </w:rPr>
              <w:t>перил</w:t>
            </w:r>
          </w:p>
        </w:tc>
        <w:tc>
          <w:tcPr>
            <w:tcW w:w="60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8A4995"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·Ù</w:t>
            </w:r>
            <w:r w:rsidRPr="00E232CE">
              <w:rPr>
                <w:rFonts w:ascii="Arial AM" w:hAnsi="Arial AM" w:cs="Arial"/>
                <w:sz w:val="16"/>
                <w:szCs w:val="16"/>
              </w:rPr>
              <w:br/>
            </w:r>
            <w:r w:rsidRPr="00E232CE">
              <w:rPr>
                <w:rFonts w:ascii="Calibri" w:hAnsi="Calibri" w:cs="Calibri"/>
                <w:sz w:val="16"/>
                <w:szCs w:val="16"/>
              </w:rPr>
              <w:t>пм</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35ABDA"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75.000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D0E920E"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0.704</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305DDFC"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52.819</w:t>
            </w:r>
          </w:p>
        </w:tc>
      </w:tr>
      <w:tr w:rsidR="00E232CE" w:rsidRPr="00E232CE" w14:paraId="4B75DB37"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0F7D471E"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541E077D"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1F122C17"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1732347E"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7C1479D8"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38935CE3"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085F4F67" w14:textId="77777777" w:rsidR="00E232CE" w:rsidRPr="00E232CE" w:rsidRDefault="00E232CE" w:rsidP="00E232CE">
            <w:pPr>
              <w:rPr>
                <w:rFonts w:ascii="Arial AM" w:hAnsi="Arial AM" w:cs="Arial"/>
                <w:sz w:val="20"/>
                <w:szCs w:val="20"/>
              </w:rPr>
            </w:pPr>
          </w:p>
        </w:tc>
      </w:tr>
      <w:tr w:rsidR="00E232CE" w:rsidRPr="00E232CE" w14:paraId="29003D17"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03679AAF"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38A5ECEA"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507E8F78"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2252CCDB"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5D89B45D"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06D94694"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587559BB" w14:textId="77777777" w:rsidR="00E232CE" w:rsidRPr="00E232CE" w:rsidRDefault="00E232CE" w:rsidP="00E232CE">
            <w:pPr>
              <w:rPr>
                <w:rFonts w:ascii="Arial AM" w:hAnsi="Arial AM" w:cs="Arial"/>
                <w:sz w:val="20"/>
                <w:szCs w:val="20"/>
              </w:rPr>
            </w:pPr>
          </w:p>
        </w:tc>
      </w:tr>
      <w:tr w:rsidR="00E232CE" w:rsidRPr="00E232CE" w14:paraId="0541BBF2"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09347340"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3C361433"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01B1B9FB"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1A38704F"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02393AEE"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689677BA"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6F7C0E69" w14:textId="77777777" w:rsidR="00E232CE" w:rsidRPr="00E232CE" w:rsidRDefault="00E232CE" w:rsidP="00E232CE">
            <w:pPr>
              <w:rPr>
                <w:rFonts w:ascii="Arial AM" w:hAnsi="Arial AM" w:cs="Arial"/>
                <w:sz w:val="20"/>
                <w:szCs w:val="20"/>
              </w:rPr>
            </w:pPr>
          </w:p>
        </w:tc>
      </w:tr>
      <w:tr w:rsidR="00E232CE" w:rsidRPr="00E232CE" w14:paraId="3FFC9837"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D3F8AC"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5</w:t>
            </w:r>
          </w:p>
        </w:tc>
        <w:tc>
          <w:tcPr>
            <w:tcW w:w="1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F7BC71"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E46-83</w:t>
            </w:r>
          </w:p>
        </w:tc>
        <w:tc>
          <w:tcPr>
            <w:tcW w:w="466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0532B7" w14:textId="77777777" w:rsidR="00E232CE" w:rsidRPr="00E232CE" w:rsidRDefault="00E232CE" w:rsidP="00E232CE">
            <w:pPr>
              <w:rPr>
                <w:rFonts w:ascii="Arial AM" w:hAnsi="Arial AM" w:cs="Arial"/>
                <w:sz w:val="16"/>
                <w:szCs w:val="16"/>
              </w:rPr>
            </w:pPr>
            <w:r w:rsidRPr="00E232CE">
              <w:rPr>
                <w:rFonts w:ascii="Sylfaen" w:hAnsi="Sylfaen" w:cs="Sylfaen"/>
                <w:sz w:val="16"/>
                <w:szCs w:val="16"/>
              </w:rPr>
              <w:t>Բետոնյա</w:t>
            </w:r>
            <w:r w:rsidRPr="00E232CE">
              <w:rPr>
                <w:rFonts w:ascii="Arial AM" w:hAnsi="Arial AM" w:cs="Arial"/>
                <w:sz w:val="16"/>
                <w:szCs w:val="16"/>
              </w:rPr>
              <w:t xml:space="preserve"> </w:t>
            </w:r>
            <w:r w:rsidRPr="00E232CE">
              <w:rPr>
                <w:rFonts w:ascii="Sylfaen" w:hAnsi="Sylfaen" w:cs="Sylfaen"/>
                <w:sz w:val="16"/>
                <w:szCs w:val="16"/>
              </w:rPr>
              <w:t>պատերի</w:t>
            </w:r>
            <w:r w:rsidRPr="00E232CE">
              <w:rPr>
                <w:rFonts w:ascii="Arial AM" w:hAnsi="Arial AM" w:cs="Arial"/>
                <w:sz w:val="16"/>
                <w:szCs w:val="16"/>
              </w:rPr>
              <w:t xml:space="preserve"> </w:t>
            </w:r>
            <w:r w:rsidRPr="00E232CE">
              <w:rPr>
                <w:rFonts w:ascii="Sylfaen" w:hAnsi="Sylfaen" w:cs="Sylfaen"/>
                <w:sz w:val="16"/>
                <w:szCs w:val="16"/>
              </w:rPr>
              <w:t>քանդում</w:t>
            </w:r>
            <w:r w:rsidRPr="00E232CE">
              <w:rPr>
                <w:rFonts w:ascii="Arial AM" w:hAnsi="Arial AM" w:cs="Arial"/>
                <w:sz w:val="16"/>
                <w:szCs w:val="16"/>
              </w:rPr>
              <w:br/>
            </w:r>
            <w:r w:rsidRPr="00E232CE">
              <w:rPr>
                <w:rFonts w:ascii="Calibri" w:hAnsi="Calibri" w:cs="Calibri"/>
                <w:sz w:val="16"/>
                <w:szCs w:val="16"/>
              </w:rPr>
              <w:t>Снос</w:t>
            </w:r>
            <w:r w:rsidRPr="00E232CE">
              <w:rPr>
                <w:rFonts w:ascii="Arial AM" w:hAnsi="Arial AM" w:cs="Arial"/>
                <w:sz w:val="16"/>
                <w:szCs w:val="16"/>
              </w:rPr>
              <w:t xml:space="preserve"> </w:t>
            </w:r>
            <w:r w:rsidRPr="00E232CE">
              <w:rPr>
                <w:rFonts w:ascii="Calibri" w:hAnsi="Calibri" w:cs="Calibri"/>
                <w:sz w:val="16"/>
                <w:szCs w:val="16"/>
              </w:rPr>
              <w:t>бетонных</w:t>
            </w:r>
            <w:r w:rsidRPr="00E232CE">
              <w:rPr>
                <w:rFonts w:ascii="Arial AM" w:hAnsi="Arial AM" w:cs="Arial"/>
                <w:sz w:val="16"/>
                <w:szCs w:val="16"/>
              </w:rPr>
              <w:t xml:space="preserve"> </w:t>
            </w:r>
            <w:r w:rsidRPr="00E232CE">
              <w:rPr>
                <w:rFonts w:ascii="Calibri" w:hAnsi="Calibri" w:cs="Calibri"/>
                <w:sz w:val="16"/>
                <w:szCs w:val="16"/>
              </w:rPr>
              <w:t>стен</w:t>
            </w:r>
          </w:p>
        </w:tc>
        <w:tc>
          <w:tcPr>
            <w:tcW w:w="60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774D1A"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Ù</w:t>
            </w:r>
            <w:r w:rsidRPr="00E232CE">
              <w:rPr>
                <w:rFonts w:ascii="Arial AM" w:hAnsi="Arial AM" w:cs="Arial"/>
                <w:sz w:val="16"/>
                <w:szCs w:val="16"/>
                <w:vertAlign w:val="superscript"/>
              </w:rPr>
              <w:t>3</w:t>
            </w:r>
            <w:r w:rsidRPr="00E232CE">
              <w:rPr>
                <w:rFonts w:ascii="Arial AM" w:hAnsi="Arial AM" w:cs="Arial"/>
                <w:sz w:val="16"/>
                <w:szCs w:val="16"/>
              </w:rPr>
              <w:br/>
            </w:r>
            <w:r w:rsidRPr="00E232CE">
              <w:rPr>
                <w:rFonts w:ascii="Calibri" w:hAnsi="Calibri" w:cs="Calibri"/>
                <w:sz w:val="16"/>
                <w:szCs w:val="16"/>
              </w:rPr>
              <w:t>м</w:t>
            </w:r>
            <w:r w:rsidRPr="00E232CE">
              <w:rPr>
                <w:rFonts w:ascii="Arial AM" w:hAnsi="Arial AM" w:cs="Arial"/>
                <w:sz w:val="16"/>
                <w:szCs w:val="16"/>
                <w:vertAlign w:val="superscript"/>
              </w:rPr>
              <w:t>3</w:t>
            </w:r>
          </w:p>
        </w:tc>
        <w:tc>
          <w:tcPr>
            <w:tcW w:w="80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3D5C83F"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7.490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B6FDEA6"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26.588</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DBD3DE6"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199.147</w:t>
            </w:r>
          </w:p>
        </w:tc>
      </w:tr>
      <w:tr w:rsidR="00E232CE" w:rsidRPr="00E232CE" w14:paraId="5BA339A1"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586852E4"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000000"/>
              <w:right w:val="single" w:sz="4" w:space="0" w:color="auto"/>
            </w:tcBorders>
            <w:vAlign w:val="center"/>
            <w:hideMark/>
          </w:tcPr>
          <w:p w14:paraId="3540D7A9"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139E3847"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37E1B304"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000000"/>
              <w:right w:val="single" w:sz="4" w:space="0" w:color="auto"/>
            </w:tcBorders>
            <w:vAlign w:val="center"/>
            <w:hideMark/>
          </w:tcPr>
          <w:p w14:paraId="689D7545"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7BA8C994"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154A3A17" w14:textId="77777777" w:rsidR="00E232CE" w:rsidRPr="00E232CE" w:rsidRDefault="00E232CE" w:rsidP="00E232CE">
            <w:pPr>
              <w:rPr>
                <w:rFonts w:ascii="Arial AM" w:hAnsi="Arial AM" w:cs="Arial"/>
                <w:sz w:val="20"/>
                <w:szCs w:val="20"/>
              </w:rPr>
            </w:pPr>
          </w:p>
        </w:tc>
      </w:tr>
      <w:tr w:rsidR="00E232CE" w:rsidRPr="00E232CE" w14:paraId="46DB74BB"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1FE6B4F3"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000000"/>
              <w:right w:val="single" w:sz="4" w:space="0" w:color="auto"/>
            </w:tcBorders>
            <w:vAlign w:val="center"/>
            <w:hideMark/>
          </w:tcPr>
          <w:p w14:paraId="70B8917C"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73B23FA0"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183FC773"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000000"/>
              <w:right w:val="single" w:sz="4" w:space="0" w:color="auto"/>
            </w:tcBorders>
            <w:vAlign w:val="center"/>
            <w:hideMark/>
          </w:tcPr>
          <w:p w14:paraId="61D35706"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03BE6FA1"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3BCD1CED" w14:textId="77777777" w:rsidR="00E232CE" w:rsidRPr="00E232CE" w:rsidRDefault="00E232CE" w:rsidP="00E232CE">
            <w:pPr>
              <w:rPr>
                <w:rFonts w:ascii="Arial AM" w:hAnsi="Arial AM" w:cs="Arial"/>
                <w:sz w:val="20"/>
                <w:szCs w:val="20"/>
              </w:rPr>
            </w:pPr>
          </w:p>
        </w:tc>
      </w:tr>
      <w:tr w:rsidR="00E232CE" w:rsidRPr="00E232CE" w14:paraId="61098163"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6C1A1275"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000000"/>
              <w:right w:val="single" w:sz="4" w:space="0" w:color="auto"/>
            </w:tcBorders>
            <w:vAlign w:val="center"/>
            <w:hideMark/>
          </w:tcPr>
          <w:p w14:paraId="3F42FB41"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07ADC40F"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304725F4"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000000"/>
              <w:right w:val="single" w:sz="4" w:space="0" w:color="auto"/>
            </w:tcBorders>
            <w:vAlign w:val="center"/>
            <w:hideMark/>
          </w:tcPr>
          <w:p w14:paraId="3487C574"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57AEB560"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64711397" w14:textId="77777777" w:rsidR="00E232CE" w:rsidRPr="00E232CE" w:rsidRDefault="00E232CE" w:rsidP="00E232CE">
            <w:pPr>
              <w:rPr>
                <w:rFonts w:ascii="Arial AM" w:hAnsi="Arial AM" w:cs="Arial"/>
                <w:sz w:val="20"/>
                <w:szCs w:val="20"/>
              </w:rPr>
            </w:pPr>
          </w:p>
        </w:tc>
      </w:tr>
      <w:tr w:rsidR="00E232CE" w:rsidRPr="00E232CE" w14:paraId="25C119DA"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B5A4A2"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6</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79A363"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E46-99</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7DB9D8" w14:textId="77777777" w:rsidR="00E232CE" w:rsidRPr="00E232CE" w:rsidRDefault="00E232CE" w:rsidP="00E232CE">
            <w:pPr>
              <w:rPr>
                <w:rFonts w:ascii="Arial AM" w:hAnsi="Arial AM" w:cs="Arial"/>
                <w:sz w:val="16"/>
                <w:szCs w:val="16"/>
              </w:rPr>
            </w:pPr>
            <w:r w:rsidRPr="00E232CE">
              <w:rPr>
                <w:rFonts w:ascii="Sylfaen" w:hAnsi="Sylfaen" w:cs="Sylfaen"/>
                <w:sz w:val="16"/>
                <w:szCs w:val="16"/>
              </w:rPr>
              <w:t>Բետոնե</w:t>
            </w:r>
            <w:r w:rsidRPr="00E232CE">
              <w:rPr>
                <w:rFonts w:ascii="Arial AM" w:hAnsi="Arial AM" w:cs="Arial"/>
                <w:sz w:val="16"/>
                <w:szCs w:val="16"/>
              </w:rPr>
              <w:t xml:space="preserve"> </w:t>
            </w:r>
            <w:r w:rsidRPr="00E232CE">
              <w:rPr>
                <w:rFonts w:ascii="Sylfaen" w:hAnsi="Sylfaen" w:cs="Sylfaen"/>
                <w:sz w:val="16"/>
                <w:szCs w:val="16"/>
              </w:rPr>
              <w:t>հիմքերի</w:t>
            </w:r>
            <w:r w:rsidRPr="00E232CE">
              <w:rPr>
                <w:rFonts w:ascii="Arial AM" w:hAnsi="Arial AM" w:cs="Arial"/>
                <w:sz w:val="16"/>
                <w:szCs w:val="16"/>
              </w:rPr>
              <w:t xml:space="preserve"> </w:t>
            </w:r>
            <w:r w:rsidRPr="00E232CE">
              <w:rPr>
                <w:rFonts w:ascii="Arial AM" w:hAnsi="Arial AM" w:cs="Arial AM"/>
                <w:sz w:val="16"/>
                <w:szCs w:val="16"/>
              </w:rPr>
              <w:t>ù³Ý¹áõÙ</w:t>
            </w:r>
            <w:r w:rsidRPr="00E232CE">
              <w:rPr>
                <w:rFonts w:ascii="Arial AM" w:hAnsi="Arial AM" w:cs="Arial"/>
                <w:sz w:val="16"/>
                <w:szCs w:val="16"/>
              </w:rPr>
              <w:br/>
            </w:r>
            <w:r w:rsidRPr="00E232CE">
              <w:rPr>
                <w:rFonts w:ascii="Calibri" w:hAnsi="Calibri" w:cs="Calibri"/>
                <w:sz w:val="16"/>
                <w:szCs w:val="16"/>
              </w:rPr>
              <w:t>Снос</w:t>
            </w:r>
            <w:r w:rsidRPr="00E232CE">
              <w:rPr>
                <w:rFonts w:ascii="Arial AM" w:hAnsi="Arial AM" w:cs="Arial"/>
                <w:sz w:val="16"/>
                <w:szCs w:val="16"/>
              </w:rPr>
              <w:t xml:space="preserve"> </w:t>
            </w:r>
            <w:r w:rsidRPr="00E232CE">
              <w:rPr>
                <w:rFonts w:ascii="Calibri" w:hAnsi="Calibri" w:cs="Calibri"/>
                <w:sz w:val="16"/>
                <w:szCs w:val="16"/>
              </w:rPr>
              <w:t>бетонного</w:t>
            </w:r>
            <w:r w:rsidRPr="00E232CE">
              <w:rPr>
                <w:rFonts w:ascii="Arial AM" w:hAnsi="Arial AM" w:cs="Arial"/>
                <w:sz w:val="16"/>
                <w:szCs w:val="16"/>
              </w:rPr>
              <w:t xml:space="preserve"> </w:t>
            </w:r>
            <w:r w:rsidRPr="00E232CE">
              <w:rPr>
                <w:rFonts w:ascii="Calibri" w:hAnsi="Calibri" w:cs="Calibri"/>
                <w:sz w:val="16"/>
                <w:szCs w:val="16"/>
              </w:rPr>
              <w:t>фундамента</w:t>
            </w:r>
          </w:p>
        </w:tc>
        <w:tc>
          <w:tcPr>
            <w:tcW w:w="60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4F8C1A"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Ù</w:t>
            </w:r>
            <w:r w:rsidRPr="00E232CE">
              <w:rPr>
                <w:rFonts w:ascii="Arial AM" w:hAnsi="Arial AM" w:cs="Arial"/>
                <w:sz w:val="16"/>
                <w:szCs w:val="16"/>
                <w:vertAlign w:val="superscript"/>
              </w:rPr>
              <w:t>3</w:t>
            </w:r>
            <w:r w:rsidRPr="00E232CE">
              <w:rPr>
                <w:rFonts w:ascii="Arial AM" w:hAnsi="Arial AM" w:cs="Arial"/>
                <w:sz w:val="16"/>
                <w:szCs w:val="16"/>
              </w:rPr>
              <w:br/>
            </w:r>
            <w:r w:rsidRPr="00E232CE">
              <w:rPr>
                <w:rFonts w:ascii="Calibri" w:hAnsi="Calibri" w:cs="Calibri"/>
                <w:sz w:val="16"/>
                <w:szCs w:val="16"/>
              </w:rPr>
              <w:t>м</w:t>
            </w:r>
            <w:r w:rsidRPr="00E232CE">
              <w:rPr>
                <w:rFonts w:ascii="Arial AM" w:hAnsi="Arial AM" w:cs="Arial"/>
                <w:sz w:val="16"/>
                <w:szCs w:val="16"/>
                <w:vertAlign w:val="superscript"/>
              </w:rPr>
              <w:t>3</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BEAC38"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8.050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DE1B3F7"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22.907</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6C1D97C"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184.400</w:t>
            </w:r>
          </w:p>
        </w:tc>
      </w:tr>
      <w:tr w:rsidR="00E232CE" w:rsidRPr="00E232CE" w14:paraId="77CE0A02"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7C0995AF"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16C06472"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6DDA2548"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64D51A03"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5E53E3CB"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5356C281"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4270ADF3" w14:textId="77777777" w:rsidR="00E232CE" w:rsidRPr="00E232CE" w:rsidRDefault="00E232CE" w:rsidP="00E232CE">
            <w:pPr>
              <w:rPr>
                <w:rFonts w:ascii="Arial AM" w:hAnsi="Arial AM" w:cs="Arial"/>
                <w:sz w:val="20"/>
                <w:szCs w:val="20"/>
              </w:rPr>
            </w:pPr>
          </w:p>
        </w:tc>
      </w:tr>
      <w:tr w:rsidR="00E232CE" w:rsidRPr="00E232CE" w14:paraId="27391DDF"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3662DA8D"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09671563"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52AC395A"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342108FD"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72629CD6"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4C27B028"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299DD675" w14:textId="77777777" w:rsidR="00E232CE" w:rsidRPr="00E232CE" w:rsidRDefault="00E232CE" w:rsidP="00E232CE">
            <w:pPr>
              <w:rPr>
                <w:rFonts w:ascii="Arial AM" w:hAnsi="Arial AM" w:cs="Arial"/>
                <w:sz w:val="20"/>
                <w:szCs w:val="20"/>
              </w:rPr>
            </w:pPr>
          </w:p>
        </w:tc>
      </w:tr>
      <w:tr w:rsidR="00E232CE" w:rsidRPr="00E232CE" w14:paraId="158193D0"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553BC5E8"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71244393"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174146A1"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3E3F5B71"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1FA3C66F"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690055A1"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4CE2025D" w14:textId="77777777" w:rsidR="00E232CE" w:rsidRPr="00E232CE" w:rsidRDefault="00E232CE" w:rsidP="00E232CE">
            <w:pPr>
              <w:rPr>
                <w:rFonts w:ascii="Arial AM" w:hAnsi="Arial AM" w:cs="Arial"/>
                <w:sz w:val="20"/>
                <w:szCs w:val="20"/>
              </w:rPr>
            </w:pPr>
          </w:p>
        </w:tc>
      </w:tr>
      <w:tr w:rsidR="00E232CE" w:rsidRPr="00E232CE" w14:paraId="6C8F7061" w14:textId="77777777" w:rsidTr="00E232CE">
        <w:trPr>
          <w:trHeight w:val="31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1046DD"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7</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7B5DE2"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E1-1756</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CD7986" w14:textId="77777777" w:rsidR="00E232CE" w:rsidRPr="00E232CE" w:rsidRDefault="00E232CE" w:rsidP="00E232CE">
            <w:pPr>
              <w:rPr>
                <w:rFonts w:ascii="Arial AM" w:hAnsi="Arial AM" w:cs="Arial"/>
                <w:sz w:val="16"/>
                <w:szCs w:val="16"/>
              </w:rPr>
            </w:pPr>
            <w:r w:rsidRPr="00E232CE">
              <w:rPr>
                <w:rFonts w:ascii="Sylfaen" w:hAnsi="Sylfaen" w:cs="Sylfaen"/>
                <w:sz w:val="16"/>
                <w:szCs w:val="16"/>
              </w:rPr>
              <w:t>Ծառերի</w:t>
            </w:r>
            <w:r w:rsidRPr="00E232CE">
              <w:rPr>
                <w:rFonts w:ascii="Arial AM" w:hAnsi="Arial AM" w:cs="Arial"/>
                <w:sz w:val="16"/>
                <w:szCs w:val="16"/>
              </w:rPr>
              <w:t xml:space="preserve"> </w:t>
            </w:r>
            <w:r w:rsidRPr="00E232CE">
              <w:rPr>
                <w:rFonts w:ascii="Sylfaen" w:hAnsi="Sylfaen" w:cs="Sylfaen"/>
                <w:sz w:val="16"/>
                <w:szCs w:val="16"/>
              </w:rPr>
              <w:t>արմատահատում</w:t>
            </w:r>
            <w:r w:rsidRPr="00E232CE">
              <w:rPr>
                <w:rFonts w:ascii="Arial AM" w:hAnsi="Arial AM" w:cs="Arial"/>
                <w:sz w:val="16"/>
                <w:szCs w:val="16"/>
              </w:rPr>
              <w:t xml:space="preserve"> </w:t>
            </w:r>
            <w:r w:rsidRPr="00E232CE">
              <w:rPr>
                <w:rFonts w:ascii="Arial AM" w:hAnsi="Arial AM" w:cs="Arial"/>
                <w:b/>
                <w:bCs/>
                <w:sz w:val="16"/>
                <w:szCs w:val="16"/>
              </w:rPr>
              <w:t>/</w:t>
            </w:r>
            <w:r w:rsidRPr="00E232CE">
              <w:rPr>
                <w:rFonts w:ascii="Sylfaen" w:hAnsi="Sylfaen" w:cs="Sylfaen"/>
                <w:b/>
                <w:bCs/>
                <w:sz w:val="16"/>
                <w:szCs w:val="16"/>
              </w:rPr>
              <w:t>համաձայնեցնել</w:t>
            </w:r>
            <w:r w:rsidRPr="00E232CE">
              <w:rPr>
                <w:rFonts w:ascii="Arial AM" w:hAnsi="Arial AM" w:cs="Arial"/>
                <w:b/>
                <w:bCs/>
                <w:sz w:val="16"/>
                <w:szCs w:val="16"/>
              </w:rPr>
              <w:t xml:space="preserve"> </w:t>
            </w:r>
            <w:r w:rsidRPr="00E232CE">
              <w:rPr>
                <w:rFonts w:ascii="Sylfaen" w:hAnsi="Sylfaen" w:cs="Sylfaen"/>
                <w:b/>
                <w:bCs/>
                <w:sz w:val="16"/>
                <w:szCs w:val="16"/>
              </w:rPr>
              <w:t>պատվիրատուի</w:t>
            </w:r>
            <w:r w:rsidRPr="00E232CE">
              <w:rPr>
                <w:rFonts w:ascii="Arial AM" w:hAnsi="Arial AM" w:cs="Arial"/>
                <w:b/>
                <w:bCs/>
                <w:sz w:val="16"/>
                <w:szCs w:val="16"/>
              </w:rPr>
              <w:t xml:space="preserve"> </w:t>
            </w:r>
            <w:r w:rsidRPr="00E232CE">
              <w:rPr>
                <w:rFonts w:ascii="Sylfaen" w:hAnsi="Sylfaen" w:cs="Sylfaen"/>
                <w:b/>
                <w:bCs/>
                <w:sz w:val="16"/>
                <w:szCs w:val="16"/>
              </w:rPr>
              <w:t>հետ</w:t>
            </w:r>
            <w:r w:rsidRPr="00E232CE">
              <w:rPr>
                <w:rFonts w:ascii="Arial AM" w:hAnsi="Arial AM" w:cs="Arial"/>
                <w:b/>
                <w:bCs/>
                <w:sz w:val="16"/>
                <w:szCs w:val="16"/>
              </w:rPr>
              <w:t>/</w:t>
            </w:r>
            <w:r w:rsidRPr="00E232CE">
              <w:rPr>
                <w:rFonts w:ascii="Arial AM" w:hAnsi="Arial AM" w:cs="Arial"/>
                <w:b/>
                <w:bCs/>
                <w:sz w:val="16"/>
                <w:szCs w:val="16"/>
              </w:rPr>
              <w:br/>
            </w:r>
            <w:r w:rsidRPr="00E232CE">
              <w:rPr>
                <w:rFonts w:ascii="Calibri" w:hAnsi="Calibri" w:cs="Calibri"/>
                <w:b/>
                <w:bCs/>
                <w:sz w:val="16"/>
                <w:szCs w:val="16"/>
              </w:rPr>
              <w:t>Выкорчевка</w:t>
            </w:r>
            <w:r w:rsidRPr="00E232CE">
              <w:rPr>
                <w:rFonts w:ascii="Arial AM" w:hAnsi="Arial AM" w:cs="Arial"/>
                <w:b/>
                <w:bCs/>
                <w:sz w:val="16"/>
                <w:szCs w:val="16"/>
              </w:rPr>
              <w:t xml:space="preserve"> </w:t>
            </w:r>
            <w:r w:rsidRPr="00E232CE">
              <w:rPr>
                <w:rFonts w:ascii="Calibri" w:hAnsi="Calibri" w:cs="Calibri"/>
                <w:b/>
                <w:bCs/>
                <w:sz w:val="16"/>
                <w:szCs w:val="16"/>
              </w:rPr>
              <w:t>деревьев</w:t>
            </w:r>
            <w:r w:rsidRPr="00E232CE">
              <w:rPr>
                <w:rFonts w:ascii="Arial AM" w:hAnsi="Arial AM" w:cs="Arial"/>
                <w:b/>
                <w:bCs/>
                <w:sz w:val="16"/>
                <w:szCs w:val="16"/>
              </w:rPr>
              <w:t xml:space="preserve"> /</w:t>
            </w:r>
            <w:r w:rsidRPr="00E232CE">
              <w:rPr>
                <w:rFonts w:ascii="Calibri" w:hAnsi="Calibri" w:cs="Calibri"/>
                <w:b/>
                <w:bCs/>
                <w:sz w:val="16"/>
                <w:szCs w:val="16"/>
              </w:rPr>
              <w:t>по</w:t>
            </w:r>
            <w:r w:rsidRPr="00E232CE">
              <w:rPr>
                <w:rFonts w:ascii="Arial AM" w:hAnsi="Arial AM" w:cs="Arial"/>
                <w:b/>
                <w:bCs/>
                <w:sz w:val="16"/>
                <w:szCs w:val="16"/>
              </w:rPr>
              <w:t xml:space="preserve"> </w:t>
            </w:r>
            <w:r w:rsidRPr="00E232CE">
              <w:rPr>
                <w:rFonts w:ascii="Calibri" w:hAnsi="Calibri" w:cs="Calibri"/>
                <w:b/>
                <w:bCs/>
                <w:sz w:val="16"/>
                <w:szCs w:val="16"/>
              </w:rPr>
              <w:t>согласованию</w:t>
            </w:r>
            <w:r w:rsidRPr="00E232CE">
              <w:rPr>
                <w:rFonts w:ascii="Arial AM" w:hAnsi="Arial AM" w:cs="Arial"/>
                <w:b/>
                <w:bCs/>
                <w:sz w:val="16"/>
                <w:szCs w:val="16"/>
              </w:rPr>
              <w:t xml:space="preserve"> </w:t>
            </w:r>
            <w:r w:rsidRPr="00E232CE">
              <w:rPr>
                <w:rFonts w:ascii="Calibri" w:hAnsi="Calibri" w:cs="Calibri"/>
                <w:b/>
                <w:bCs/>
                <w:sz w:val="16"/>
                <w:szCs w:val="16"/>
              </w:rPr>
              <w:t>с</w:t>
            </w:r>
            <w:r w:rsidRPr="00E232CE">
              <w:rPr>
                <w:rFonts w:ascii="Arial AM" w:hAnsi="Arial AM" w:cs="Arial"/>
                <w:b/>
                <w:bCs/>
                <w:sz w:val="16"/>
                <w:szCs w:val="16"/>
              </w:rPr>
              <w:t xml:space="preserve"> </w:t>
            </w:r>
            <w:r w:rsidRPr="00E232CE">
              <w:rPr>
                <w:rFonts w:ascii="Calibri" w:hAnsi="Calibri" w:cs="Calibri"/>
                <w:b/>
                <w:bCs/>
                <w:sz w:val="16"/>
                <w:szCs w:val="16"/>
              </w:rPr>
              <w:t>заказчиком</w:t>
            </w:r>
            <w:r w:rsidRPr="00E232CE">
              <w:rPr>
                <w:rFonts w:ascii="Arial AM" w:hAnsi="Arial AM" w:cs="Arial"/>
                <w:b/>
                <w:bCs/>
                <w:sz w:val="16"/>
                <w:szCs w:val="16"/>
              </w:rPr>
              <w:t>/</w:t>
            </w:r>
          </w:p>
        </w:tc>
        <w:tc>
          <w:tcPr>
            <w:tcW w:w="60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BBDC07" w14:textId="77777777" w:rsidR="00E232CE" w:rsidRPr="00E232CE" w:rsidRDefault="00E232CE" w:rsidP="00E232CE">
            <w:pPr>
              <w:rPr>
                <w:rFonts w:ascii="Arial AM" w:hAnsi="Arial AM" w:cs="Arial"/>
                <w:sz w:val="16"/>
                <w:szCs w:val="16"/>
              </w:rPr>
            </w:pPr>
            <w:r w:rsidRPr="00E232CE">
              <w:rPr>
                <w:rFonts w:ascii="Sylfaen" w:hAnsi="Sylfaen" w:cs="Sylfaen"/>
                <w:sz w:val="16"/>
                <w:szCs w:val="16"/>
              </w:rPr>
              <w:t>հատ</w:t>
            </w:r>
            <w:r w:rsidRPr="00E232CE">
              <w:rPr>
                <w:rFonts w:ascii="Arial AM" w:hAnsi="Arial AM" w:cs="Arial"/>
                <w:sz w:val="16"/>
                <w:szCs w:val="16"/>
              </w:rPr>
              <w:br/>
            </w:r>
            <w:r w:rsidRPr="00E232CE">
              <w:rPr>
                <w:rFonts w:ascii="Calibri" w:hAnsi="Calibri" w:cs="Calibri"/>
                <w:sz w:val="16"/>
                <w:szCs w:val="16"/>
              </w:rPr>
              <w:t>шт</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F4C3ED"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8.000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C0D043C"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0.860</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A6840EB"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6.882</w:t>
            </w:r>
          </w:p>
        </w:tc>
      </w:tr>
      <w:tr w:rsidR="00E232CE" w:rsidRPr="00E232CE" w14:paraId="739753BD" w14:textId="77777777" w:rsidTr="00E232CE">
        <w:trPr>
          <w:trHeight w:val="315"/>
        </w:trPr>
        <w:tc>
          <w:tcPr>
            <w:tcW w:w="445" w:type="dxa"/>
            <w:vMerge/>
            <w:tcBorders>
              <w:top w:val="nil"/>
              <w:left w:val="single" w:sz="4" w:space="0" w:color="auto"/>
              <w:bottom w:val="single" w:sz="4" w:space="0" w:color="auto"/>
              <w:right w:val="single" w:sz="4" w:space="0" w:color="auto"/>
            </w:tcBorders>
            <w:vAlign w:val="center"/>
            <w:hideMark/>
          </w:tcPr>
          <w:p w14:paraId="55D7207D"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390640F0"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3FF615BF"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5EAD2311"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3327257C"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7FD5C582"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470706A9" w14:textId="77777777" w:rsidR="00E232CE" w:rsidRPr="00E232CE" w:rsidRDefault="00E232CE" w:rsidP="00E232CE">
            <w:pPr>
              <w:rPr>
                <w:rFonts w:ascii="Arial AM" w:hAnsi="Arial AM" w:cs="Arial"/>
                <w:sz w:val="20"/>
                <w:szCs w:val="20"/>
              </w:rPr>
            </w:pPr>
          </w:p>
        </w:tc>
      </w:tr>
      <w:tr w:rsidR="00E232CE" w:rsidRPr="00E232CE" w14:paraId="36EC2F0A" w14:textId="77777777" w:rsidTr="00E232CE">
        <w:trPr>
          <w:trHeight w:val="315"/>
        </w:trPr>
        <w:tc>
          <w:tcPr>
            <w:tcW w:w="445" w:type="dxa"/>
            <w:vMerge/>
            <w:tcBorders>
              <w:top w:val="nil"/>
              <w:left w:val="single" w:sz="4" w:space="0" w:color="auto"/>
              <w:bottom w:val="single" w:sz="4" w:space="0" w:color="auto"/>
              <w:right w:val="single" w:sz="4" w:space="0" w:color="auto"/>
            </w:tcBorders>
            <w:vAlign w:val="center"/>
            <w:hideMark/>
          </w:tcPr>
          <w:p w14:paraId="0F746B68"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00491E12"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10134F3D"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4FD3A191"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04EA07AF"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21357F9F"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1C6DAF56" w14:textId="77777777" w:rsidR="00E232CE" w:rsidRPr="00E232CE" w:rsidRDefault="00E232CE" w:rsidP="00E232CE">
            <w:pPr>
              <w:rPr>
                <w:rFonts w:ascii="Arial AM" w:hAnsi="Arial AM" w:cs="Arial"/>
                <w:sz w:val="20"/>
                <w:szCs w:val="20"/>
              </w:rPr>
            </w:pPr>
          </w:p>
        </w:tc>
      </w:tr>
      <w:tr w:rsidR="00E232CE" w:rsidRPr="00E232CE" w14:paraId="467FFCCA" w14:textId="77777777" w:rsidTr="00E232CE">
        <w:trPr>
          <w:trHeight w:val="315"/>
        </w:trPr>
        <w:tc>
          <w:tcPr>
            <w:tcW w:w="445" w:type="dxa"/>
            <w:vMerge/>
            <w:tcBorders>
              <w:top w:val="nil"/>
              <w:left w:val="single" w:sz="4" w:space="0" w:color="auto"/>
              <w:bottom w:val="single" w:sz="4" w:space="0" w:color="auto"/>
              <w:right w:val="single" w:sz="4" w:space="0" w:color="auto"/>
            </w:tcBorders>
            <w:vAlign w:val="center"/>
            <w:hideMark/>
          </w:tcPr>
          <w:p w14:paraId="1DD56056"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1DDD8495"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56340A97"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2587211E"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4C0E42B5"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5A21E62E"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6188570A" w14:textId="77777777" w:rsidR="00E232CE" w:rsidRPr="00E232CE" w:rsidRDefault="00E232CE" w:rsidP="00E232CE">
            <w:pPr>
              <w:rPr>
                <w:rFonts w:ascii="Arial AM" w:hAnsi="Arial AM" w:cs="Arial"/>
                <w:sz w:val="20"/>
                <w:szCs w:val="20"/>
              </w:rPr>
            </w:pPr>
          </w:p>
        </w:tc>
      </w:tr>
      <w:tr w:rsidR="00E232CE" w:rsidRPr="00E232CE" w14:paraId="70224014"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11A946"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8</w:t>
            </w:r>
          </w:p>
        </w:tc>
        <w:tc>
          <w:tcPr>
            <w:tcW w:w="1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97BEBE"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E48-253</w:t>
            </w:r>
            <w:r w:rsidRPr="00E232CE">
              <w:rPr>
                <w:rFonts w:ascii="Arial AM" w:hAnsi="Arial AM" w:cs="Arial"/>
                <w:sz w:val="16"/>
                <w:szCs w:val="16"/>
              </w:rPr>
              <w:br/>
              <w:t>ÏÇñ.</w:t>
            </w:r>
          </w:p>
        </w:tc>
        <w:tc>
          <w:tcPr>
            <w:tcW w:w="466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7D5078" w14:textId="77777777" w:rsidR="00E232CE" w:rsidRPr="00E232CE" w:rsidRDefault="00E232CE" w:rsidP="00E232CE">
            <w:pPr>
              <w:rPr>
                <w:rFonts w:ascii="Arial AM" w:hAnsi="Arial AM" w:cs="Arial"/>
                <w:sz w:val="16"/>
                <w:szCs w:val="16"/>
                <w:lang w:val="ru-RU"/>
              </w:rPr>
            </w:pPr>
            <w:r w:rsidRPr="00E232CE">
              <w:rPr>
                <w:rFonts w:ascii="Arial AM" w:hAnsi="Arial AM" w:cs="Arial"/>
                <w:sz w:val="16"/>
                <w:szCs w:val="16"/>
                <w:lang w:val="ru-RU"/>
              </w:rPr>
              <w:t>î³ñ³ÍùÇ Ù³ùñáõÙ Ïá×Õ³ßÇí»ñÇó ¨ ³ÝÏ³ÝáÝ ³×³Í Ã÷»ñÇó</w:t>
            </w:r>
            <w:r w:rsidRPr="00E232CE">
              <w:rPr>
                <w:rFonts w:ascii="Arial AM" w:hAnsi="Arial AM" w:cs="Arial"/>
                <w:sz w:val="16"/>
                <w:szCs w:val="16"/>
                <w:lang w:val="ru-RU"/>
              </w:rPr>
              <w:br/>
            </w:r>
            <w:r w:rsidRPr="00E232CE">
              <w:rPr>
                <w:rFonts w:ascii="Calibri" w:hAnsi="Calibri" w:cs="Calibri"/>
                <w:sz w:val="16"/>
                <w:szCs w:val="16"/>
                <w:lang w:val="ru-RU"/>
              </w:rPr>
              <w:t>Очистка</w:t>
            </w:r>
            <w:r w:rsidRPr="00E232CE">
              <w:rPr>
                <w:rFonts w:ascii="Arial AM" w:hAnsi="Arial AM" w:cs="Arial"/>
                <w:sz w:val="16"/>
                <w:szCs w:val="16"/>
                <w:lang w:val="ru-RU"/>
              </w:rPr>
              <w:t xml:space="preserve"> </w:t>
            </w:r>
            <w:r w:rsidRPr="00E232CE">
              <w:rPr>
                <w:rFonts w:ascii="Calibri" w:hAnsi="Calibri" w:cs="Calibri"/>
                <w:sz w:val="16"/>
                <w:szCs w:val="16"/>
                <w:lang w:val="ru-RU"/>
              </w:rPr>
              <w:t>территории</w:t>
            </w:r>
            <w:r w:rsidRPr="00E232CE">
              <w:rPr>
                <w:rFonts w:ascii="Arial AM" w:hAnsi="Arial AM" w:cs="Arial"/>
                <w:sz w:val="16"/>
                <w:szCs w:val="16"/>
                <w:lang w:val="ru-RU"/>
              </w:rPr>
              <w:t xml:space="preserve"> </w:t>
            </w:r>
            <w:r w:rsidRPr="00E232CE">
              <w:rPr>
                <w:rFonts w:ascii="Calibri" w:hAnsi="Calibri" w:cs="Calibri"/>
                <w:sz w:val="16"/>
                <w:szCs w:val="16"/>
                <w:lang w:val="ru-RU"/>
              </w:rPr>
              <w:t>от</w:t>
            </w:r>
            <w:r w:rsidRPr="00E232CE">
              <w:rPr>
                <w:rFonts w:ascii="Arial AM" w:hAnsi="Arial AM" w:cs="Arial"/>
                <w:sz w:val="16"/>
                <w:szCs w:val="16"/>
                <w:lang w:val="ru-RU"/>
              </w:rPr>
              <w:t xml:space="preserve"> </w:t>
            </w:r>
            <w:r w:rsidRPr="00E232CE">
              <w:rPr>
                <w:rFonts w:ascii="Calibri" w:hAnsi="Calibri" w:cs="Calibri"/>
                <w:sz w:val="16"/>
                <w:szCs w:val="16"/>
                <w:lang w:val="ru-RU"/>
              </w:rPr>
              <w:t>пней</w:t>
            </w:r>
            <w:r w:rsidRPr="00E232CE">
              <w:rPr>
                <w:rFonts w:ascii="Arial AM" w:hAnsi="Arial AM" w:cs="Arial"/>
                <w:sz w:val="16"/>
                <w:szCs w:val="16"/>
                <w:lang w:val="ru-RU"/>
              </w:rPr>
              <w:t xml:space="preserve"> </w:t>
            </w:r>
            <w:r w:rsidRPr="00E232CE">
              <w:rPr>
                <w:rFonts w:ascii="Calibri" w:hAnsi="Calibri" w:cs="Calibri"/>
                <w:sz w:val="16"/>
                <w:szCs w:val="16"/>
                <w:lang w:val="ru-RU"/>
              </w:rPr>
              <w:t>и</w:t>
            </w:r>
            <w:r w:rsidRPr="00E232CE">
              <w:rPr>
                <w:rFonts w:ascii="Arial AM" w:hAnsi="Arial AM" w:cs="Arial"/>
                <w:sz w:val="16"/>
                <w:szCs w:val="16"/>
                <w:lang w:val="ru-RU"/>
              </w:rPr>
              <w:t xml:space="preserve"> </w:t>
            </w:r>
            <w:r w:rsidRPr="00E232CE">
              <w:rPr>
                <w:rFonts w:ascii="Calibri" w:hAnsi="Calibri" w:cs="Calibri"/>
                <w:sz w:val="16"/>
                <w:szCs w:val="16"/>
                <w:lang w:val="ru-RU"/>
              </w:rPr>
              <w:t>неправильно</w:t>
            </w:r>
            <w:r w:rsidRPr="00E232CE">
              <w:rPr>
                <w:rFonts w:ascii="Arial AM" w:hAnsi="Arial AM" w:cs="Arial"/>
                <w:sz w:val="16"/>
                <w:szCs w:val="16"/>
                <w:lang w:val="ru-RU"/>
              </w:rPr>
              <w:t xml:space="preserve"> </w:t>
            </w:r>
            <w:r w:rsidRPr="00E232CE">
              <w:rPr>
                <w:rFonts w:ascii="Calibri" w:hAnsi="Calibri" w:cs="Calibri"/>
                <w:sz w:val="16"/>
                <w:szCs w:val="16"/>
                <w:lang w:val="ru-RU"/>
              </w:rPr>
              <w:t>разросшихся</w:t>
            </w:r>
            <w:r w:rsidRPr="00E232CE">
              <w:rPr>
                <w:rFonts w:ascii="Arial AM" w:hAnsi="Arial AM" w:cs="Arial"/>
                <w:sz w:val="16"/>
                <w:szCs w:val="16"/>
                <w:lang w:val="ru-RU"/>
              </w:rPr>
              <w:t xml:space="preserve"> </w:t>
            </w:r>
            <w:r w:rsidRPr="00E232CE">
              <w:rPr>
                <w:rFonts w:ascii="Calibri" w:hAnsi="Calibri" w:cs="Calibri"/>
                <w:sz w:val="16"/>
                <w:szCs w:val="16"/>
                <w:lang w:val="ru-RU"/>
              </w:rPr>
              <w:t>кустов</w:t>
            </w:r>
          </w:p>
        </w:tc>
        <w:tc>
          <w:tcPr>
            <w:tcW w:w="60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84F671" w14:textId="77777777" w:rsidR="00E232CE" w:rsidRPr="00E232CE" w:rsidRDefault="00E232CE" w:rsidP="00E232CE">
            <w:pPr>
              <w:rPr>
                <w:rFonts w:ascii="Arial AM" w:hAnsi="Arial AM" w:cs="Arial"/>
                <w:sz w:val="16"/>
                <w:szCs w:val="16"/>
              </w:rPr>
            </w:pPr>
            <w:r w:rsidRPr="00E232CE">
              <w:rPr>
                <w:rFonts w:ascii="Sylfaen" w:hAnsi="Sylfaen" w:cs="Sylfaen"/>
                <w:sz w:val="16"/>
                <w:szCs w:val="16"/>
              </w:rPr>
              <w:t>հատ</w:t>
            </w:r>
            <w:r w:rsidRPr="00E232CE">
              <w:rPr>
                <w:rFonts w:ascii="Arial AM" w:hAnsi="Arial AM" w:cs="Arial"/>
                <w:sz w:val="16"/>
                <w:szCs w:val="16"/>
              </w:rPr>
              <w:br/>
            </w:r>
            <w:r w:rsidRPr="00E232CE">
              <w:rPr>
                <w:rFonts w:ascii="Calibri" w:hAnsi="Calibri" w:cs="Calibri"/>
                <w:sz w:val="16"/>
                <w:szCs w:val="16"/>
              </w:rPr>
              <w:t>шт</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EF27A3"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75.000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1D08935"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0.090</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82C8CCC"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6.776</w:t>
            </w:r>
          </w:p>
        </w:tc>
      </w:tr>
      <w:tr w:rsidR="00E232CE" w:rsidRPr="00E232CE" w14:paraId="0471386F"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6D013487"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000000"/>
              <w:right w:val="single" w:sz="4" w:space="0" w:color="auto"/>
            </w:tcBorders>
            <w:vAlign w:val="center"/>
            <w:hideMark/>
          </w:tcPr>
          <w:p w14:paraId="62490338"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260D7601"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6D74C519"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33BA4DE3"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0D4AD668"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0B101E90" w14:textId="77777777" w:rsidR="00E232CE" w:rsidRPr="00E232CE" w:rsidRDefault="00E232CE" w:rsidP="00E232CE">
            <w:pPr>
              <w:rPr>
                <w:rFonts w:ascii="Arial AM" w:hAnsi="Arial AM" w:cs="Arial"/>
                <w:sz w:val="20"/>
                <w:szCs w:val="20"/>
              </w:rPr>
            </w:pPr>
          </w:p>
        </w:tc>
      </w:tr>
      <w:tr w:rsidR="00E232CE" w:rsidRPr="00E232CE" w14:paraId="1C9C77C2"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068E9DB2"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000000"/>
              <w:right w:val="single" w:sz="4" w:space="0" w:color="auto"/>
            </w:tcBorders>
            <w:vAlign w:val="center"/>
            <w:hideMark/>
          </w:tcPr>
          <w:p w14:paraId="28445EF4"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61FB6D56"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059E6D03"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29C8CDBB"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178936E8"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060C3010" w14:textId="77777777" w:rsidR="00E232CE" w:rsidRPr="00E232CE" w:rsidRDefault="00E232CE" w:rsidP="00E232CE">
            <w:pPr>
              <w:rPr>
                <w:rFonts w:ascii="Arial AM" w:hAnsi="Arial AM" w:cs="Arial"/>
                <w:sz w:val="20"/>
                <w:szCs w:val="20"/>
              </w:rPr>
            </w:pPr>
          </w:p>
        </w:tc>
      </w:tr>
      <w:tr w:rsidR="00E232CE" w:rsidRPr="00E232CE" w14:paraId="79652E02"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39AB0BD1"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000000"/>
              <w:right w:val="single" w:sz="4" w:space="0" w:color="auto"/>
            </w:tcBorders>
            <w:vAlign w:val="center"/>
            <w:hideMark/>
          </w:tcPr>
          <w:p w14:paraId="71F12F8F"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4CBA6A99"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26984DEB"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3BF1FE26"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4DAFC01C"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6A69D6E0" w14:textId="77777777" w:rsidR="00E232CE" w:rsidRPr="00E232CE" w:rsidRDefault="00E232CE" w:rsidP="00E232CE">
            <w:pPr>
              <w:rPr>
                <w:rFonts w:ascii="Arial AM" w:hAnsi="Arial AM" w:cs="Arial"/>
                <w:sz w:val="20"/>
                <w:szCs w:val="20"/>
              </w:rPr>
            </w:pPr>
          </w:p>
        </w:tc>
      </w:tr>
      <w:tr w:rsidR="00E232CE" w:rsidRPr="00E232CE" w14:paraId="2BF20B63"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A2EC60"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9</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52FD36"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E46-109</w:t>
            </w:r>
          </w:p>
        </w:tc>
        <w:tc>
          <w:tcPr>
            <w:tcW w:w="466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C8CE65"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´»ïáÝ» ë³É»ñÇ ù³Ý¹áõÙ</w:t>
            </w:r>
            <w:r w:rsidRPr="00E232CE">
              <w:rPr>
                <w:rFonts w:ascii="Arial AM" w:hAnsi="Arial AM" w:cs="Arial"/>
                <w:sz w:val="16"/>
                <w:szCs w:val="16"/>
              </w:rPr>
              <w:br/>
            </w:r>
            <w:r w:rsidRPr="00E232CE">
              <w:rPr>
                <w:rFonts w:ascii="Calibri" w:hAnsi="Calibri" w:cs="Calibri"/>
                <w:sz w:val="16"/>
                <w:szCs w:val="16"/>
              </w:rPr>
              <w:t>Демонтаж</w:t>
            </w:r>
            <w:r w:rsidRPr="00E232CE">
              <w:rPr>
                <w:rFonts w:ascii="Arial AM" w:hAnsi="Arial AM" w:cs="Arial"/>
                <w:sz w:val="16"/>
                <w:szCs w:val="16"/>
              </w:rPr>
              <w:t xml:space="preserve"> </w:t>
            </w:r>
            <w:r w:rsidRPr="00E232CE">
              <w:rPr>
                <w:rFonts w:ascii="Calibri" w:hAnsi="Calibri" w:cs="Calibri"/>
                <w:sz w:val="16"/>
                <w:szCs w:val="16"/>
              </w:rPr>
              <w:t>бетонных</w:t>
            </w:r>
            <w:r w:rsidRPr="00E232CE">
              <w:rPr>
                <w:rFonts w:ascii="Arial AM" w:hAnsi="Arial AM" w:cs="Arial"/>
                <w:sz w:val="16"/>
                <w:szCs w:val="16"/>
              </w:rPr>
              <w:t xml:space="preserve"> </w:t>
            </w:r>
            <w:r w:rsidRPr="00E232CE">
              <w:rPr>
                <w:rFonts w:ascii="Calibri" w:hAnsi="Calibri" w:cs="Calibri"/>
                <w:sz w:val="16"/>
                <w:szCs w:val="16"/>
              </w:rPr>
              <w:t>плит</w:t>
            </w:r>
          </w:p>
        </w:tc>
        <w:tc>
          <w:tcPr>
            <w:tcW w:w="60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EA2C0FF"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Ù</w:t>
            </w:r>
            <w:r w:rsidRPr="00E232CE">
              <w:rPr>
                <w:rFonts w:ascii="Arial AM" w:hAnsi="Arial AM" w:cs="Arial"/>
                <w:sz w:val="16"/>
                <w:szCs w:val="16"/>
                <w:vertAlign w:val="superscript"/>
              </w:rPr>
              <w:t>2</w:t>
            </w:r>
            <w:r w:rsidRPr="00E232CE">
              <w:rPr>
                <w:rFonts w:ascii="Arial AM" w:hAnsi="Arial AM" w:cs="Arial"/>
                <w:sz w:val="16"/>
                <w:szCs w:val="16"/>
              </w:rPr>
              <w:br/>
            </w:r>
            <w:r w:rsidRPr="00E232CE">
              <w:rPr>
                <w:rFonts w:ascii="Calibri" w:hAnsi="Calibri" w:cs="Calibri"/>
                <w:sz w:val="16"/>
                <w:szCs w:val="16"/>
              </w:rPr>
              <w:t>м</w:t>
            </w:r>
            <w:r w:rsidRPr="00E232CE">
              <w:rPr>
                <w:rFonts w:ascii="Arial AM" w:hAnsi="Arial AM" w:cs="Arial"/>
                <w:sz w:val="16"/>
                <w:szCs w:val="16"/>
                <w:vertAlign w:val="superscript"/>
              </w:rPr>
              <w:t>2</w:t>
            </w:r>
          </w:p>
        </w:tc>
        <w:tc>
          <w:tcPr>
            <w:tcW w:w="80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4D2DB58"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2.800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835773D"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0.645</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62C48CF"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1.805</w:t>
            </w:r>
          </w:p>
        </w:tc>
      </w:tr>
      <w:tr w:rsidR="00E232CE" w:rsidRPr="00E232CE" w14:paraId="43C1AC22"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7FAB94CD"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74787362"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4BEF5AA1"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3874BF36"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000000"/>
              <w:right w:val="single" w:sz="4" w:space="0" w:color="auto"/>
            </w:tcBorders>
            <w:vAlign w:val="center"/>
            <w:hideMark/>
          </w:tcPr>
          <w:p w14:paraId="71D84398"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10A61B47"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4F712C6A" w14:textId="77777777" w:rsidR="00E232CE" w:rsidRPr="00E232CE" w:rsidRDefault="00E232CE" w:rsidP="00E232CE">
            <w:pPr>
              <w:rPr>
                <w:rFonts w:ascii="Arial AM" w:hAnsi="Arial AM" w:cs="Arial"/>
                <w:sz w:val="20"/>
                <w:szCs w:val="20"/>
              </w:rPr>
            </w:pPr>
          </w:p>
        </w:tc>
      </w:tr>
      <w:tr w:rsidR="00E232CE" w:rsidRPr="00E232CE" w14:paraId="6A020129"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77F57515"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1E999394"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04BF4C71"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39E43CF4"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000000"/>
              <w:right w:val="single" w:sz="4" w:space="0" w:color="auto"/>
            </w:tcBorders>
            <w:vAlign w:val="center"/>
            <w:hideMark/>
          </w:tcPr>
          <w:p w14:paraId="0403356F"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0A25A02B"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607E57FA" w14:textId="77777777" w:rsidR="00E232CE" w:rsidRPr="00E232CE" w:rsidRDefault="00E232CE" w:rsidP="00E232CE">
            <w:pPr>
              <w:rPr>
                <w:rFonts w:ascii="Arial AM" w:hAnsi="Arial AM" w:cs="Arial"/>
                <w:sz w:val="20"/>
                <w:szCs w:val="20"/>
              </w:rPr>
            </w:pPr>
          </w:p>
        </w:tc>
      </w:tr>
      <w:tr w:rsidR="00E232CE" w:rsidRPr="00E232CE" w14:paraId="6EB66DD5"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69F37EF3"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3D5A1030"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432BC818"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01A82594"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000000"/>
              <w:right w:val="single" w:sz="4" w:space="0" w:color="auto"/>
            </w:tcBorders>
            <w:vAlign w:val="center"/>
            <w:hideMark/>
          </w:tcPr>
          <w:p w14:paraId="2AB63E9D"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2C8CC815"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2FE491B4" w14:textId="77777777" w:rsidR="00E232CE" w:rsidRPr="00E232CE" w:rsidRDefault="00E232CE" w:rsidP="00E232CE">
            <w:pPr>
              <w:rPr>
                <w:rFonts w:ascii="Arial AM" w:hAnsi="Arial AM" w:cs="Arial"/>
                <w:sz w:val="20"/>
                <w:szCs w:val="20"/>
              </w:rPr>
            </w:pPr>
          </w:p>
        </w:tc>
      </w:tr>
      <w:tr w:rsidR="00E232CE" w:rsidRPr="00E232CE" w14:paraId="200EF266" w14:textId="77777777" w:rsidTr="00E232CE">
        <w:trPr>
          <w:trHeight w:val="600"/>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A078DA"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10</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493E28"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E1-1593</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E23AC8" w14:textId="77777777" w:rsidR="00E232CE" w:rsidRPr="00E232CE" w:rsidRDefault="00E232CE" w:rsidP="00E232CE">
            <w:pPr>
              <w:rPr>
                <w:rFonts w:ascii="Arial AM" w:hAnsi="Arial AM" w:cs="Arial"/>
                <w:sz w:val="16"/>
                <w:szCs w:val="16"/>
              </w:rPr>
            </w:pPr>
            <w:r w:rsidRPr="00E232CE">
              <w:rPr>
                <w:rFonts w:ascii="Sylfaen" w:hAnsi="Sylfaen" w:cs="Sylfaen"/>
                <w:sz w:val="16"/>
                <w:szCs w:val="16"/>
              </w:rPr>
              <w:t>Գ</w:t>
            </w:r>
            <w:r w:rsidRPr="00E232CE">
              <w:rPr>
                <w:rFonts w:ascii="Arial AM" w:hAnsi="Arial AM" w:cs="Arial AM"/>
                <w:sz w:val="16"/>
                <w:szCs w:val="16"/>
              </w:rPr>
              <w:t>ñáõÝïÇ</w:t>
            </w:r>
            <w:r w:rsidRPr="00E232CE">
              <w:rPr>
                <w:rFonts w:ascii="Arial AM" w:hAnsi="Arial AM" w:cs="Arial"/>
                <w:sz w:val="16"/>
                <w:szCs w:val="16"/>
              </w:rPr>
              <w:t xml:space="preserve"> Ùß³ÏáõÙ </w:t>
            </w:r>
            <w:r w:rsidRPr="00E232CE">
              <w:rPr>
                <w:rFonts w:ascii="Sylfaen" w:hAnsi="Sylfaen" w:cs="Sylfaen"/>
                <w:sz w:val="16"/>
                <w:szCs w:val="16"/>
              </w:rPr>
              <w:t>մեխանիզմով</w:t>
            </w:r>
            <w:r w:rsidRPr="00E232CE">
              <w:rPr>
                <w:rFonts w:ascii="Arial AM" w:hAnsi="Arial AM" w:cs="Arial"/>
                <w:sz w:val="16"/>
                <w:szCs w:val="16"/>
              </w:rPr>
              <w:t>/</w:t>
            </w:r>
            <w:r w:rsidRPr="00E232CE">
              <w:rPr>
                <w:rFonts w:ascii="Sylfaen" w:hAnsi="Sylfaen" w:cs="Sylfaen"/>
                <w:sz w:val="16"/>
                <w:szCs w:val="16"/>
              </w:rPr>
              <w:t>հողի</w:t>
            </w:r>
            <w:r w:rsidRPr="00E232CE">
              <w:rPr>
                <w:rFonts w:ascii="Arial AM" w:hAnsi="Arial AM" w:cs="Arial"/>
                <w:sz w:val="16"/>
                <w:szCs w:val="16"/>
              </w:rPr>
              <w:t xml:space="preserve"> </w:t>
            </w:r>
            <w:r w:rsidRPr="00E232CE">
              <w:rPr>
                <w:rFonts w:ascii="Sylfaen" w:hAnsi="Sylfaen" w:cs="Sylfaen"/>
                <w:sz w:val="16"/>
                <w:szCs w:val="16"/>
              </w:rPr>
              <w:t>շերտի</w:t>
            </w:r>
            <w:r w:rsidRPr="00E232CE">
              <w:rPr>
                <w:rFonts w:ascii="Arial AM" w:hAnsi="Arial AM" w:cs="Arial"/>
                <w:sz w:val="16"/>
                <w:szCs w:val="16"/>
              </w:rPr>
              <w:t xml:space="preserve"> </w:t>
            </w:r>
            <w:r w:rsidRPr="00E232CE">
              <w:rPr>
                <w:rFonts w:ascii="Sylfaen" w:hAnsi="Sylfaen" w:cs="Sylfaen"/>
                <w:sz w:val="16"/>
                <w:szCs w:val="16"/>
              </w:rPr>
              <w:t>հանույթ</w:t>
            </w:r>
            <w:r w:rsidRPr="00E232CE">
              <w:rPr>
                <w:rFonts w:ascii="Arial AM" w:hAnsi="Arial AM" w:cs="Arial"/>
                <w:sz w:val="16"/>
                <w:szCs w:val="16"/>
              </w:rPr>
              <w:t xml:space="preserve">, </w:t>
            </w:r>
            <w:r w:rsidRPr="00E232CE">
              <w:rPr>
                <w:rFonts w:ascii="Sylfaen" w:hAnsi="Sylfaen" w:cs="Sylfaen"/>
                <w:sz w:val="16"/>
                <w:szCs w:val="16"/>
              </w:rPr>
              <w:t>շին</w:t>
            </w:r>
            <w:r w:rsidRPr="00E232CE">
              <w:rPr>
                <w:rFonts w:ascii="Arial AM" w:hAnsi="Arial AM" w:cs="Arial"/>
                <w:sz w:val="16"/>
                <w:szCs w:val="16"/>
              </w:rPr>
              <w:t xml:space="preserve"> </w:t>
            </w:r>
            <w:r w:rsidRPr="00E232CE">
              <w:rPr>
                <w:rFonts w:ascii="Sylfaen" w:hAnsi="Sylfaen" w:cs="Sylfaen"/>
                <w:sz w:val="16"/>
                <w:szCs w:val="16"/>
              </w:rPr>
              <w:t>աղբի</w:t>
            </w:r>
            <w:r w:rsidRPr="00E232CE">
              <w:rPr>
                <w:rFonts w:ascii="Arial AM" w:hAnsi="Arial AM" w:cs="Arial"/>
                <w:sz w:val="16"/>
                <w:szCs w:val="16"/>
              </w:rPr>
              <w:t xml:space="preserve"> </w:t>
            </w:r>
            <w:r w:rsidRPr="00E232CE">
              <w:rPr>
                <w:rFonts w:ascii="Sylfaen" w:hAnsi="Sylfaen" w:cs="Sylfaen"/>
                <w:sz w:val="16"/>
                <w:szCs w:val="16"/>
              </w:rPr>
              <w:t>հավաքում</w:t>
            </w:r>
            <w:r w:rsidRPr="00E232CE">
              <w:rPr>
                <w:rFonts w:ascii="Arial AM" w:hAnsi="Arial AM" w:cs="Arial"/>
                <w:sz w:val="16"/>
                <w:szCs w:val="16"/>
              </w:rPr>
              <w:t xml:space="preserve">/, </w:t>
            </w:r>
            <w:r w:rsidRPr="00E232CE">
              <w:rPr>
                <w:rFonts w:ascii="Arial AM" w:hAnsi="Arial AM" w:cs="Arial AM"/>
                <w:sz w:val="16"/>
                <w:szCs w:val="16"/>
              </w:rPr>
              <w:t>ÇÝùÝ³Ã³÷</w:t>
            </w:r>
            <w:r w:rsidRPr="00E232CE">
              <w:rPr>
                <w:rFonts w:ascii="Arial AM" w:hAnsi="Arial AM" w:cs="Arial"/>
                <w:sz w:val="16"/>
                <w:szCs w:val="16"/>
              </w:rPr>
              <w:t xml:space="preserve"> Ù»ù»Ý³Ý»ñÇ íñ³ µ³ñÓ»Éáí /</w:t>
            </w:r>
            <w:r w:rsidRPr="00E232CE">
              <w:rPr>
                <w:rFonts w:ascii="Sylfaen" w:hAnsi="Sylfaen" w:cs="Sylfaen"/>
                <w:sz w:val="16"/>
                <w:szCs w:val="16"/>
              </w:rPr>
              <w:t>նախապատրաստում</w:t>
            </w:r>
            <w:r w:rsidRPr="00E232CE">
              <w:rPr>
                <w:rFonts w:ascii="Arial AM" w:hAnsi="Arial AM" w:cs="Arial"/>
                <w:sz w:val="16"/>
                <w:szCs w:val="16"/>
              </w:rPr>
              <w:t xml:space="preserve"> </w:t>
            </w:r>
            <w:r w:rsidRPr="00E232CE">
              <w:rPr>
                <w:rFonts w:ascii="Sylfaen" w:hAnsi="Sylfaen" w:cs="Sylfaen"/>
                <w:sz w:val="16"/>
                <w:szCs w:val="16"/>
              </w:rPr>
              <w:t>բարեկարգման</w:t>
            </w:r>
            <w:r w:rsidRPr="00E232CE">
              <w:rPr>
                <w:rFonts w:ascii="Arial AM" w:hAnsi="Arial AM" w:cs="Arial"/>
                <w:sz w:val="16"/>
                <w:szCs w:val="16"/>
              </w:rPr>
              <w:t xml:space="preserve"> </w:t>
            </w:r>
            <w:r w:rsidRPr="00E232CE">
              <w:rPr>
                <w:rFonts w:ascii="Sylfaen" w:hAnsi="Sylfaen" w:cs="Sylfaen"/>
                <w:sz w:val="16"/>
                <w:szCs w:val="16"/>
              </w:rPr>
              <w:t>աշխատանքների</w:t>
            </w:r>
            <w:r w:rsidRPr="00E232CE">
              <w:rPr>
                <w:rFonts w:ascii="Arial AM" w:hAnsi="Arial AM" w:cs="Arial"/>
                <w:sz w:val="16"/>
                <w:szCs w:val="16"/>
              </w:rPr>
              <w:t xml:space="preserve"> </w:t>
            </w:r>
            <w:r w:rsidRPr="00E232CE">
              <w:rPr>
                <w:rFonts w:ascii="Sylfaen" w:hAnsi="Sylfaen" w:cs="Sylfaen"/>
                <w:sz w:val="16"/>
                <w:szCs w:val="16"/>
              </w:rPr>
              <w:t>համար</w:t>
            </w:r>
            <w:r w:rsidRPr="00E232CE">
              <w:rPr>
                <w:rFonts w:ascii="Arial AM" w:hAnsi="Arial AM" w:cs="Arial"/>
                <w:sz w:val="16"/>
                <w:szCs w:val="16"/>
              </w:rPr>
              <w:t>/</w:t>
            </w:r>
            <w:r w:rsidRPr="00E232CE">
              <w:rPr>
                <w:rFonts w:ascii="Arial AM" w:hAnsi="Arial AM" w:cs="Arial"/>
                <w:sz w:val="16"/>
                <w:szCs w:val="16"/>
              </w:rPr>
              <w:br/>
            </w:r>
            <w:r w:rsidRPr="00E232CE">
              <w:rPr>
                <w:rFonts w:ascii="Calibri" w:hAnsi="Calibri" w:cs="Calibri"/>
                <w:sz w:val="16"/>
                <w:szCs w:val="16"/>
              </w:rPr>
              <w:t>Обработка</w:t>
            </w:r>
            <w:r w:rsidRPr="00E232CE">
              <w:rPr>
                <w:rFonts w:ascii="Arial AM" w:hAnsi="Arial AM" w:cs="Arial"/>
                <w:sz w:val="16"/>
                <w:szCs w:val="16"/>
              </w:rPr>
              <w:t xml:space="preserve"> </w:t>
            </w:r>
            <w:r w:rsidRPr="00E232CE">
              <w:rPr>
                <w:rFonts w:ascii="Calibri" w:hAnsi="Calibri" w:cs="Calibri"/>
                <w:sz w:val="16"/>
                <w:szCs w:val="16"/>
              </w:rPr>
              <w:t>почвы</w:t>
            </w:r>
            <w:r w:rsidRPr="00E232CE">
              <w:rPr>
                <w:rFonts w:ascii="Arial AM" w:hAnsi="Arial AM" w:cs="Arial"/>
                <w:sz w:val="16"/>
                <w:szCs w:val="16"/>
              </w:rPr>
              <w:t xml:space="preserve"> </w:t>
            </w:r>
            <w:r w:rsidRPr="00E232CE">
              <w:rPr>
                <w:rFonts w:ascii="Calibri" w:hAnsi="Calibri" w:cs="Calibri"/>
                <w:sz w:val="16"/>
                <w:szCs w:val="16"/>
              </w:rPr>
              <w:t>механизированным</w:t>
            </w:r>
            <w:r w:rsidRPr="00E232CE">
              <w:rPr>
                <w:rFonts w:ascii="Arial AM" w:hAnsi="Arial AM" w:cs="Arial"/>
                <w:sz w:val="16"/>
                <w:szCs w:val="16"/>
              </w:rPr>
              <w:t xml:space="preserve"> </w:t>
            </w:r>
            <w:r w:rsidRPr="00E232CE">
              <w:rPr>
                <w:rFonts w:ascii="Calibri" w:hAnsi="Calibri" w:cs="Calibri"/>
                <w:sz w:val="16"/>
                <w:szCs w:val="16"/>
              </w:rPr>
              <w:t>способом</w:t>
            </w:r>
            <w:r w:rsidRPr="00E232CE">
              <w:rPr>
                <w:rFonts w:ascii="Arial AM" w:hAnsi="Arial AM" w:cs="Arial"/>
                <w:sz w:val="16"/>
                <w:szCs w:val="16"/>
              </w:rPr>
              <w:t>/</w:t>
            </w:r>
            <w:r w:rsidRPr="00E232CE">
              <w:rPr>
                <w:rFonts w:ascii="Calibri" w:hAnsi="Calibri" w:cs="Calibri"/>
                <w:sz w:val="16"/>
                <w:szCs w:val="16"/>
              </w:rPr>
              <w:t>извлечение</w:t>
            </w:r>
            <w:r w:rsidRPr="00E232CE">
              <w:rPr>
                <w:rFonts w:ascii="Arial AM" w:hAnsi="Arial AM" w:cs="Arial"/>
                <w:sz w:val="16"/>
                <w:szCs w:val="16"/>
              </w:rPr>
              <w:t xml:space="preserve"> </w:t>
            </w:r>
            <w:r w:rsidRPr="00E232CE">
              <w:rPr>
                <w:rFonts w:ascii="Calibri" w:hAnsi="Calibri" w:cs="Calibri"/>
                <w:sz w:val="16"/>
                <w:szCs w:val="16"/>
              </w:rPr>
              <w:t>слоя</w:t>
            </w:r>
            <w:r w:rsidRPr="00E232CE">
              <w:rPr>
                <w:rFonts w:ascii="Arial AM" w:hAnsi="Arial AM" w:cs="Arial"/>
                <w:sz w:val="16"/>
                <w:szCs w:val="16"/>
              </w:rPr>
              <w:t xml:space="preserve"> </w:t>
            </w:r>
            <w:r w:rsidRPr="00E232CE">
              <w:rPr>
                <w:rFonts w:ascii="Calibri" w:hAnsi="Calibri" w:cs="Calibri"/>
                <w:sz w:val="16"/>
                <w:szCs w:val="16"/>
              </w:rPr>
              <w:t>почвы</w:t>
            </w:r>
            <w:r w:rsidRPr="00E232CE">
              <w:rPr>
                <w:rFonts w:ascii="Arial AM" w:hAnsi="Arial AM" w:cs="Arial"/>
                <w:sz w:val="16"/>
                <w:szCs w:val="16"/>
              </w:rPr>
              <w:t xml:space="preserve">, </w:t>
            </w:r>
            <w:r w:rsidRPr="00E232CE">
              <w:rPr>
                <w:rFonts w:ascii="Calibri" w:hAnsi="Calibri" w:cs="Calibri"/>
                <w:sz w:val="16"/>
                <w:szCs w:val="16"/>
              </w:rPr>
              <w:t>сбор</w:t>
            </w:r>
            <w:r w:rsidRPr="00E232CE">
              <w:rPr>
                <w:rFonts w:ascii="Arial AM" w:hAnsi="Arial AM" w:cs="Arial"/>
                <w:sz w:val="16"/>
                <w:szCs w:val="16"/>
              </w:rPr>
              <w:t xml:space="preserve"> </w:t>
            </w:r>
            <w:r w:rsidRPr="00E232CE">
              <w:rPr>
                <w:rFonts w:ascii="Calibri" w:hAnsi="Calibri" w:cs="Calibri"/>
                <w:sz w:val="16"/>
                <w:szCs w:val="16"/>
              </w:rPr>
              <w:t>строительного</w:t>
            </w:r>
            <w:r w:rsidRPr="00E232CE">
              <w:rPr>
                <w:rFonts w:ascii="Arial AM" w:hAnsi="Arial AM" w:cs="Arial"/>
                <w:sz w:val="16"/>
                <w:szCs w:val="16"/>
              </w:rPr>
              <w:t xml:space="preserve"> </w:t>
            </w:r>
            <w:r w:rsidRPr="00E232CE">
              <w:rPr>
                <w:rFonts w:ascii="Calibri" w:hAnsi="Calibri" w:cs="Calibri"/>
                <w:sz w:val="16"/>
                <w:szCs w:val="16"/>
              </w:rPr>
              <w:t>мусора</w:t>
            </w:r>
            <w:r w:rsidRPr="00E232CE">
              <w:rPr>
                <w:rFonts w:ascii="Arial AM" w:hAnsi="Arial AM" w:cs="Arial"/>
                <w:sz w:val="16"/>
                <w:szCs w:val="16"/>
              </w:rPr>
              <w:t xml:space="preserve">/, </w:t>
            </w:r>
            <w:r w:rsidRPr="00E232CE">
              <w:rPr>
                <w:rFonts w:ascii="Calibri" w:hAnsi="Calibri" w:cs="Calibri"/>
                <w:sz w:val="16"/>
                <w:szCs w:val="16"/>
              </w:rPr>
              <w:t>погрузка</w:t>
            </w:r>
            <w:r w:rsidRPr="00E232CE">
              <w:rPr>
                <w:rFonts w:ascii="Arial AM" w:hAnsi="Arial AM" w:cs="Arial"/>
                <w:sz w:val="16"/>
                <w:szCs w:val="16"/>
              </w:rPr>
              <w:t xml:space="preserve"> </w:t>
            </w:r>
            <w:r w:rsidRPr="00E232CE">
              <w:rPr>
                <w:rFonts w:ascii="Calibri" w:hAnsi="Calibri" w:cs="Calibri"/>
                <w:sz w:val="16"/>
                <w:szCs w:val="16"/>
              </w:rPr>
              <w:t>на</w:t>
            </w:r>
            <w:r w:rsidRPr="00E232CE">
              <w:rPr>
                <w:rFonts w:ascii="Arial AM" w:hAnsi="Arial AM" w:cs="Arial"/>
                <w:sz w:val="16"/>
                <w:szCs w:val="16"/>
              </w:rPr>
              <w:t xml:space="preserve"> </w:t>
            </w:r>
            <w:r w:rsidRPr="00E232CE">
              <w:rPr>
                <w:rFonts w:ascii="Calibri" w:hAnsi="Calibri" w:cs="Calibri"/>
                <w:sz w:val="16"/>
                <w:szCs w:val="16"/>
              </w:rPr>
              <w:t>самосвалы</w:t>
            </w:r>
            <w:r w:rsidRPr="00E232CE">
              <w:rPr>
                <w:rFonts w:ascii="Arial AM" w:hAnsi="Arial AM" w:cs="Arial"/>
                <w:sz w:val="16"/>
                <w:szCs w:val="16"/>
              </w:rPr>
              <w:t>/</w:t>
            </w:r>
            <w:r w:rsidRPr="00E232CE">
              <w:rPr>
                <w:rFonts w:ascii="Calibri" w:hAnsi="Calibri" w:cs="Calibri"/>
                <w:sz w:val="16"/>
                <w:szCs w:val="16"/>
              </w:rPr>
              <w:t>подготовка</w:t>
            </w:r>
            <w:r w:rsidRPr="00E232CE">
              <w:rPr>
                <w:rFonts w:ascii="Arial AM" w:hAnsi="Arial AM" w:cs="Arial"/>
                <w:sz w:val="16"/>
                <w:szCs w:val="16"/>
              </w:rPr>
              <w:t xml:space="preserve"> </w:t>
            </w:r>
            <w:r w:rsidRPr="00E232CE">
              <w:rPr>
                <w:rFonts w:ascii="Calibri" w:hAnsi="Calibri" w:cs="Calibri"/>
                <w:sz w:val="16"/>
                <w:szCs w:val="16"/>
              </w:rPr>
              <w:t>к</w:t>
            </w:r>
            <w:r w:rsidRPr="00E232CE">
              <w:rPr>
                <w:rFonts w:ascii="Arial AM" w:hAnsi="Arial AM" w:cs="Arial"/>
                <w:sz w:val="16"/>
                <w:szCs w:val="16"/>
              </w:rPr>
              <w:t xml:space="preserve"> </w:t>
            </w:r>
            <w:r w:rsidRPr="00E232CE">
              <w:rPr>
                <w:rFonts w:ascii="Calibri" w:hAnsi="Calibri" w:cs="Calibri"/>
                <w:sz w:val="16"/>
                <w:szCs w:val="16"/>
              </w:rPr>
              <w:t>благоустройству</w:t>
            </w:r>
            <w:r w:rsidRPr="00E232CE">
              <w:rPr>
                <w:rFonts w:ascii="Arial AM" w:hAnsi="Arial AM" w:cs="Arial"/>
                <w:sz w:val="16"/>
                <w:szCs w:val="16"/>
              </w:rPr>
              <w:t>/</w:t>
            </w:r>
          </w:p>
        </w:tc>
        <w:tc>
          <w:tcPr>
            <w:tcW w:w="60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F5D19C"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Ù</w:t>
            </w:r>
            <w:r w:rsidRPr="00E232CE">
              <w:rPr>
                <w:rFonts w:ascii="Arial AM" w:hAnsi="Arial AM" w:cs="Arial"/>
                <w:sz w:val="16"/>
                <w:szCs w:val="16"/>
                <w:vertAlign w:val="superscript"/>
              </w:rPr>
              <w:t>3</w:t>
            </w:r>
            <w:r w:rsidRPr="00E232CE">
              <w:rPr>
                <w:rFonts w:ascii="Arial AM" w:hAnsi="Arial AM" w:cs="Arial"/>
                <w:sz w:val="16"/>
                <w:szCs w:val="16"/>
              </w:rPr>
              <w:br/>
            </w:r>
            <w:r w:rsidRPr="00E232CE">
              <w:rPr>
                <w:rFonts w:ascii="Calibri" w:hAnsi="Calibri" w:cs="Calibri"/>
                <w:sz w:val="16"/>
                <w:szCs w:val="16"/>
              </w:rPr>
              <w:t>м</w:t>
            </w:r>
            <w:r w:rsidRPr="00E232CE">
              <w:rPr>
                <w:rFonts w:ascii="Arial AM" w:hAnsi="Arial AM" w:cs="Arial"/>
                <w:sz w:val="16"/>
                <w:szCs w:val="16"/>
                <w:vertAlign w:val="superscript"/>
              </w:rPr>
              <w:t>3</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774E66"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164.520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8077B24"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0.841</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20BF6FD"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138.375</w:t>
            </w:r>
          </w:p>
        </w:tc>
      </w:tr>
      <w:tr w:rsidR="00E232CE" w:rsidRPr="00E232CE" w14:paraId="52ECBDC5" w14:textId="77777777" w:rsidTr="00E232CE">
        <w:trPr>
          <w:trHeight w:val="600"/>
        </w:trPr>
        <w:tc>
          <w:tcPr>
            <w:tcW w:w="445" w:type="dxa"/>
            <w:vMerge/>
            <w:tcBorders>
              <w:top w:val="nil"/>
              <w:left w:val="single" w:sz="4" w:space="0" w:color="auto"/>
              <w:bottom w:val="single" w:sz="4" w:space="0" w:color="auto"/>
              <w:right w:val="single" w:sz="4" w:space="0" w:color="auto"/>
            </w:tcBorders>
            <w:vAlign w:val="center"/>
            <w:hideMark/>
          </w:tcPr>
          <w:p w14:paraId="7875E628"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5E0B78BA"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79235C7F"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5CA067AD"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10B63549"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3926F867"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27145AD1" w14:textId="77777777" w:rsidR="00E232CE" w:rsidRPr="00E232CE" w:rsidRDefault="00E232CE" w:rsidP="00E232CE">
            <w:pPr>
              <w:rPr>
                <w:rFonts w:ascii="Arial AM" w:hAnsi="Arial AM" w:cs="Arial"/>
                <w:sz w:val="20"/>
                <w:szCs w:val="20"/>
              </w:rPr>
            </w:pPr>
          </w:p>
        </w:tc>
      </w:tr>
      <w:tr w:rsidR="00E232CE" w:rsidRPr="00E232CE" w14:paraId="22505105" w14:textId="77777777" w:rsidTr="00E232CE">
        <w:trPr>
          <w:trHeight w:val="600"/>
        </w:trPr>
        <w:tc>
          <w:tcPr>
            <w:tcW w:w="445" w:type="dxa"/>
            <w:vMerge/>
            <w:tcBorders>
              <w:top w:val="nil"/>
              <w:left w:val="single" w:sz="4" w:space="0" w:color="auto"/>
              <w:bottom w:val="single" w:sz="4" w:space="0" w:color="auto"/>
              <w:right w:val="single" w:sz="4" w:space="0" w:color="auto"/>
            </w:tcBorders>
            <w:vAlign w:val="center"/>
            <w:hideMark/>
          </w:tcPr>
          <w:p w14:paraId="5F391118"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2B51C074"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7A50E9D8"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0D27FD28"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52279A68"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545B6E6F"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52A86C51" w14:textId="77777777" w:rsidR="00E232CE" w:rsidRPr="00E232CE" w:rsidRDefault="00E232CE" w:rsidP="00E232CE">
            <w:pPr>
              <w:rPr>
                <w:rFonts w:ascii="Arial AM" w:hAnsi="Arial AM" w:cs="Arial"/>
                <w:sz w:val="20"/>
                <w:szCs w:val="20"/>
              </w:rPr>
            </w:pPr>
          </w:p>
        </w:tc>
      </w:tr>
      <w:tr w:rsidR="00E232CE" w:rsidRPr="00E232CE" w14:paraId="13493BEB" w14:textId="77777777" w:rsidTr="00E232CE">
        <w:trPr>
          <w:trHeight w:val="240"/>
        </w:trPr>
        <w:tc>
          <w:tcPr>
            <w:tcW w:w="445" w:type="dxa"/>
            <w:vMerge/>
            <w:tcBorders>
              <w:top w:val="nil"/>
              <w:left w:val="single" w:sz="4" w:space="0" w:color="auto"/>
              <w:bottom w:val="single" w:sz="4" w:space="0" w:color="auto"/>
              <w:right w:val="single" w:sz="4" w:space="0" w:color="auto"/>
            </w:tcBorders>
            <w:vAlign w:val="center"/>
            <w:hideMark/>
          </w:tcPr>
          <w:p w14:paraId="7E40EE60"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1C05D69B"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2706CA5B"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4A8DDAED"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3F149615"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13CE7142"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71DBAB58" w14:textId="77777777" w:rsidR="00E232CE" w:rsidRPr="00E232CE" w:rsidRDefault="00E232CE" w:rsidP="00E232CE">
            <w:pPr>
              <w:rPr>
                <w:rFonts w:ascii="Arial AM" w:hAnsi="Arial AM" w:cs="Arial"/>
                <w:sz w:val="20"/>
                <w:szCs w:val="20"/>
              </w:rPr>
            </w:pPr>
          </w:p>
        </w:tc>
      </w:tr>
      <w:tr w:rsidR="00E232CE" w:rsidRPr="00E232CE" w14:paraId="75E7DCB6"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8C5E0A"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11</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00A443"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E1-961</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AA7747" w14:textId="77777777" w:rsidR="00E232CE" w:rsidRPr="00E232CE" w:rsidRDefault="00E232CE" w:rsidP="00E232CE">
            <w:pPr>
              <w:rPr>
                <w:rFonts w:ascii="Arial AM" w:hAnsi="Arial AM" w:cs="Arial"/>
                <w:sz w:val="16"/>
                <w:szCs w:val="16"/>
              </w:rPr>
            </w:pPr>
            <w:r w:rsidRPr="00E232CE">
              <w:rPr>
                <w:rFonts w:ascii="Sylfaen" w:hAnsi="Sylfaen" w:cs="Sylfaen"/>
                <w:sz w:val="16"/>
                <w:szCs w:val="16"/>
              </w:rPr>
              <w:t>Գ</w:t>
            </w:r>
            <w:r w:rsidRPr="00E232CE">
              <w:rPr>
                <w:rFonts w:ascii="Arial AM" w:hAnsi="Arial AM" w:cs="Arial AM"/>
                <w:sz w:val="16"/>
                <w:szCs w:val="16"/>
              </w:rPr>
              <w:t>ñáõÝïÇ</w:t>
            </w:r>
            <w:r w:rsidRPr="00E232CE">
              <w:rPr>
                <w:rFonts w:ascii="Arial AM" w:hAnsi="Arial AM" w:cs="Arial"/>
                <w:sz w:val="16"/>
                <w:szCs w:val="16"/>
              </w:rPr>
              <w:t xml:space="preserve"> Ùß³ÏáõÙ Ó»éùáí</w:t>
            </w:r>
            <w:r w:rsidRPr="00E232CE">
              <w:rPr>
                <w:rFonts w:ascii="Arial AM" w:hAnsi="Arial AM" w:cs="Arial"/>
                <w:sz w:val="16"/>
                <w:szCs w:val="16"/>
              </w:rPr>
              <w:br w:type="page"/>
            </w:r>
            <w:r w:rsidRPr="00E232CE">
              <w:rPr>
                <w:rFonts w:ascii="Calibri" w:hAnsi="Calibri" w:cs="Calibri"/>
                <w:sz w:val="16"/>
                <w:szCs w:val="16"/>
              </w:rPr>
              <w:t>Обработка</w:t>
            </w:r>
            <w:r w:rsidRPr="00E232CE">
              <w:rPr>
                <w:rFonts w:ascii="Arial AM" w:hAnsi="Arial AM" w:cs="Arial"/>
                <w:sz w:val="16"/>
                <w:szCs w:val="16"/>
              </w:rPr>
              <w:t xml:space="preserve"> </w:t>
            </w:r>
            <w:r w:rsidRPr="00E232CE">
              <w:rPr>
                <w:rFonts w:ascii="Calibri" w:hAnsi="Calibri" w:cs="Calibri"/>
                <w:sz w:val="16"/>
                <w:szCs w:val="16"/>
              </w:rPr>
              <w:t>почвы</w:t>
            </w:r>
            <w:r w:rsidRPr="00E232CE">
              <w:rPr>
                <w:rFonts w:ascii="Arial AM" w:hAnsi="Arial AM" w:cs="Arial"/>
                <w:sz w:val="16"/>
                <w:szCs w:val="16"/>
              </w:rPr>
              <w:t xml:space="preserve"> </w:t>
            </w:r>
            <w:r w:rsidRPr="00E232CE">
              <w:rPr>
                <w:rFonts w:ascii="Calibri" w:hAnsi="Calibri" w:cs="Calibri"/>
                <w:sz w:val="16"/>
                <w:szCs w:val="16"/>
              </w:rPr>
              <w:t>вручную</w:t>
            </w:r>
          </w:p>
        </w:tc>
        <w:tc>
          <w:tcPr>
            <w:tcW w:w="60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AECFEF"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Ù</w:t>
            </w:r>
            <w:r w:rsidRPr="00E232CE">
              <w:rPr>
                <w:rFonts w:ascii="Arial AM" w:hAnsi="Arial AM" w:cs="Arial"/>
                <w:sz w:val="16"/>
                <w:szCs w:val="16"/>
                <w:vertAlign w:val="superscript"/>
              </w:rPr>
              <w:t>3</w:t>
            </w:r>
            <w:r w:rsidRPr="00E232CE">
              <w:rPr>
                <w:rFonts w:ascii="Arial AM" w:hAnsi="Arial AM" w:cs="Arial"/>
                <w:sz w:val="16"/>
                <w:szCs w:val="16"/>
              </w:rPr>
              <w:br w:type="page"/>
            </w:r>
            <w:r w:rsidRPr="00E232CE">
              <w:rPr>
                <w:rFonts w:ascii="Calibri" w:hAnsi="Calibri" w:cs="Calibri"/>
                <w:sz w:val="16"/>
                <w:szCs w:val="16"/>
              </w:rPr>
              <w:t>м</w:t>
            </w:r>
            <w:r w:rsidRPr="00E232CE">
              <w:rPr>
                <w:rFonts w:ascii="Arial AM" w:hAnsi="Arial AM" w:cs="Arial"/>
                <w:sz w:val="16"/>
                <w:szCs w:val="16"/>
                <w:vertAlign w:val="superscript"/>
              </w:rPr>
              <w:t>3</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6BE84E"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18.600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7BBC210"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3.313</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910D5D3"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61.613</w:t>
            </w:r>
          </w:p>
        </w:tc>
      </w:tr>
      <w:tr w:rsidR="00E232CE" w:rsidRPr="00E232CE" w14:paraId="176CF039"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5B0B22E2"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5546202D"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7E4D43A6"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75292752"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46D663E8"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29C3A382"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51647F1A" w14:textId="77777777" w:rsidR="00E232CE" w:rsidRPr="00E232CE" w:rsidRDefault="00E232CE" w:rsidP="00E232CE">
            <w:pPr>
              <w:rPr>
                <w:rFonts w:ascii="Arial AM" w:hAnsi="Arial AM" w:cs="Arial"/>
                <w:sz w:val="20"/>
                <w:szCs w:val="20"/>
              </w:rPr>
            </w:pPr>
          </w:p>
        </w:tc>
      </w:tr>
      <w:tr w:rsidR="00E232CE" w:rsidRPr="00E232CE" w14:paraId="4B97316A"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49488423"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7E020CDA"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2FB3F4BE"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25C0E615"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74476AEC"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72DDE1E2"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452F8892" w14:textId="77777777" w:rsidR="00E232CE" w:rsidRPr="00E232CE" w:rsidRDefault="00E232CE" w:rsidP="00E232CE">
            <w:pPr>
              <w:rPr>
                <w:rFonts w:ascii="Arial AM" w:hAnsi="Arial AM" w:cs="Arial"/>
                <w:sz w:val="20"/>
                <w:szCs w:val="20"/>
              </w:rPr>
            </w:pPr>
          </w:p>
        </w:tc>
      </w:tr>
      <w:tr w:rsidR="00E232CE" w:rsidRPr="00E232CE" w14:paraId="4606F6FD"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024F8A53"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407A4B53"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2EA87956"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10439BFB"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0CC3A775"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48FBDA9E"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00FEB233" w14:textId="77777777" w:rsidR="00E232CE" w:rsidRPr="00E232CE" w:rsidRDefault="00E232CE" w:rsidP="00E232CE">
            <w:pPr>
              <w:rPr>
                <w:rFonts w:ascii="Arial AM" w:hAnsi="Arial AM" w:cs="Arial"/>
                <w:sz w:val="20"/>
                <w:szCs w:val="20"/>
              </w:rPr>
            </w:pPr>
          </w:p>
        </w:tc>
      </w:tr>
      <w:tr w:rsidR="00E232CE" w:rsidRPr="00E232CE" w14:paraId="48D8129B"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3E250D"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12</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201A32"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C310-13</w:t>
            </w:r>
            <w:r w:rsidRPr="00E232CE">
              <w:rPr>
                <w:rFonts w:ascii="Arial AM" w:hAnsi="Arial AM" w:cs="Arial"/>
                <w:sz w:val="16"/>
                <w:szCs w:val="16"/>
              </w:rPr>
              <w:br/>
              <w:t>ï.Ù.Ï. 29</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99CC06" w14:textId="77777777" w:rsidR="00E232CE" w:rsidRPr="00E232CE" w:rsidRDefault="00E232CE" w:rsidP="00E232CE">
            <w:pPr>
              <w:rPr>
                <w:rFonts w:ascii="Arial AM" w:hAnsi="Arial AM" w:cs="Arial"/>
                <w:sz w:val="16"/>
                <w:szCs w:val="16"/>
              </w:rPr>
            </w:pPr>
            <w:r w:rsidRPr="00E232CE">
              <w:rPr>
                <w:rFonts w:ascii="Sylfaen" w:hAnsi="Sylfaen" w:cs="Sylfaen"/>
                <w:sz w:val="16"/>
                <w:szCs w:val="16"/>
              </w:rPr>
              <w:t>Գրունտի</w:t>
            </w:r>
            <w:r w:rsidRPr="00E232CE">
              <w:rPr>
                <w:rFonts w:ascii="Arial AM" w:hAnsi="Arial AM" w:cs="Arial"/>
                <w:sz w:val="16"/>
                <w:szCs w:val="16"/>
              </w:rPr>
              <w:t xml:space="preserve"> ï»Õ³÷áËáõÙ 13ÏÙ</w:t>
            </w:r>
            <w:r w:rsidRPr="00E232CE">
              <w:rPr>
                <w:rFonts w:ascii="Arial AM" w:hAnsi="Arial AM" w:cs="Arial"/>
                <w:sz w:val="16"/>
                <w:szCs w:val="16"/>
              </w:rPr>
              <w:br/>
            </w:r>
            <w:r w:rsidRPr="00E232CE">
              <w:rPr>
                <w:rFonts w:ascii="Calibri" w:hAnsi="Calibri" w:cs="Calibri"/>
                <w:sz w:val="16"/>
                <w:szCs w:val="16"/>
              </w:rPr>
              <w:t>Транпорт</w:t>
            </w:r>
            <w:r w:rsidRPr="00E232CE">
              <w:rPr>
                <w:rFonts w:ascii="Arial AM" w:hAnsi="Arial AM" w:cs="Arial"/>
                <w:sz w:val="16"/>
                <w:szCs w:val="16"/>
              </w:rPr>
              <w:t xml:space="preserve"> </w:t>
            </w:r>
            <w:r w:rsidRPr="00E232CE">
              <w:rPr>
                <w:rFonts w:ascii="Calibri" w:hAnsi="Calibri" w:cs="Calibri"/>
                <w:sz w:val="16"/>
                <w:szCs w:val="16"/>
              </w:rPr>
              <w:t>грунта</w:t>
            </w:r>
            <w:r w:rsidRPr="00E232CE">
              <w:rPr>
                <w:rFonts w:ascii="Arial AM" w:hAnsi="Arial AM" w:cs="Arial"/>
                <w:sz w:val="16"/>
                <w:szCs w:val="16"/>
              </w:rPr>
              <w:t xml:space="preserve"> 13</w:t>
            </w:r>
            <w:r w:rsidRPr="00E232CE">
              <w:rPr>
                <w:rFonts w:ascii="Calibri" w:hAnsi="Calibri" w:cs="Calibri"/>
                <w:sz w:val="16"/>
                <w:szCs w:val="16"/>
              </w:rPr>
              <w:t>км</w:t>
            </w:r>
          </w:p>
        </w:tc>
        <w:tc>
          <w:tcPr>
            <w:tcW w:w="60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34F68C"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ï</w:t>
            </w:r>
            <w:r w:rsidRPr="00E232CE">
              <w:rPr>
                <w:rFonts w:ascii="Arial AM" w:hAnsi="Arial AM" w:cs="Arial"/>
                <w:sz w:val="16"/>
                <w:szCs w:val="16"/>
              </w:rPr>
              <w:br/>
            </w:r>
            <w:r w:rsidRPr="00E232CE">
              <w:rPr>
                <w:rFonts w:ascii="Calibri" w:hAnsi="Calibri" w:cs="Calibri"/>
                <w:sz w:val="16"/>
                <w:szCs w:val="16"/>
              </w:rPr>
              <w:t>т</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E30FC8"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250.070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3E14AF7"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3.464</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505C15F"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866.292</w:t>
            </w:r>
          </w:p>
        </w:tc>
      </w:tr>
      <w:tr w:rsidR="00E232CE" w:rsidRPr="00E232CE" w14:paraId="59AD91BE"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244EADE2"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79718E51"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146DA3C1"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4D2FCCFF"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3DD84115"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2C45926E"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040F4A99" w14:textId="77777777" w:rsidR="00E232CE" w:rsidRPr="00E232CE" w:rsidRDefault="00E232CE" w:rsidP="00E232CE">
            <w:pPr>
              <w:rPr>
                <w:rFonts w:ascii="Arial AM" w:hAnsi="Arial AM" w:cs="Arial"/>
                <w:sz w:val="20"/>
                <w:szCs w:val="20"/>
              </w:rPr>
            </w:pPr>
          </w:p>
        </w:tc>
      </w:tr>
      <w:tr w:rsidR="00E232CE" w:rsidRPr="00E232CE" w14:paraId="0B7C0C24"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72BD0EC5"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59EC9938"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64BEEAB5"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0B3F1B24"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0F00F173"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323B7330"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2DBECAEF" w14:textId="77777777" w:rsidR="00E232CE" w:rsidRPr="00E232CE" w:rsidRDefault="00E232CE" w:rsidP="00E232CE">
            <w:pPr>
              <w:rPr>
                <w:rFonts w:ascii="Arial AM" w:hAnsi="Arial AM" w:cs="Arial"/>
                <w:sz w:val="20"/>
                <w:szCs w:val="20"/>
              </w:rPr>
            </w:pPr>
          </w:p>
        </w:tc>
      </w:tr>
      <w:tr w:rsidR="00E232CE" w:rsidRPr="00E232CE" w14:paraId="244DE2C1"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30EA8856"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307D1B1E"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4A861980"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158D27E8"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6340B20A"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43FB23C4"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1497F2E4" w14:textId="77777777" w:rsidR="00E232CE" w:rsidRPr="00E232CE" w:rsidRDefault="00E232CE" w:rsidP="00E232CE">
            <w:pPr>
              <w:rPr>
                <w:rFonts w:ascii="Arial AM" w:hAnsi="Arial AM" w:cs="Arial"/>
                <w:sz w:val="20"/>
                <w:szCs w:val="20"/>
              </w:rPr>
            </w:pPr>
          </w:p>
        </w:tc>
      </w:tr>
      <w:tr w:rsidR="00E232CE" w:rsidRPr="00E232CE" w14:paraId="112E6C1E" w14:textId="77777777" w:rsidTr="00E232CE">
        <w:trPr>
          <w:trHeight w:val="300"/>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00DC5B"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13</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126B85"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C310-13</w:t>
            </w:r>
            <w:r w:rsidRPr="00E232CE">
              <w:rPr>
                <w:rFonts w:ascii="Arial AM" w:hAnsi="Arial AM" w:cs="Arial"/>
                <w:sz w:val="16"/>
                <w:szCs w:val="16"/>
              </w:rPr>
              <w:br/>
              <w:t>ï.Ù.Ï. 29</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B3ACB4"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ÞÇÝ. ³ÕµÇ Ñ³í³ùáõÙ, µ³ñÓáõÙ ÇÝùÝ³Ã³÷»ñÇ íñ³ »õ ï»Õ³÷áËáõÙ 13ÏÙ</w:t>
            </w:r>
            <w:r w:rsidRPr="00E232CE">
              <w:rPr>
                <w:rFonts w:ascii="Arial AM" w:hAnsi="Arial AM" w:cs="Arial"/>
                <w:sz w:val="16"/>
                <w:szCs w:val="16"/>
              </w:rPr>
              <w:br/>
            </w:r>
            <w:r w:rsidRPr="00E232CE">
              <w:rPr>
                <w:rFonts w:ascii="Calibri" w:hAnsi="Calibri" w:cs="Calibri"/>
                <w:sz w:val="16"/>
                <w:szCs w:val="16"/>
              </w:rPr>
              <w:t>вывоз</w:t>
            </w:r>
            <w:r w:rsidRPr="00E232CE">
              <w:rPr>
                <w:rFonts w:ascii="Arial AM" w:hAnsi="Arial AM" w:cs="Arial"/>
                <w:sz w:val="16"/>
                <w:szCs w:val="16"/>
              </w:rPr>
              <w:t xml:space="preserve"> </w:t>
            </w:r>
            <w:r w:rsidRPr="00E232CE">
              <w:rPr>
                <w:rFonts w:ascii="Calibri" w:hAnsi="Calibri" w:cs="Calibri"/>
                <w:sz w:val="16"/>
                <w:szCs w:val="16"/>
              </w:rPr>
              <w:t>стр</w:t>
            </w:r>
            <w:r w:rsidRPr="00E232CE">
              <w:rPr>
                <w:rFonts w:ascii="Arial AM" w:hAnsi="Arial AM" w:cs="Arial"/>
                <w:sz w:val="16"/>
                <w:szCs w:val="16"/>
              </w:rPr>
              <w:t xml:space="preserve">. </w:t>
            </w:r>
            <w:r w:rsidRPr="00E232CE">
              <w:rPr>
                <w:rFonts w:ascii="Calibri" w:hAnsi="Calibri" w:cs="Calibri"/>
                <w:sz w:val="16"/>
                <w:szCs w:val="16"/>
              </w:rPr>
              <w:t>мусора</w:t>
            </w:r>
            <w:r w:rsidRPr="00E232CE">
              <w:rPr>
                <w:rFonts w:ascii="Arial AM" w:hAnsi="Arial AM" w:cs="Arial"/>
                <w:sz w:val="16"/>
                <w:szCs w:val="16"/>
              </w:rPr>
              <w:t xml:space="preserve">, </w:t>
            </w:r>
            <w:r w:rsidRPr="00E232CE">
              <w:rPr>
                <w:rFonts w:ascii="Calibri" w:hAnsi="Calibri" w:cs="Calibri"/>
                <w:sz w:val="16"/>
                <w:szCs w:val="16"/>
              </w:rPr>
              <w:t>погрузка</w:t>
            </w:r>
            <w:r w:rsidRPr="00E232CE">
              <w:rPr>
                <w:rFonts w:ascii="Arial AM" w:hAnsi="Arial AM" w:cs="Arial"/>
                <w:sz w:val="16"/>
                <w:szCs w:val="16"/>
              </w:rPr>
              <w:t xml:space="preserve"> </w:t>
            </w:r>
            <w:r w:rsidRPr="00E232CE">
              <w:rPr>
                <w:rFonts w:ascii="Calibri" w:hAnsi="Calibri" w:cs="Calibri"/>
                <w:sz w:val="16"/>
                <w:szCs w:val="16"/>
              </w:rPr>
              <w:t>на</w:t>
            </w:r>
            <w:r w:rsidRPr="00E232CE">
              <w:rPr>
                <w:rFonts w:ascii="Arial AM" w:hAnsi="Arial AM" w:cs="Arial"/>
                <w:sz w:val="16"/>
                <w:szCs w:val="16"/>
              </w:rPr>
              <w:t xml:space="preserve"> </w:t>
            </w:r>
            <w:r w:rsidRPr="00E232CE">
              <w:rPr>
                <w:rFonts w:ascii="Calibri" w:hAnsi="Calibri" w:cs="Calibri"/>
                <w:sz w:val="16"/>
                <w:szCs w:val="16"/>
              </w:rPr>
              <w:t>самосвалы</w:t>
            </w:r>
            <w:r w:rsidRPr="00E232CE">
              <w:rPr>
                <w:rFonts w:ascii="Arial AM" w:hAnsi="Arial AM" w:cs="Arial"/>
                <w:sz w:val="16"/>
                <w:szCs w:val="16"/>
              </w:rPr>
              <w:t xml:space="preserve"> </w:t>
            </w:r>
            <w:r w:rsidRPr="00E232CE">
              <w:rPr>
                <w:rFonts w:ascii="Calibri" w:hAnsi="Calibri" w:cs="Calibri"/>
                <w:sz w:val="16"/>
                <w:szCs w:val="16"/>
              </w:rPr>
              <w:t>и</w:t>
            </w:r>
            <w:r w:rsidRPr="00E232CE">
              <w:rPr>
                <w:rFonts w:ascii="Arial AM" w:hAnsi="Arial AM" w:cs="Arial"/>
                <w:sz w:val="16"/>
                <w:szCs w:val="16"/>
              </w:rPr>
              <w:t xml:space="preserve"> </w:t>
            </w:r>
            <w:r w:rsidRPr="00E232CE">
              <w:rPr>
                <w:rFonts w:ascii="Calibri" w:hAnsi="Calibri" w:cs="Calibri"/>
                <w:sz w:val="16"/>
                <w:szCs w:val="16"/>
              </w:rPr>
              <w:t>транспорт</w:t>
            </w:r>
            <w:r w:rsidRPr="00E232CE">
              <w:rPr>
                <w:rFonts w:ascii="Arial AM" w:hAnsi="Arial AM" w:cs="Arial"/>
                <w:sz w:val="16"/>
                <w:szCs w:val="16"/>
              </w:rPr>
              <w:t xml:space="preserve"> 13 </w:t>
            </w:r>
            <w:r w:rsidRPr="00E232CE">
              <w:rPr>
                <w:rFonts w:ascii="Calibri" w:hAnsi="Calibri" w:cs="Calibri"/>
                <w:sz w:val="16"/>
                <w:szCs w:val="16"/>
              </w:rPr>
              <w:t>км</w:t>
            </w:r>
          </w:p>
        </w:tc>
        <w:tc>
          <w:tcPr>
            <w:tcW w:w="60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F531A2"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ï</w:t>
            </w:r>
            <w:r w:rsidRPr="00E232CE">
              <w:rPr>
                <w:rFonts w:ascii="Arial AM" w:hAnsi="Arial AM" w:cs="Arial"/>
                <w:sz w:val="16"/>
                <w:szCs w:val="16"/>
              </w:rPr>
              <w:br/>
            </w:r>
            <w:r w:rsidRPr="00E232CE">
              <w:rPr>
                <w:rFonts w:ascii="Calibri" w:hAnsi="Calibri" w:cs="Calibri"/>
                <w:sz w:val="16"/>
                <w:szCs w:val="16"/>
              </w:rPr>
              <w:t>т</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7DEF30"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209.100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A4DEE63"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4.669</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ABF1FA8"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976.236</w:t>
            </w:r>
          </w:p>
        </w:tc>
      </w:tr>
      <w:tr w:rsidR="00E232CE" w:rsidRPr="00E232CE" w14:paraId="77D89B46" w14:textId="77777777" w:rsidTr="00E232CE">
        <w:trPr>
          <w:trHeight w:val="300"/>
        </w:trPr>
        <w:tc>
          <w:tcPr>
            <w:tcW w:w="445" w:type="dxa"/>
            <w:vMerge/>
            <w:tcBorders>
              <w:top w:val="nil"/>
              <w:left w:val="single" w:sz="4" w:space="0" w:color="auto"/>
              <w:bottom w:val="single" w:sz="4" w:space="0" w:color="auto"/>
              <w:right w:val="single" w:sz="4" w:space="0" w:color="auto"/>
            </w:tcBorders>
            <w:vAlign w:val="center"/>
            <w:hideMark/>
          </w:tcPr>
          <w:p w14:paraId="3CF66695"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53CA37FF"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0FD311A0"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2F57CE64"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56958CB2"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4243759C"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3103BF8F" w14:textId="77777777" w:rsidR="00E232CE" w:rsidRPr="00E232CE" w:rsidRDefault="00E232CE" w:rsidP="00E232CE">
            <w:pPr>
              <w:rPr>
                <w:rFonts w:ascii="Arial AM" w:hAnsi="Arial AM" w:cs="Arial"/>
                <w:sz w:val="20"/>
                <w:szCs w:val="20"/>
              </w:rPr>
            </w:pPr>
          </w:p>
        </w:tc>
      </w:tr>
      <w:tr w:rsidR="00E232CE" w:rsidRPr="00E232CE" w14:paraId="3B998D78" w14:textId="77777777" w:rsidTr="00E232CE">
        <w:trPr>
          <w:trHeight w:val="300"/>
        </w:trPr>
        <w:tc>
          <w:tcPr>
            <w:tcW w:w="445" w:type="dxa"/>
            <w:vMerge/>
            <w:tcBorders>
              <w:top w:val="nil"/>
              <w:left w:val="single" w:sz="4" w:space="0" w:color="auto"/>
              <w:bottom w:val="single" w:sz="4" w:space="0" w:color="auto"/>
              <w:right w:val="single" w:sz="4" w:space="0" w:color="auto"/>
            </w:tcBorders>
            <w:vAlign w:val="center"/>
            <w:hideMark/>
          </w:tcPr>
          <w:p w14:paraId="4BC9D3D3"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18D02830"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04A26773"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6567481E"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4646A095"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1E8B4D5F"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6123F5CC" w14:textId="77777777" w:rsidR="00E232CE" w:rsidRPr="00E232CE" w:rsidRDefault="00E232CE" w:rsidP="00E232CE">
            <w:pPr>
              <w:rPr>
                <w:rFonts w:ascii="Arial AM" w:hAnsi="Arial AM" w:cs="Arial"/>
                <w:sz w:val="20"/>
                <w:szCs w:val="20"/>
              </w:rPr>
            </w:pPr>
          </w:p>
        </w:tc>
      </w:tr>
      <w:tr w:rsidR="00E232CE" w:rsidRPr="00E232CE" w14:paraId="786DE581" w14:textId="77777777" w:rsidTr="00E232CE">
        <w:trPr>
          <w:trHeight w:val="300"/>
        </w:trPr>
        <w:tc>
          <w:tcPr>
            <w:tcW w:w="445" w:type="dxa"/>
            <w:vMerge/>
            <w:tcBorders>
              <w:top w:val="nil"/>
              <w:left w:val="single" w:sz="4" w:space="0" w:color="auto"/>
              <w:bottom w:val="single" w:sz="4" w:space="0" w:color="auto"/>
              <w:right w:val="single" w:sz="4" w:space="0" w:color="auto"/>
            </w:tcBorders>
            <w:vAlign w:val="center"/>
            <w:hideMark/>
          </w:tcPr>
          <w:p w14:paraId="0CD4FFD3"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62670336"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24F32C59"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1FF9243B"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33EFB35E"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0DC0DF04"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3B3842F8" w14:textId="77777777" w:rsidR="00E232CE" w:rsidRPr="00E232CE" w:rsidRDefault="00E232CE" w:rsidP="00E232CE">
            <w:pPr>
              <w:rPr>
                <w:rFonts w:ascii="Arial AM" w:hAnsi="Arial AM" w:cs="Arial"/>
                <w:sz w:val="20"/>
                <w:szCs w:val="20"/>
              </w:rPr>
            </w:pPr>
          </w:p>
        </w:tc>
      </w:tr>
      <w:tr w:rsidR="00E232CE" w:rsidRPr="00E232CE" w14:paraId="2F8FCDEB"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B0A75A8"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4B50882B"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4663" w:type="dxa"/>
            <w:vMerge w:val="restart"/>
            <w:tcBorders>
              <w:top w:val="nil"/>
              <w:left w:val="single" w:sz="4" w:space="0" w:color="auto"/>
              <w:bottom w:val="single" w:sz="4" w:space="0" w:color="auto"/>
              <w:right w:val="single" w:sz="4" w:space="0" w:color="auto"/>
            </w:tcBorders>
            <w:shd w:val="clear" w:color="000000" w:fill="DCE6F1"/>
            <w:vAlign w:val="center"/>
            <w:hideMark/>
          </w:tcPr>
          <w:p w14:paraId="6B84C72A" w14:textId="77777777" w:rsidR="00E232CE" w:rsidRPr="00E232CE" w:rsidRDefault="00E232CE" w:rsidP="00E232CE">
            <w:pPr>
              <w:rPr>
                <w:rFonts w:ascii="Arial AM" w:hAnsi="Arial AM" w:cs="Arial"/>
                <w:b/>
                <w:bCs/>
                <w:sz w:val="16"/>
                <w:szCs w:val="16"/>
              </w:rPr>
            </w:pPr>
            <w:r w:rsidRPr="00E232CE">
              <w:rPr>
                <w:rFonts w:ascii="Sylfaen" w:hAnsi="Sylfaen" w:cs="Sylfaen"/>
                <w:b/>
                <w:bCs/>
                <w:sz w:val="16"/>
                <w:szCs w:val="16"/>
              </w:rPr>
              <w:t>Ընդամենը</w:t>
            </w:r>
            <w:r w:rsidRPr="00E232CE">
              <w:rPr>
                <w:rFonts w:ascii="Arial AM" w:hAnsi="Arial AM" w:cs="Arial"/>
                <w:b/>
                <w:bCs/>
                <w:sz w:val="16"/>
                <w:szCs w:val="16"/>
              </w:rPr>
              <w:br/>
            </w:r>
            <w:r w:rsidRPr="00E232CE">
              <w:rPr>
                <w:rFonts w:ascii="Calibri" w:hAnsi="Calibri" w:cs="Calibri"/>
                <w:b/>
                <w:bCs/>
                <w:sz w:val="16"/>
                <w:szCs w:val="16"/>
              </w:rPr>
              <w:t>Итого</w:t>
            </w:r>
          </w:p>
        </w:tc>
        <w:tc>
          <w:tcPr>
            <w:tcW w:w="60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FD98586"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80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6E45BD8"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1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71A4321A" w14:textId="77777777" w:rsidR="00E232CE" w:rsidRPr="00E232CE" w:rsidRDefault="00E232CE" w:rsidP="00E232CE">
            <w:pPr>
              <w:jc w:val="center"/>
              <w:rPr>
                <w:rFonts w:ascii="Arial AM" w:hAnsi="Arial AM" w:cs="Arial"/>
                <w:sz w:val="16"/>
                <w:szCs w:val="16"/>
              </w:rPr>
            </w:pPr>
            <w:r w:rsidRPr="00E232CE">
              <w:rPr>
                <w:rFonts w:ascii="Arial AM" w:hAnsi="Arial AM" w:cs="Arial"/>
                <w:sz w:val="16"/>
                <w:szCs w:val="16"/>
              </w:rPr>
              <w:t> </w:t>
            </w:r>
          </w:p>
        </w:tc>
        <w:tc>
          <w:tcPr>
            <w:tcW w:w="13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322F7F8" w14:textId="77777777" w:rsidR="00E232CE" w:rsidRPr="00E232CE" w:rsidRDefault="00E232CE" w:rsidP="00E232CE">
            <w:pPr>
              <w:jc w:val="center"/>
              <w:rPr>
                <w:rFonts w:ascii="Arial AM" w:hAnsi="Arial AM" w:cs="Arial"/>
                <w:b/>
                <w:bCs/>
                <w:sz w:val="16"/>
                <w:szCs w:val="16"/>
              </w:rPr>
            </w:pPr>
            <w:r w:rsidRPr="00E232CE">
              <w:rPr>
                <w:rFonts w:ascii="Arial AM" w:hAnsi="Arial AM" w:cs="Arial"/>
                <w:b/>
                <w:bCs/>
                <w:sz w:val="16"/>
                <w:szCs w:val="16"/>
              </w:rPr>
              <w:t>2920.980</w:t>
            </w:r>
          </w:p>
        </w:tc>
      </w:tr>
      <w:tr w:rsidR="00E232CE" w:rsidRPr="00E232CE" w14:paraId="7B38E82A"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3ADB8EA2"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13FBA3A9"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37C256D2"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35899A9E"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7AFD818D"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6A5FFC79"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7F65B0B4" w14:textId="77777777" w:rsidR="00E232CE" w:rsidRPr="00E232CE" w:rsidRDefault="00E232CE" w:rsidP="00E232CE">
            <w:pPr>
              <w:rPr>
                <w:rFonts w:ascii="Arial AM" w:hAnsi="Arial AM" w:cs="Arial"/>
                <w:b/>
                <w:bCs/>
                <w:sz w:val="16"/>
                <w:szCs w:val="16"/>
              </w:rPr>
            </w:pPr>
          </w:p>
        </w:tc>
      </w:tr>
      <w:tr w:rsidR="00E232CE" w:rsidRPr="00E232CE" w14:paraId="3BF59F04"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512FA059"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2B27515F"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1E697797"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4F1D99AC"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3D9D2FB4"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523BEC86"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5FEDAC3E" w14:textId="77777777" w:rsidR="00E232CE" w:rsidRPr="00E232CE" w:rsidRDefault="00E232CE" w:rsidP="00E232CE">
            <w:pPr>
              <w:rPr>
                <w:rFonts w:ascii="Arial AM" w:hAnsi="Arial AM" w:cs="Arial"/>
                <w:b/>
                <w:bCs/>
                <w:sz w:val="16"/>
                <w:szCs w:val="16"/>
              </w:rPr>
            </w:pPr>
          </w:p>
        </w:tc>
      </w:tr>
      <w:tr w:rsidR="00E232CE" w:rsidRPr="00E232CE" w14:paraId="3CE19D4A"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58E223C9"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7683ACDC"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348B61C5"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62328121"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4690C287"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3A839254"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64917FD3" w14:textId="77777777" w:rsidR="00E232CE" w:rsidRPr="00E232CE" w:rsidRDefault="00E232CE" w:rsidP="00E232CE">
            <w:pPr>
              <w:rPr>
                <w:rFonts w:ascii="Arial AM" w:hAnsi="Arial AM" w:cs="Arial"/>
                <w:b/>
                <w:bCs/>
                <w:sz w:val="16"/>
                <w:szCs w:val="16"/>
              </w:rPr>
            </w:pPr>
          </w:p>
        </w:tc>
      </w:tr>
      <w:tr w:rsidR="00E232CE" w:rsidRPr="00E232CE" w14:paraId="21279811"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65BFF58"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025F962F"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4663" w:type="dxa"/>
            <w:vMerge w:val="restart"/>
            <w:tcBorders>
              <w:top w:val="nil"/>
              <w:left w:val="single" w:sz="4" w:space="0" w:color="auto"/>
              <w:bottom w:val="single" w:sz="4" w:space="0" w:color="auto"/>
              <w:right w:val="single" w:sz="4" w:space="0" w:color="auto"/>
            </w:tcBorders>
            <w:shd w:val="clear" w:color="000000" w:fill="DCE6F1"/>
            <w:vAlign w:val="center"/>
            <w:hideMark/>
          </w:tcPr>
          <w:p w14:paraId="281139EE" w14:textId="77777777" w:rsidR="00E232CE" w:rsidRPr="00E232CE" w:rsidRDefault="00E232CE" w:rsidP="00E232CE">
            <w:pPr>
              <w:rPr>
                <w:rFonts w:ascii="Arial AM" w:hAnsi="Arial AM" w:cs="Arial"/>
                <w:b/>
                <w:bCs/>
                <w:sz w:val="16"/>
                <w:szCs w:val="16"/>
                <w:lang w:val="ru-RU"/>
              </w:rPr>
            </w:pPr>
            <w:r w:rsidRPr="00E232CE">
              <w:rPr>
                <w:rFonts w:ascii="Sylfaen" w:hAnsi="Sylfaen" w:cs="Sylfaen"/>
                <w:b/>
                <w:bCs/>
                <w:sz w:val="16"/>
                <w:szCs w:val="16"/>
              </w:rPr>
              <w:t>Տոկոսը</w:t>
            </w:r>
            <w:r w:rsidRPr="00E232CE">
              <w:rPr>
                <w:rFonts w:ascii="Arial AM" w:hAnsi="Arial AM" w:cs="Arial"/>
                <w:b/>
                <w:bCs/>
                <w:sz w:val="16"/>
                <w:szCs w:val="16"/>
                <w:lang w:val="ru-RU"/>
              </w:rPr>
              <w:t xml:space="preserve"> </w:t>
            </w:r>
            <w:r w:rsidRPr="00E232CE">
              <w:rPr>
                <w:rFonts w:ascii="Sylfaen" w:hAnsi="Sylfaen" w:cs="Sylfaen"/>
                <w:b/>
                <w:bCs/>
                <w:sz w:val="16"/>
                <w:szCs w:val="16"/>
              </w:rPr>
              <w:t>ամբողջի</w:t>
            </w:r>
            <w:r w:rsidRPr="00E232CE">
              <w:rPr>
                <w:rFonts w:ascii="Arial AM" w:hAnsi="Arial AM" w:cs="Arial"/>
                <w:b/>
                <w:bCs/>
                <w:sz w:val="16"/>
                <w:szCs w:val="16"/>
                <w:lang w:val="ru-RU"/>
              </w:rPr>
              <w:t xml:space="preserve"> </w:t>
            </w:r>
            <w:r w:rsidRPr="00E232CE">
              <w:rPr>
                <w:rFonts w:ascii="Sylfaen" w:hAnsi="Sylfaen" w:cs="Sylfaen"/>
                <w:b/>
                <w:bCs/>
                <w:sz w:val="16"/>
                <w:szCs w:val="16"/>
              </w:rPr>
              <w:t>համեմատ</w:t>
            </w:r>
            <w:r w:rsidRPr="00E232CE">
              <w:rPr>
                <w:rFonts w:ascii="Arial AM" w:hAnsi="Arial AM" w:cs="Arial"/>
                <w:b/>
                <w:bCs/>
                <w:sz w:val="16"/>
                <w:szCs w:val="16"/>
                <w:lang w:val="ru-RU"/>
              </w:rPr>
              <w:br/>
            </w:r>
            <w:r w:rsidRPr="00E232CE">
              <w:rPr>
                <w:rFonts w:ascii="Calibri" w:hAnsi="Calibri" w:cs="Calibri"/>
                <w:b/>
                <w:bCs/>
                <w:sz w:val="16"/>
                <w:szCs w:val="16"/>
                <w:lang w:val="ru-RU"/>
              </w:rPr>
              <w:t>Процент</w:t>
            </w:r>
            <w:r w:rsidRPr="00E232CE">
              <w:rPr>
                <w:rFonts w:ascii="Arial AM" w:hAnsi="Arial AM" w:cs="Arial"/>
                <w:b/>
                <w:bCs/>
                <w:sz w:val="16"/>
                <w:szCs w:val="16"/>
                <w:lang w:val="ru-RU"/>
              </w:rPr>
              <w:t xml:space="preserve"> </w:t>
            </w:r>
            <w:r w:rsidRPr="00E232CE">
              <w:rPr>
                <w:rFonts w:ascii="Calibri" w:hAnsi="Calibri" w:cs="Calibri"/>
                <w:b/>
                <w:bCs/>
                <w:sz w:val="16"/>
                <w:szCs w:val="16"/>
                <w:lang w:val="ru-RU"/>
              </w:rPr>
              <w:t>по</w:t>
            </w:r>
            <w:r w:rsidRPr="00E232CE">
              <w:rPr>
                <w:rFonts w:ascii="Arial AM" w:hAnsi="Arial AM" w:cs="Arial"/>
                <w:b/>
                <w:bCs/>
                <w:sz w:val="16"/>
                <w:szCs w:val="16"/>
                <w:lang w:val="ru-RU"/>
              </w:rPr>
              <w:t xml:space="preserve"> </w:t>
            </w:r>
            <w:r w:rsidRPr="00E232CE">
              <w:rPr>
                <w:rFonts w:ascii="Calibri" w:hAnsi="Calibri" w:cs="Calibri"/>
                <w:b/>
                <w:bCs/>
                <w:sz w:val="16"/>
                <w:szCs w:val="16"/>
                <w:lang w:val="ru-RU"/>
              </w:rPr>
              <w:t>сравнению</w:t>
            </w:r>
            <w:r w:rsidRPr="00E232CE">
              <w:rPr>
                <w:rFonts w:ascii="Arial AM" w:hAnsi="Arial AM" w:cs="Arial"/>
                <w:b/>
                <w:bCs/>
                <w:sz w:val="16"/>
                <w:szCs w:val="16"/>
                <w:lang w:val="ru-RU"/>
              </w:rPr>
              <w:t xml:space="preserve"> </w:t>
            </w:r>
            <w:r w:rsidRPr="00E232CE">
              <w:rPr>
                <w:rFonts w:ascii="Calibri" w:hAnsi="Calibri" w:cs="Calibri"/>
                <w:b/>
                <w:bCs/>
                <w:sz w:val="16"/>
                <w:szCs w:val="16"/>
                <w:lang w:val="ru-RU"/>
              </w:rPr>
              <w:t>с</w:t>
            </w:r>
            <w:r w:rsidRPr="00E232CE">
              <w:rPr>
                <w:rFonts w:ascii="Arial AM" w:hAnsi="Arial AM" w:cs="Arial"/>
                <w:b/>
                <w:bCs/>
                <w:sz w:val="16"/>
                <w:szCs w:val="16"/>
                <w:lang w:val="ru-RU"/>
              </w:rPr>
              <w:t xml:space="preserve"> </w:t>
            </w:r>
            <w:r w:rsidRPr="00E232CE">
              <w:rPr>
                <w:rFonts w:ascii="Calibri" w:hAnsi="Calibri" w:cs="Calibri"/>
                <w:b/>
                <w:bCs/>
                <w:sz w:val="16"/>
                <w:szCs w:val="16"/>
                <w:lang w:val="ru-RU"/>
              </w:rPr>
              <w:t>целым</w:t>
            </w:r>
          </w:p>
        </w:tc>
        <w:tc>
          <w:tcPr>
            <w:tcW w:w="60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7E8236D" w14:textId="77777777" w:rsidR="00E232CE" w:rsidRPr="00E232CE" w:rsidRDefault="00E232CE" w:rsidP="00E232CE">
            <w:pPr>
              <w:rPr>
                <w:rFonts w:ascii="Arial AM" w:hAnsi="Arial AM" w:cs="Arial"/>
                <w:sz w:val="16"/>
                <w:szCs w:val="16"/>
                <w:lang w:val="ru-RU"/>
              </w:rPr>
            </w:pPr>
            <w:r w:rsidRPr="00E232CE">
              <w:rPr>
                <w:rFonts w:ascii="Arial AM" w:hAnsi="Arial AM" w:cs="Arial"/>
                <w:sz w:val="16"/>
                <w:szCs w:val="16"/>
              </w:rPr>
              <w:t> </w:t>
            </w:r>
          </w:p>
        </w:tc>
        <w:tc>
          <w:tcPr>
            <w:tcW w:w="80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FA3CD69" w14:textId="77777777" w:rsidR="00E232CE" w:rsidRPr="00E232CE" w:rsidRDefault="00E232CE" w:rsidP="00E232CE">
            <w:pPr>
              <w:rPr>
                <w:rFonts w:ascii="Arial AM" w:hAnsi="Arial AM" w:cs="Arial"/>
                <w:sz w:val="16"/>
                <w:szCs w:val="16"/>
                <w:lang w:val="ru-RU"/>
              </w:rPr>
            </w:pPr>
            <w:r w:rsidRPr="00E232CE">
              <w:rPr>
                <w:rFonts w:ascii="Arial AM" w:hAnsi="Arial AM" w:cs="Arial"/>
                <w:sz w:val="16"/>
                <w:szCs w:val="16"/>
              </w:rPr>
              <w:t> </w:t>
            </w:r>
          </w:p>
        </w:tc>
        <w:tc>
          <w:tcPr>
            <w:tcW w:w="11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A0C138E" w14:textId="77777777" w:rsidR="00E232CE" w:rsidRPr="00E232CE" w:rsidRDefault="00E232CE" w:rsidP="00E232CE">
            <w:pPr>
              <w:jc w:val="center"/>
              <w:rPr>
                <w:rFonts w:ascii="Arial AM" w:hAnsi="Arial AM" w:cs="Arial"/>
                <w:sz w:val="16"/>
                <w:szCs w:val="16"/>
                <w:lang w:val="ru-RU"/>
              </w:rPr>
            </w:pPr>
            <w:r w:rsidRPr="00E232CE">
              <w:rPr>
                <w:rFonts w:ascii="Arial AM" w:hAnsi="Arial AM" w:cs="Arial"/>
                <w:sz w:val="16"/>
                <w:szCs w:val="16"/>
              </w:rPr>
              <w:t> </w:t>
            </w:r>
          </w:p>
        </w:tc>
        <w:tc>
          <w:tcPr>
            <w:tcW w:w="13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2C570355" w14:textId="77777777" w:rsidR="00E232CE" w:rsidRPr="00E232CE" w:rsidRDefault="00E232CE" w:rsidP="00E232CE">
            <w:pPr>
              <w:jc w:val="center"/>
              <w:rPr>
                <w:rFonts w:ascii="Arial AM" w:hAnsi="Arial AM" w:cs="Arial"/>
                <w:b/>
                <w:bCs/>
                <w:sz w:val="16"/>
                <w:szCs w:val="16"/>
              </w:rPr>
            </w:pPr>
            <w:r w:rsidRPr="00E232CE">
              <w:rPr>
                <w:rFonts w:ascii="Arial AM" w:hAnsi="Arial AM" w:cs="Arial"/>
                <w:b/>
                <w:bCs/>
                <w:sz w:val="16"/>
                <w:szCs w:val="16"/>
              </w:rPr>
              <w:t>18.05%</w:t>
            </w:r>
          </w:p>
        </w:tc>
      </w:tr>
      <w:tr w:rsidR="00E232CE" w:rsidRPr="00E232CE" w14:paraId="70B60208"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070182E5"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60073FF0"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112CD599"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000B0848"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42496063"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14039295"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681B0C5C" w14:textId="77777777" w:rsidR="00E232CE" w:rsidRPr="00E232CE" w:rsidRDefault="00E232CE" w:rsidP="00E232CE">
            <w:pPr>
              <w:rPr>
                <w:rFonts w:ascii="Arial AM" w:hAnsi="Arial AM" w:cs="Arial"/>
                <w:b/>
                <w:bCs/>
                <w:sz w:val="16"/>
                <w:szCs w:val="16"/>
              </w:rPr>
            </w:pPr>
          </w:p>
        </w:tc>
      </w:tr>
      <w:tr w:rsidR="00E232CE" w:rsidRPr="00E232CE" w14:paraId="3BADCC3C"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1178DA3B"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6458BD82"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3B6B0748"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140333F2"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59EC75C6"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5F6F02DF"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40CE0BF7" w14:textId="77777777" w:rsidR="00E232CE" w:rsidRPr="00E232CE" w:rsidRDefault="00E232CE" w:rsidP="00E232CE">
            <w:pPr>
              <w:rPr>
                <w:rFonts w:ascii="Arial AM" w:hAnsi="Arial AM" w:cs="Arial"/>
                <w:b/>
                <w:bCs/>
                <w:sz w:val="16"/>
                <w:szCs w:val="16"/>
              </w:rPr>
            </w:pPr>
          </w:p>
        </w:tc>
      </w:tr>
      <w:tr w:rsidR="00E232CE" w:rsidRPr="00E232CE" w14:paraId="4623FC51"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1580FAE8"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10265958"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2A3E4E40"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334CB974"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21736691"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633290D4"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25EB1226" w14:textId="77777777" w:rsidR="00E232CE" w:rsidRPr="00E232CE" w:rsidRDefault="00E232CE" w:rsidP="00E232CE">
            <w:pPr>
              <w:rPr>
                <w:rFonts w:ascii="Arial AM" w:hAnsi="Arial AM" w:cs="Arial"/>
                <w:b/>
                <w:bCs/>
                <w:sz w:val="16"/>
                <w:szCs w:val="16"/>
              </w:rPr>
            </w:pPr>
          </w:p>
        </w:tc>
      </w:tr>
      <w:tr w:rsidR="00E232CE" w:rsidRPr="00E232CE" w14:paraId="1C1B7470"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939853"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478D61"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07AB5D" w14:textId="77777777" w:rsidR="00E232CE" w:rsidRPr="00E232CE" w:rsidRDefault="00E232CE" w:rsidP="00E232CE">
            <w:pPr>
              <w:jc w:val="center"/>
              <w:rPr>
                <w:rFonts w:ascii="Arial AM" w:hAnsi="Arial AM" w:cs="Arial"/>
                <w:b/>
                <w:bCs/>
                <w:sz w:val="16"/>
                <w:szCs w:val="16"/>
                <w:u w:val="single"/>
                <w:lang w:val="ru-RU"/>
              </w:rPr>
            </w:pPr>
            <w:r w:rsidRPr="00E232CE">
              <w:rPr>
                <w:rFonts w:ascii="Arial AM" w:hAnsi="Arial AM" w:cs="Arial"/>
                <w:b/>
                <w:bCs/>
                <w:sz w:val="16"/>
                <w:szCs w:val="16"/>
                <w:u w:val="single"/>
                <w:lang w:val="ru-RU"/>
              </w:rPr>
              <w:t>Î³éáõóáÕ³Ï³Ý ³ßË³ï³ÝùÝ»ñ</w:t>
            </w:r>
            <w:r w:rsidRPr="00E232CE">
              <w:rPr>
                <w:rFonts w:ascii="Arial AM" w:hAnsi="Arial AM" w:cs="Arial"/>
                <w:b/>
                <w:bCs/>
                <w:sz w:val="16"/>
                <w:szCs w:val="16"/>
                <w:u w:val="single"/>
                <w:lang w:val="ru-RU"/>
              </w:rPr>
              <w:br/>
            </w:r>
            <w:r w:rsidRPr="00E232CE">
              <w:rPr>
                <w:rFonts w:ascii="Calibri" w:hAnsi="Calibri" w:cs="Calibri"/>
                <w:b/>
                <w:bCs/>
                <w:sz w:val="16"/>
                <w:szCs w:val="16"/>
                <w:u w:val="single"/>
                <w:lang w:val="ru-RU"/>
              </w:rPr>
              <w:t>Строительные</w:t>
            </w:r>
            <w:r w:rsidRPr="00E232CE">
              <w:rPr>
                <w:rFonts w:ascii="Arial AM" w:hAnsi="Arial AM" w:cs="Arial"/>
                <w:b/>
                <w:bCs/>
                <w:sz w:val="16"/>
                <w:szCs w:val="16"/>
                <w:u w:val="single"/>
                <w:lang w:val="ru-RU"/>
              </w:rPr>
              <w:t xml:space="preserve"> </w:t>
            </w:r>
            <w:r w:rsidRPr="00E232CE">
              <w:rPr>
                <w:rFonts w:ascii="Calibri" w:hAnsi="Calibri" w:cs="Calibri"/>
                <w:b/>
                <w:bCs/>
                <w:sz w:val="16"/>
                <w:szCs w:val="16"/>
                <w:u w:val="single"/>
                <w:lang w:val="ru-RU"/>
              </w:rPr>
              <w:t>работы</w:t>
            </w:r>
          </w:p>
        </w:tc>
        <w:tc>
          <w:tcPr>
            <w:tcW w:w="60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745E28F" w14:textId="77777777" w:rsidR="00E232CE" w:rsidRPr="00E232CE" w:rsidRDefault="00E232CE" w:rsidP="00E232CE">
            <w:pPr>
              <w:rPr>
                <w:rFonts w:ascii="Arial AM" w:hAnsi="Arial AM" w:cs="Arial"/>
                <w:sz w:val="16"/>
                <w:szCs w:val="16"/>
                <w:lang w:val="ru-RU"/>
              </w:rPr>
            </w:pPr>
            <w:r w:rsidRPr="00E232CE">
              <w:rPr>
                <w:rFonts w:ascii="Arial AM" w:hAnsi="Arial AM" w:cs="Arial"/>
                <w:sz w:val="16"/>
                <w:szCs w:val="16"/>
              </w:rPr>
              <w:t> </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113E46" w14:textId="77777777" w:rsidR="00E232CE" w:rsidRPr="00E232CE" w:rsidRDefault="00E232CE" w:rsidP="00E232CE">
            <w:pPr>
              <w:rPr>
                <w:rFonts w:ascii="Arial AM" w:hAnsi="Arial AM" w:cs="Arial"/>
                <w:sz w:val="16"/>
                <w:szCs w:val="16"/>
                <w:lang w:val="ru-RU"/>
              </w:rPr>
            </w:pPr>
            <w:r w:rsidRPr="00E232CE">
              <w:rPr>
                <w:rFonts w:ascii="Arial AM" w:hAnsi="Arial AM" w:cs="Arial"/>
                <w:sz w:val="16"/>
                <w:szCs w:val="16"/>
              </w:rPr>
              <w:t> </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38ED15C" w14:textId="77777777" w:rsidR="00E232CE" w:rsidRPr="00E232CE" w:rsidRDefault="00E232CE" w:rsidP="00E232CE">
            <w:pPr>
              <w:jc w:val="center"/>
              <w:rPr>
                <w:rFonts w:ascii="Arial AM" w:hAnsi="Arial AM" w:cs="Arial"/>
                <w:sz w:val="20"/>
                <w:szCs w:val="20"/>
                <w:lang w:val="ru-RU"/>
              </w:rPr>
            </w:pPr>
            <w:r w:rsidRPr="00E232CE">
              <w:rPr>
                <w:rFonts w:ascii="Arial AM" w:hAnsi="Arial AM" w:cs="Arial"/>
                <w:sz w:val="20"/>
                <w:szCs w:val="20"/>
              </w:rPr>
              <w:t> </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902664D" w14:textId="77777777" w:rsidR="00E232CE" w:rsidRPr="00E232CE" w:rsidRDefault="00E232CE" w:rsidP="00E232CE">
            <w:pPr>
              <w:jc w:val="center"/>
              <w:rPr>
                <w:rFonts w:ascii="Arial AM" w:hAnsi="Arial AM" w:cs="Arial"/>
                <w:sz w:val="20"/>
                <w:szCs w:val="20"/>
                <w:lang w:val="ru-RU"/>
              </w:rPr>
            </w:pPr>
            <w:r w:rsidRPr="00E232CE">
              <w:rPr>
                <w:rFonts w:ascii="Arial AM" w:hAnsi="Arial AM" w:cs="Arial"/>
                <w:sz w:val="20"/>
                <w:szCs w:val="20"/>
              </w:rPr>
              <w:t> </w:t>
            </w:r>
          </w:p>
        </w:tc>
      </w:tr>
      <w:tr w:rsidR="00E232CE" w:rsidRPr="00E232CE" w14:paraId="5958433C"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644EA5B5" w14:textId="77777777" w:rsidR="00E232CE" w:rsidRPr="00E232CE" w:rsidRDefault="00E232CE" w:rsidP="00E232CE">
            <w:pPr>
              <w:rPr>
                <w:rFonts w:ascii="Arial AM" w:hAnsi="Arial AM" w:cs="Arial"/>
                <w:sz w:val="16"/>
                <w:szCs w:val="16"/>
                <w:lang w:val="ru-RU"/>
              </w:rPr>
            </w:pPr>
          </w:p>
        </w:tc>
        <w:tc>
          <w:tcPr>
            <w:tcW w:w="1272" w:type="dxa"/>
            <w:vMerge/>
            <w:tcBorders>
              <w:top w:val="nil"/>
              <w:left w:val="single" w:sz="4" w:space="0" w:color="auto"/>
              <w:bottom w:val="single" w:sz="4" w:space="0" w:color="auto"/>
              <w:right w:val="single" w:sz="4" w:space="0" w:color="auto"/>
            </w:tcBorders>
            <w:vAlign w:val="center"/>
            <w:hideMark/>
          </w:tcPr>
          <w:p w14:paraId="3837F35C" w14:textId="77777777" w:rsidR="00E232CE" w:rsidRPr="00E232CE" w:rsidRDefault="00E232CE" w:rsidP="00E232CE">
            <w:pPr>
              <w:rPr>
                <w:rFonts w:ascii="Arial AM" w:hAnsi="Arial AM" w:cs="Arial"/>
                <w:sz w:val="16"/>
                <w:szCs w:val="16"/>
                <w:lang w:val="ru-RU"/>
              </w:rPr>
            </w:pPr>
          </w:p>
        </w:tc>
        <w:tc>
          <w:tcPr>
            <w:tcW w:w="4663" w:type="dxa"/>
            <w:vMerge/>
            <w:tcBorders>
              <w:top w:val="nil"/>
              <w:left w:val="single" w:sz="4" w:space="0" w:color="auto"/>
              <w:bottom w:val="single" w:sz="4" w:space="0" w:color="auto"/>
              <w:right w:val="single" w:sz="4" w:space="0" w:color="auto"/>
            </w:tcBorders>
            <w:vAlign w:val="center"/>
            <w:hideMark/>
          </w:tcPr>
          <w:p w14:paraId="557FEBC2" w14:textId="77777777" w:rsidR="00E232CE" w:rsidRPr="00E232CE" w:rsidRDefault="00E232CE" w:rsidP="00E232CE">
            <w:pPr>
              <w:rPr>
                <w:rFonts w:ascii="Arial AM" w:hAnsi="Arial AM" w:cs="Arial"/>
                <w:b/>
                <w:bCs/>
                <w:sz w:val="16"/>
                <w:szCs w:val="16"/>
                <w:u w:val="single"/>
                <w:lang w:val="ru-RU"/>
              </w:rPr>
            </w:pPr>
          </w:p>
        </w:tc>
        <w:tc>
          <w:tcPr>
            <w:tcW w:w="602" w:type="dxa"/>
            <w:vMerge/>
            <w:tcBorders>
              <w:top w:val="nil"/>
              <w:left w:val="single" w:sz="4" w:space="0" w:color="auto"/>
              <w:bottom w:val="single" w:sz="4" w:space="0" w:color="000000"/>
              <w:right w:val="single" w:sz="4" w:space="0" w:color="auto"/>
            </w:tcBorders>
            <w:vAlign w:val="center"/>
            <w:hideMark/>
          </w:tcPr>
          <w:p w14:paraId="27845B6D" w14:textId="77777777" w:rsidR="00E232CE" w:rsidRPr="00E232CE" w:rsidRDefault="00E232CE" w:rsidP="00E232CE">
            <w:pPr>
              <w:rPr>
                <w:rFonts w:ascii="Arial AM" w:hAnsi="Arial AM" w:cs="Arial"/>
                <w:sz w:val="16"/>
                <w:szCs w:val="16"/>
                <w:lang w:val="ru-RU"/>
              </w:rPr>
            </w:pPr>
          </w:p>
        </w:tc>
        <w:tc>
          <w:tcPr>
            <w:tcW w:w="804" w:type="dxa"/>
            <w:vMerge/>
            <w:tcBorders>
              <w:top w:val="nil"/>
              <w:left w:val="single" w:sz="4" w:space="0" w:color="auto"/>
              <w:bottom w:val="single" w:sz="4" w:space="0" w:color="auto"/>
              <w:right w:val="single" w:sz="4" w:space="0" w:color="auto"/>
            </w:tcBorders>
            <w:vAlign w:val="center"/>
            <w:hideMark/>
          </w:tcPr>
          <w:p w14:paraId="1BB4384C" w14:textId="77777777" w:rsidR="00E232CE" w:rsidRPr="00E232CE" w:rsidRDefault="00E232CE" w:rsidP="00E232CE">
            <w:pPr>
              <w:rPr>
                <w:rFonts w:ascii="Arial AM" w:hAnsi="Arial AM" w:cs="Arial"/>
                <w:sz w:val="16"/>
                <w:szCs w:val="16"/>
                <w:lang w:val="ru-RU"/>
              </w:rPr>
            </w:pPr>
          </w:p>
        </w:tc>
        <w:tc>
          <w:tcPr>
            <w:tcW w:w="1184" w:type="dxa"/>
            <w:vMerge/>
            <w:tcBorders>
              <w:top w:val="nil"/>
              <w:left w:val="single" w:sz="4" w:space="0" w:color="auto"/>
              <w:bottom w:val="single" w:sz="4" w:space="0" w:color="auto"/>
              <w:right w:val="single" w:sz="4" w:space="0" w:color="auto"/>
            </w:tcBorders>
            <w:vAlign w:val="center"/>
            <w:hideMark/>
          </w:tcPr>
          <w:p w14:paraId="6BE06AF6" w14:textId="77777777" w:rsidR="00E232CE" w:rsidRPr="00E232CE" w:rsidRDefault="00E232CE" w:rsidP="00E232CE">
            <w:pPr>
              <w:rPr>
                <w:rFonts w:ascii="Arial AM" w:hAnsi="Arial AM" w:cs="Arial"/>
                <w:sz w:val="20"/>
                <w:szCs w:val="20"/>
                <w:lang w:val="ru-RU"/>
              </w:rPr>
            </w:pPr>
          </w:p>
        </w:tc>
        <w:tc>
          <w:tcPr>
            <w:tcW w:w="1310" w:type="dxa"/>
            <w:vMerge/>
            <w:tcBorders>
              <w:top w:val="nil"/>
              <w:left w:val="single" w:sz="4" w:space="0" w:color="auto"/>
              <w:bottom w:val="single" w:sz="4" w:space="0" w:color="auto"/>
              <w:right w:val="single" w:sz="4" w:space="0" w:color="auto"/>
            </w:tcBorders>
            <w:vAlign w:val="center"/>
            <w:hideMark/>
          </w:tcPr>
          <w:p w14:paraId="1B7457C8" w14:textId="77777777" w:rsidR="00E232CE" w:rsidRPr="00E232CE" w:rsidRDefault="00E232CE" w:rsidP="00E232CE">
            <w:pPr>
              <w:rPr>
                <w:rFonts w:ascii="Arial AM" w:hAnsi="Arial AM" w:cs="Arial"/>
                <w:sz w:val="20"/>
                <w:szCs w:val="20"/>
                <w:lang w:val="ru-RU"/>
              </w:rPr>
            </w:pPr>
          </w:p>
        </w:tc>
      </w:tr>
      <w:tr w:rsidR="00E232CE" w:rsidRPr="00E232CE" w14:paraId="00878353"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2A183BC0" w14:textId="77777777" w:rsidR="00E232CE" w:rsidRPr="00E232CE" w:rsidRDefault="00E232CE" w:rsidP="00E232CE">
            <w:pPr>
              <w:rPr>
                <w:rFonts w:ascii="Arial AM" w:hAnsi="Arial AM" w:cs="Arial"/>
                <w:sz w:val="16"/>
                <w:szCs w:val="16"/>
                <w:lang w:val="ru-RU"/>
              </w:rPr>
            </w:pPr>
          </w:p>
        </w:tc>
        <w:tc>
          <w:tcPr>
            <w:tcW w:w="1272" w:type="dxa"/>
            <w:vMerge/>
            <w:tcBorders>
              <w:top w:val="nil"/>
              <w:left w:val="single" w:sz="4" w:space="0" w:color="auto"/>
              <w:bottom w:val="single" w:sz="4" w:space="0" w:color="auto"/>
              <w:right w:val="single" w:sz="4" w:space="0" w:color="auto"/>
            </w:tcBorders>
            <w:vAlign w:val="center"/>
            <w:hideMark/>
          </w:tcPr>
          <w:p w14:paraId="7EB8FE40" w14:textId="77777777" w:rsidR="00E232CE" w:rsidRPr="00E232CE" w:rsidRDefault="00E232CE" w:rsidP="00E232CE">
            <w:pPr>
              <w:rPr>
                <w:rFonts w:ascii="Arial AM" w:hAnsi="Arial AM" w:cs="Arial"/>
                <w:sz w:val="16"/>
                <w:szCs w:val="16"/>
                <w:lang w:val="ru-RU"/>
              </w:rPr>
            </w:pPr>
          </w:p>
        </w:tc>
        <w:tc>
          <w:tcPr>
            <w:tcW w:w="4663" w:type="dxa"/>
            <w:vMerge/>
            <w:tcBorders>
              <w:top w:val="nil"/>
              <w:left w:val="single" w:sz="4" w:space="0" w:color="auto"/>
              <w:bottom w:val="single" w:sz="4" w:space="0" w:color="auto"/>
              <w:right w:val="single" w:sz="4" w:space="0" w:color="auto"/>
            </w:tcBorders>
            <w:vAlign w:val="center"/>
            <w:hideMark/>
          </w:tcPr>
          <w:p w14:paraId="19FEE4B9" w14:textId="77777777" w:rsidR="00E232CE" w:rsidRPr="00E232CE" w:rsidRDefault="00E232CE" w:rsidP="00E232CE">
            <w:pPr>
              <w:rPr>
                <w:rFonts w:ascii="Arial AM" w:hAnsi="Arial AM" w:cs="Arial"/>
                <w:b/>
                <w:bCs/>
                <w:sz w:val="16"/>
                <w:szCs w:val="16"/>
                <w:u w:val="single"/>
                <w:lang w:val="ru-RU"/>
              </w:rPr>
            </w:pPr>
          </w:p>
        </w:tc>
        <w:tc>
          <w:tcPr>
            <w:tcW w:w="602" w:type="dxa"/>
            <w:vMerge/>
            <w:tcBorders>
              <w:top w:val="nil"/>
              <w:left w:val="single" w:sz="4" w:space="0" w:color="auto"/>
              <w:bottom w:val="single" w:sz="4" w:space="0" w:color="000000"/>
              <w:right w:val="single" w:sz="4" w:space="0" w:color="auto"/>
            </w:tcBorders>
            <w:vAlign w:val="center"/>
            <w:hideMark/>
          </w:tcPr>
          <w:p w14:paraId="62995044" w14:textId="77777777" w:rsidR="00E232CE" w:rsidRPr="00E232CE" w:rsidRDefault="00E232CE" w:rsidP="00E232CE">
            <w:pPr>
              <w:rPr>
                <w:rFonts w:ascii="Arial AM" w:hAnsi="Arial AM" w:cs="Arial"/>
                <w:sz w:val="16"/>
                <w:szCs w:val="16"/>
                <w:lang w:val="ru-RU"/>
              </w:rPr>
            </w:pPr>
          </w:p>
        </w:tc>
        <w:tc>
          <w:tcPr>
            <w:tcW w:w="804" w:type="dxa"/>
            <w:vMerge/>
            <w:tcBorders>
              <w:top w:val="nil"/>
              <w:left w:val="single" w:sz="4" w:space="0" w:color="auto"/>
              <w:bottom w:val="single" w:sz="4" w:space="0" w:color="auto"/>
              <w:right w:val="single" w:sz="4" w:space="0" w:color="auto"/>
            </w:tcBorders>
            <w:vAlign w:val="center"/>
            <w:hideMark/>
          </w:tcPr>
          <w:p w14:paraId="2EA93059" w14:textId="77777777" w:rsidR="00E232CE" w:rsidRPr="00E232CE" w:rsidRDefault="00E232CE" w:rsidP="00E232CE">
            <w:pPr>
              <w:rPr>
                <w:rFonts w:ascii="Arial AM" w:hAnsi="Arial AM" w:cs="Arial"/>
                <w:sz w:val="16"/>
                <w:szCs w:val="16"/>
                <w:lang w:val="ru-RU"/>
              </w:rPr>
            </w:pPr>
          </w:p>
        </w:tc>
        <w:tc>
          <w:tcPr>
            <w:tcW w:w="1184" w:type="dxa"/>
            <w:vMerge/>
            <w:tcBorders>
              <w:top w:val="nil"/>
              <w:left w:val="single" w:sz="4" w:space="0" w:color="auto"/>
              <w:bottom w:val="single" w:sz="4" w:space="0" w:color="auto"/>
              <w:right w:val="single" w:sz="4" w:space="0" w:color="auto"/>
            </w:tcBorders>
            <w:vAlign w:val="center"/>
            <w:hideMark/>
          </w:tcPr>
          <w:p w14:paraId="2BB09289" w14:textId="77777777" w:rsidR="00E232CE" w:rsidRPr="00E232CE" w:rsidRDefault="00E232CE" w:rsidP="00E232CE">
            <w:pPr>
              <w:rPr>
                <w:rFonts w:ascii="Arial AM" w:hAnsi="Arial AM" w:cs="Arial"/>
                <w:sz w:val="20"/>
                <w:szCs w:val="20"/>
                <w:lang w:val="ru-RU"/>
              </w:rPr>
            </w:pPr>
          </w:p>
        </w:tc>
        <w:tc>
          <w:tcPr>
            <w:tcW w:w="1310" w:type="dxa"/>
            <w:vMerge/>
            <w:tcBorders>
              <w:top w:val="nil"/>
              <w:left w:val="single" w:sz="4" w:space="0" w:color="auto"/>
              <w:bottom w:val="single" w:sz="4" w:space="0" w:color="auto"/>
              <w:right w:val="single" w:sz="4" w:space="0" w:color="auto"/>
            </w:tcBorders>
            <w:vAlign w:val="center"/>
            <w:hideMark/>
          </w:tcPr>
          <w:p w14:paraId="2FF26132" w14:textId="77777777" w:rsidR="00E232CE" w:rsidRPr="00E232CE" w:rsidRDefault="00E232CE" w:rsidP="00E232CE">
            <w:pPr>
              <w:rPr>
                <w:rFonts w:ascii="Arial AM" w:hAnsi="Arial AM" w:cs="Arial"/>
                <w:sz w:val="20"/>
                <w:szCs w:val="20"/>
                <w:lang w:val="ru-RU"/>
              </w:rPr>
            </w:pPr>
          </w:p>
        </w:tc>
      </w:tr>
      <w:tr w:rsidR="00E232CE" w:rsidRPr="00E232CE" w14:paraId="64DB7673"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69C5B78E" w14:textId="77777777" w:rsidR="00E232CE" w:rsidRPr="00E232CE" w:rsidRDefault="00E232CE" w:rsidP="00E232CE">
            <w:pPr>
              <w:rPr>
                <w:rFonts w:ascii="Arial AM" w:hAnsi="Arial AM" w:cs="Arial"/>
                <w:sz w:val="16"/>
                <w:szCs w:val="16"/>
                <w:lang w:val="ru-RU"/>
              </w:rPr>
            </w:pPr>
          </w:p>
        </w:tc>
        <w:tc>
          <w:tcPr>
            <w:tcW w:w="1272" w:type="dxa"/>
            <w:vMerge/>
            <w:tcBorders>
              <w:top w:val="nil"/>
              <w:left w:val="single" w:sz="4" w:space="0" w:color="auto"/>
              <w:bottom w:val="single" w:sz="4" w:space="0" w:color="auto"/>
              <w:right w:val="single" w:sz="4" w:space="0" w:color="auto"/>
            </w:tcBorders>
            <w:vAlign w:val="center"/>
            <w:hideMark/>
          </w:tcPr>
          <w:p w14:paraId="611FA976" w14:textId="77777777" w:rsidR="00E232CE" w:rsidRPr="00E232CE" w:rsidRDefault="00E232CE" w:rsidP="00E232CE">
            <w:pPr>
              <w:rPr>
                <w:rFonts w:ascii="Arial AM" w:hAnsi="Arial AM" w:cs="Arial"/>
                <w:sz w:val="16"/>
                <w:szCs w:val="16"/>
                <w:lang w:val="ru-RU"/>
              </w:rPr>
            </w:pPr>
          </w:p>
        </w:tc>
        <w:tc>
          <w:tcPr>
            <w:tcW w:w="4663" w:type="dxa"/>
            <w:vMerge/>
            <w:tcBorders>
              <w:top w:val="nil"/>
              <w:left w:val="single" w:sz="4" w:space="0" w:color="auto"/>
              <w:bottom w:val="single" w:sz="4" w:space="0" w:color="auto"/>
              <w:right w:val="single" w:sz="4" w:space="0" w:color="auto"/>
            </w:tcBorders>
            <w:vAlign w:val="center"/>
            <w:hideMark/>
          </w:tcPr>
          <w:p w14:paraId="16B5083C" w14:textId="77777777" w:rsidR="00E232CE" w:rsidRPr="00E232CE" w:rsidRDefault="00E232CE" w:rsidP="00E232CE">
            <w:pPr>
              <w:rPr>
                <w:rFonts w:ascii="Arial AM" w:hAnsi="Arial AM" w:cs="Arial"/>
                <w:b/>
                <w:bCs/>
                <w:sz w:val="16"/>
                <w:szCs w:val="16"/>
                <w:u w:val="single"/>
                <w:lang w:val="ru-RU"/>
              </w:rPr>
            </w:pPr>
          </w:p>
        </w:tc>
        <w:tc>
          <w:tcPr>
            <w:tcW w:w="602" w:type="dxa"/>
            <w:vMerge/>
            <w:tcBorders>
              <w:top w:val="nil"/>
              <w:left w:val="single" w:sz="4" w:space="0" w:color="auto"/>
              <w:bottom w:val="single" w:sz="4" w:space="0" w:color="000000"/>
              <w:right w:val="single" w:sz="4" w:space="0" w:color="auto"/>
            </w:tcBorders>
            <w:vAlign w:val="center"/>
            <w:hideMark/>
          </w:tcPr>
          <w:p w14:paraId="3A099CA5" w14:textId="77777777" w:rsidR="00E232CE" w:rsidRPr="00E232CE" w:rsidRDefault="00E232CE" w:rsidP="00E232CE">
            <w:pPr>
              <w:rPr>
                <w:rFonts w:ascii="Arial AM" w:hAnsi="Arial AM" w:cs="Arial"/>
                <w:sz w:val="16"/>
                <w:szCs w:val="16"/>
                <w:lang w:val="ru-RU"/>
              </w:rPr>
            </w:pPr>
          </w:p>
        </w:tc>
        <w:tc>
          <w:tcPr>
            <w:tcW w:w="804" w:type="dxa"/>
            <w:vMerge/>
            <w:tcBorders>
              <w:top w:val="nil"/>
              <w:left w:val="single" w:sz="4" w:space="0" w:color="auto"/>
              <w:bottom w:val="single" w:sz="4" w:space="0" w:color="auto"/>
              <w:right w:val="single" w:sz="4" w:space="0" w:color="auto"/>
            </w:tcBorders>
            <w:vAlign w:val="center"/>
            <w:hideMark/>
          </w:tcPr>
          <w:p w14:paraId="1DCB3E49" w14:textId="77777777" w:rsidR="00E232CE" w:rsidRPr="00E232CE" w:rsidRDefault="00E232CE" w:rsidP="00E232CE">
            <w:pPr>
              <w:rPr>
                <w:rFonts w:ascii="Arial AM" w:hAnsi="Arial AM" w:cs="Arial"/>
                <w:sz w:val="16"/>
                <w:szCs w:val="16"/>
                <w:lang w:val="ru-RU"/>
              </w:rPr>
            </w:pPr>
          </w:p>
        </w:tc>
        <w:tc>
          <w:tcPr>
            <w:tcW w:w="1184" w:type="dxa"/>
            <w:vMerge/>
            <w:tcBorders>
              <w:top w:val="nil"/>
              <w:left w:val="single" w:sz="4" w:space="0" w:color="auto"/>
              <w:bottom w:val="single" w:sz="4" w:space="0" w:color="auto"/>
              <w:right w:val="single" w:sz="4" w:space="0" w:color="auto"/>
            </w:tcBorders>
            <w:vAlign w:val="center"/>
            <w:hideMark/>
          </w:tcPr>
          <w:p w14:paraId="19212FEB" w14:textId="77777777" w:rsidR="00E232CE" w:rsidRPr="00E232CE" w:rsidRDefault="00E232CE" w:rsidP="00E232CE">
            <w:pPr>
              <w:rPr>
                <w:rFonts w:ascii="Arial AM" w:hAnsi="Arial AM" w:cs="Arial"/>
                <w:sz w:val="20"/>
                <w:szCs w:val="20"/>
                <w:lang w:val="ru-RU"/>
              </w:rPr>
            </w:pPr>
          </w:p>
        </w:tc>
        <w:tc>
          <w:tcPr>
            <w:tcW w:w="1310" w:type="dxa"/>
            <w:vMerge/>
            <w:tcBorders>
              <w:top w:val="nil"/>
              <w:left w:val="single" w:sz="4" w:space="0" w:color="auto"/>
              <w:bottom w:val="single" w:sz="4" w:space="0" w:color="auto"/>
              <w:right w:val="single" w:sz="4" w:space="0" w:color="auto"/>
            </w:tcBorders>
            <w:vAlign w:val="center"/>
            <w:hideMark/>
          </w:tcPr>
          <w:p w14:paraId="29380318" w14:textId="77777777" w:rsidR="00E232CE" w:rsidRPr="00E232CE" w:rsidRDefault="00E232CE" w:rsidP="00E232CE">
            <w:pPr>
              <w:rPr>
                <w:rFonts w:ascii="Arial AM" w:hAnsi="Arial AM" w:cs="Arial"/>
                <w:sz w:val="20"/>
                <w:szCs w:val="20"/>
                <w:lang w:val="ru-RU"/>
              </w:rPr>
            </w:pPr>
          </w:p>
        </w:tc>
      </w:tr>
      <w:tr w:rsidR="00E232CE" w:rsidRPr="00E232CE" w14:paraId="775B08E9" w14:textId="77777777" w:rsidTr="00E232CE">
        <w:trPr>
          <w:trHeight w:val="300"/>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5C0599" w14:textId="77777777" w:rsidR="00E232CE" w:rsidRPr="00E232CE" w:rsidRDefault="00E232CE" w:rsidP="00E232CE">
            <w:pPr>
              <w:rPr>
                <w:rFonts w:ascii="Arial AM" w:hAnsi="Arial AM" w:cs="Arial"/>
                <w:sz w:val="16"/>
                <w:szCs w:val="16"/>
                <w:lang w:val="ru-RU"/>
              </w:rPr>
            </w:pPr>
            <w:r w:rsidRPr="00E232CE">
              <w:rPr>
                <w:rFonts w:ascii="Arial AM" w:hAnsi="Arial AM" w:cs="Arial"/>
                <w:sz w:val="16"/>
                <w:szCs w:val="16"/>
              </w:rPr>
              <w:t> </w:t>
            </w:r>
          </w:p>
        </w:tc>
        <w:tc>
          <w:tcPr>
            <w:tcW w:w="1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F4FA709" w14:textId="77777777" w:rsidR="00E232CE" w:rsidRPr="00E232CE" w:rsidRDefault="00E232CE" w:rsidP="00E232CE">
            <w:pPr>
              <w:rPr>
                <w:rFonts w:ascii="Arial AM" w:hAnsi="Arial AM" w:cs="Arial"/>
                <w:sz w:val="16"/>
                <w:szCs w:val="16"/>
                <w:lang w:val="ru-RU"/>
              </w:rPr>
            </w:pPr>
            <w:r w:rsidRPr="00E232CE">
              <w:rPr>
                <w:rFonts w:ascii="Arial AM" w:hAnsi="Arial AM" w:cs="Arial"/>
                <w:sz w:val="16"/>
                <w:szCs w:val="16"/>
              </w:rPr>
              <w:t> </w:t>
            </w:r>
          </w:p>
        </w:tc>
        <w:tc>
          <w:tcPr>
            <w:tcW w:w="466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C7BFB1" w14:textId="77777777" w:rsidR="00E232CE" w:rsidRPr="00E232CE" w:rsidRDefault="00E232CE" w:rsidP="00E232CE">
            <w:pPr>
              <w:jc w:val="center"/>
              <w:rPr>
                <w:rFonts w:ascii="Arial AM" w:hAnsi="Arial AM" w:cs="Arial"/>
                <w:b/>
                <w:bCs/>
                <w:sz w:val="16"/>
                <w:szCs w:val="16"/>
                <w:u w:val="single"/>
                <w:lang w:val="ru-RU"/>
              </w:rPr>
            </w:pPr>
            <w:r w:rsidRPr="00E232CE">
              <w:rPr>
                <w:rFonts w:ascii="Arial AM" w:hAnsi="Arial AM" w:cs="Arial"/>
                <w:b/>
                <w:bCs/>
                <w:sz w:val="16"/>
                <w:szCs w:val="16"/>
                <w:u w:val="single"/>
                <w:lang w:val="ru-RU"/>
              </w:rPr>
              <w:t>´³½³Éï» »½ñ³ù³ñ»ñÇ ï»Õ³¹ñáõÙ 150*300</w:t>
            </w:r>
            <w:r w:rsidRPr="00E232CE">
              <w:rPr>
                <w:rFonts w:ascii="Sylfaen" w:hAnsi="Sylfaen" w:cs="Sylfaen"/>
                <w:b/>
                <w:bCs/>
                <w:sz w:val="16"/>
                <w:szCs w:val="16"/>
                <w:u w:val="single"/>
              </w:rPr>
              <w:t>մմ</w:t>
            </w:r>
            <w:r w:rsidRPr="00E232CE">
              <w:rPr>
                <w:rFonts w:ascii="Arial AM" w:hAnsi="Arial AM" w:cs="Arial"/>
                <w:b/>
                <w:bCs/>
                <w:sz w:val="16"/>
                <w:szCs w:val="16"/>
                <w:u w:val="single"/>
                <w:lang w:val="ru-RU"/>
              </w:rPr>
              <w:t>/</w:t>
            </w:r>
            <w:r w:rsidRPr="00E232CE">
              <w:rPr>
                <w:rFonts w:ascii="Sylfaen" w:hAnsi="Sylfaen" w:cs="Sylfaen"/>
                <w:b/>
                <w:bCs/>
                <w:sz w:val="16"/>
                <w:szCs w:val="16"/>
                <w:u w:val="single"/>
              </w:rPr>
              <w:t>բետոնյա</w:t>
            </w:r>
            <w:r w:rsidRPr="00E232CE">
              <w:rPr>
                <w:rFonts w:ascii="Arial AM" w:hAnsi="Arial AM" w:cs="Arial"/>
                <w:b/>
                <w:bCs/>
                <w:sz w:val="16"/>
                <w:szCs w:val="16"/>
                <w:u w:val="single"/>
                <w:lang w:val="ru-RU"/>
              </w:rPr>
              <w:t xml:space="preserve"> </w:t>
            </w:r>
            <w:r w:rsidRPr="00E232CE">
              <w:rPr>
                <w:rFonts w:ascii="Sylfaen" w:hAnsi="Sylfaen" w:cs="Sylfaen"/>
                <w:b/>
                <w:bCs/>
                <w:sz w:val="16"/>
                <w:szCs w:val="16"/>
                <w:u w:val="single"/>
              </w:rPr>
              <w:t>հիմքով</w:t>
            </w:r>
            <w:r w:rsidRPr="00E232CE">
              <w:rPr>
                <w:rFonts w:ascii="Arial AM" w:hAnsi="Arial AM" w:cs="Arial"/>
                <w:b/>
                <w:bCs/>
                <w:sz w:val="16"/>
                <w:szCs w:val="16"/>
                <w:u w:val="single"/>
                <w:lang w:val="ru-RU"/>
              </w:rPr>
              <w:t>/</w:t>
            </w:r>
            <w:r w:rsidRPr="00E232CE">
              <w:rPr>
                <w:rFonts w:ascii="Arial AM" w:hAnsi="Arial AM" w:cs="Arial"/>
                <w:b/>
                <w:bCs/>
                <w:sz w:val="16"/>
                <w:szCs w:val="16"/>
                <w:u w:val="single"/>
                <w:lang w:val="ru-RU"/>
              </w:rPr>
              <w:br/>
            </w:r>
            <w:r w:rsidRPr="00E232CE">
              <w:rPr>
                <w:rFonts w:ascii="Calibri" w:hAnsi="Calibri" w:cs="Calibri"/>
                <w:b/>
                <w:bCs/>
                <w:sz w:val="16"/>
                <w:szCs w:val="16"/>
                <w:u w:val="single"/>
                <w:lang w:val="ru-RU"/>
              </w:rPr>
              <w:t>Монтаж</w:t>
            </w:r>
            <w:r w:rsidRPr="00E232CE">
              <w:rPr>
                <w:rFonts w:ascii="Arial AM" w:hAnsi="Arial AM" w:cs="Arial"/>
                <w:b/>
                <w:bCs/>
                <w:sz w:val="16"/>
                <w:szCs w:val="16"/>
                <w:u w:val="single"/>
                <w:lang w:val="ru-RU"/>
              </w:rPr>
              <w:t xml:space="preserve"> </w:t>
            </w:r>
            <w:r w:rsidRPr="00E232CE">
              <w:rPr>
                <w:rFonts w:ascii="Calibri" w:hAnsi="Calibri" w:cs="Calibri"/>
                <w:b/>
                <w:bCs/>
                <w:sz w:val="16"/>
                <w:szCs w:val="16"/>
                <w:u w:val="single"/>
                <w:lang w:val="ru-RU"/>
              </w:rPr>
              <w:t>базальтовых</w:t>
            </w:r>
            <w:r w:rsidRPr="00E232CE">
              <w:rPr>
                <w:rFonts w:ascii="Arial AM" w:hAnsi="Arial AM" w:cs="Arial"/>
                <w:b/>
                <w:bCs/>
                <w:sz w:val="16"/>
                <w:szCs w:val="16"/>
                <w:u w:val="single"/>
                <w:lang w:val="ru-RU"/>
              </w:rPr>
              <w:t xml:space="preserve"> </w:t>
            </w:r>
            <w:r w:rsidRPr="00E232CE">
              <w:rPr>
                <w:rFonts w:ascii="Calibri" w:hAnsi="Calibri" w:cs="Calibri"/>
                <w:b/>
                <w:bCs/>
                <w:sz w:val="16"/>
                <w:szCs w:val="16"/>
                <w:u w:val="single"/>
                <w:lang w:val="ru-RU"/>
              </w:rPr>
              <w:t>бордюров</w:t>
            </w:r>
            <w:r w:rsidRPr="00E232CE">
              <w:rPr>
                <w:rFonts w:ascii="Arial AM" w:hAnsi="Arial AM" w:cs="Arial"/>
                <w:b/>
                <w:bCs/>
                <w:sz w:val="16"/>
                <w:szCs w:val="16"/>
                <w:u w:val="single"/>
                <w:lang w:val="ru-RU"/>
              </w:rPr>
              <w:t xml:space="preserve"> 150*300</w:t>
            </w:r>
            <w:r w:rsidRPr="00E232CE">
              <w:rPr>
                <w:rFonts w:ascii="Calibri" w:hAnsi="Calibri" w:cs="Calibri"/>
                <w:b/>
                <w:bCs/>
                <w:sz w:val="16"/>
                <w:szCs w:val="16"/>
                <w:u w:val="single"/>
                <w:lang w:val="ru-RU"/>
              </w:rPr>
              <w:t>мм</w:t>
            </w:r>
            <w:r w:rsidRPr="00E232CE">
              <w:rPr>
                <w:rFonts w:ascii="Arial AM" w:hAnsi="Arial AM" w:cs="Arial"/>
                <w:b/>
                <w:bCs/>
                <w:sz w:val="16"/>
                <w:szCs w:val="16"/>
                <w:u w:val="single"/>
                <w:lang w:val="ru-RU"/>
              </w:rPr>
              <w:t>/</w:t>
            </w:r>
            <w:r w:rsidRPr="00E232CE">
              <w:rPr>
                <w:rFonts w:ascii="Calibri" w:hAnsi="Calibri" w:cs="Calibri"/>
                <w:b/>
                <w:bCs/>
                <w:sz w:val="16"/>
                <w:szCs w:val="16"/>
                <w:u w:val="single"/>
                <w:lang w:val="ru-RU"/>
              </w:rPr>
              <w:t>с</w:t>
            </w:r>
            <w:r w:rsidRPr="00E232CE">
              <w:rPr>
                <w:rFonts w:ascii="Arial AM" w:hAnsi="Arial AM" w:cs="Arial"/>
                <w:b/>
                <w:bCs/>
                <w:sz w:val="16"/>
                <w:szCs w:val="16"/>
                <w:u w:val="single"/>
                <w:lang w:val="ru-RU"/>
              </w:rPr>
              <w:t xml:space="preserve"> </w:t>
            </w:r>
            <w:r w:rsidRPr="00E232CE">
              <w:rPr>
                <w:rFonts w:ascii="Calibri" w:hAnsi="Calibri" w:cs="Calibri"/>
                <w:b/>
                <w:bCs/>
                <w:sz w:val="16"/>
                <w:szCs w:val="16"/>
                <w:u w:val="single"/>
                <w:lang w:val="ru-RU"/>
              </w:rPr>
              <w:t>бетонным</w:t>
            </w:r>
            <w:r w:rsidRPr="00E232CE">
              <w:rPr>
                <w:rFonts w:ascii="Arial AM" w:hAnsi="Arial AM" w:cs="Arial"/>
                <w:b/>
                <w:bCs/>
                <w:sz w:val="16"/>
                <w:szCs w:val="16"/>
                <w:u w:val="single"/>
                <w:lang w:val="ru-RU"/>
              </w:rPr>
              <w:t xml:space="preserve"> </w:t>
            </w:r>
            <w:r w:rsidRPr="00E232CE">
              <w:rPr>
                <w:rFonts w:ascii="Calibri" w:hAnsi="Calibri" w:cs="Calibri"/>
                <w:b/>
                <w:bCs/>
                <w:sz w:val="16"/>
                <w:szCs w:val="16"/>
                <w:u w:val="single"/>
                <w:lang w:val="ru-RU"/>
              </w:rPr>
              <w:t>основанием</w:t>
            </w:r>
            <w:r w:rsidRPr="00E232CE">
              <w:rPr>
                <w:rFonts w:ascii="Arial AM" w:hAnsi="Arial AM" w:cs="Arial"/>
                <w:b/>
                <w:bCs/>
                <w:sz w:val="16"/>
                <w:szCs w:val="16"/>
                <w:u w:val="single"/>
                <w:lang w:val="ru-RU"/>
              </w:rPr>
              <w:t>/</w:t>
            </w:r>
          </w:p>
        </w:tc>
        <w:tc>
          <w:tcPr>
            <w:tcW w:w="60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3119E5A" w14:textId="77777777" w:rsidR="00E232CE" w:rsidRPr="00E232CE" w:rsidRDefault="00E232CE" w:rsidP="00E232CE">
            <w:pPr>
              <w:rPr>
                <w:rFonts w:ascii="Arial AM" w:hAnsi="Arial AM" w:cs="Arial"/>
                <w:sz w:val="16"/>
                <w:szCs w:val="16"/>
                <w:lang w:val="ru-RU"/>
              </w:rPr>
            </w:pPr>
            <w:r w:rsidRPr="00E232CE">
              <w:rPr>
                <w:rFonts w:ascii="Arial AM" w:hAnsi="Arial AM" w:cs="Arial"/>
                <w:sz w:val="16"/>
                <w:szCs w:val="16"/>
              </w:rPr>
              <w:t> </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F4AD40" w14:textId="77777777" w:rsidR="00E232CE" w:rsidRPr="00E232CE" w:rsidRDefault="00E232CE" w:rsidP="00E232CE">
            <w:pPr>
              <w:rPr>
                <w:rFonts w:ascii="Arial AM" w:hAnsi="Arial AM" w:cs="Arial"/>
                <w:sz w:val="16"/>
                <w:szCs w:val="16"/>
                <w:lang w:val="ru-RU"/>
              </w:rPr>
            </w:pPr>
            <w:r w:rsidRPr="00E232CE">
              <w:rPr>
                <w:rFonts w:ascii="Arial AM" w:hAnsi="Arial AM" w:cs="Arial"/>
                <w:sz w:val="16"/>
                <w:szCs w:val="16"/>
              </w:rPr>
              <w:t> </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6A73FD3" w14:textId="77777777" w:rsidR="00E232CE" w:rsidRPr="00E232CE" w:rsidRDefault="00E232CE" w:rsidP="00E232CE">
            <w:pPr>
              <w:jc w:val="center"/>
              <w:rPr>
                <w:rFonts w:ascii="Arial AM" w:hAnsi="Arial AM" w:cs="Arial"/>
                <w:sz w:val="20"/>
                <w:szCs w:val="20"/>
                <w:lang w:val="ru-RU"/>
              </w:rPr>
            </w:pPr>
            <w:r w:rsidRPr="00E232CE">
              <w:rPr>
                <w:rFonts w:ascii="Arial AM" w:hAnsi="Arial AM" w:cs="Arial"/>
                <w:sz w:val="20"/>
                <w:szCs w:val="20"/>
              </w:rPr>
              <w:t> </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94857BF" w14:textId="77777777" w:rsidR="00E232CE" w:rsidRPr="00E232CE" w:rsidRDefault="00E232CE" w:rsidP="00E232CE">
            <w:pPr>
              <w:jc w:val="center"/>
              <w:rPr>
                <w:rFonts w:ascii="Arial AM" w:hAnsi="Arial AM" w:cs="Arial"/>
                <w:sz w:val="20"/>
                <w:szCs w:val="20"/>
                <w:lang w:val="ru-RU"/>
              </w:rPr>
            </w:pPr>
            <w:r w:rsidRPr="00E232CE">
              <w:rPr>
                <w:rFonts w:ascii="Arial AM" w:hAnsi="Arial AM" w:cs="Arial"/>
                <w:sz w:val="20"/>
                <w:szCs w:val="20"/>
              </w:rPr>
              <w:t> </w:t>
            </w:r>
          </w:p>
        </w:tc>
      </w:tr>
      <w:tr w:rsidR="00E232CE" w:rsidRPr="00E232CE" w14:paraId="50E09BCE" w14:textId="77777777" w:rsidTr="00E232CE">
        <w:trPr>
          <w:trHeight w:val="300"/>
        </w:trPr>
        <w:tc>
          <w:tcPr>
            <w:tcW w:w="445" w:type="dxa"/>
            <w:vMerge/>
            <w:tcBorders>
              <w:top w:val="nil"/>
              <w:left w:val="single" w:sz="4" w:space="0" w:color="auto"/>
              <w:bottom w:val="single" w:sz="4" w:space="0" w:color="auto"/>
              <w:right w:val="single" w:sz="4" w:space="0" w:color="auto"/>
            </w:tcBorders>
            <w:vAlign w:val="center"/>
            <w:hideMark/>
          </w:tcPr>
          <w:p w14:paraId="7A71BA44" w14:textId="77777777" w:rsidR="00E232CE" w:rsidRPr="00E232CE" w:rsidRDefault="00E232CE" w:rsidP="00E232CE">
            <w:pPr>
              <w:rPr>
                <w:rFonts w:ascii="Arial AM" w:hAnsi="Arial AM" w:cs="Arial"/>
                <w:sz w:val="16"/>
                <w:szCs w:val="16"/>
                <w:lang w:val="ru-RU"/>
              </w:rPr>
            </w:pPr>
          </w:p>
        </w:tc>
        <w:tc>
          <w:tcPr>
            <w:tcW w:w="1272" w:type="dxa"/>
            <w:vMerge/>
            <w:tcBorders>
              <w:top w:val="nil"/>
              <w:left w:val="single" w:sz="4" w:space="0" w:color="auto"/>
              <w:bottom w:val="single" w:sz="4" w:space="0" w:color="000000"/>
              <w:right w:val="single" w:sz="4" w:space="0" w:color="auto"/>
            </w:tcBorders>
            <w:vAlign w:val="center"/>
            <w:hideMark/>
          </w:tcPr>
          <w:p w14:paraId="7803CAFF" w14:textId="77777777" w:rsidR="00E232CE" w:rsidRPr="00E232CE" w:rsidRDefault="00E232CE" w:rsidP="00E232CE">
            <w:pPr>
              <w:rPr>
                <w:rFonts w:ascii="Arial AM" w:hAnsi="Arial AM" w:cs="Arial"/>
                <w:sz w:val="16"/>
                <w:szCs w:val="16"/>
                <w:lang w:val="ru-RU"/>
              </w:rPr>
            </w:pPr>
          </w:p>
        </w:tc>
        <w:tc>
          <w:tcPr>
            <w:tcW w:w="4663" w:type="dxa"/>
            <w:vMerge/>
            <w:tcBorders>
              <w:top w:val="nil"/>
              <w:left w:val="single" w:sz="4" w:space="0" w:color="auto"/>
              <w:bottom w:val="single" w:sz="4" w:space="0" w:color="000000"/>
              <w:right w:val="single" w:sz="4" w:space="0" w:color="auto"/>
            </w:tcBorders>
            <w:vAlign w:val="center"/>
            <w:hideMark/>
          </w:tcPr>
          <w:p w14:paraId="448F8210" w14:textId="77777777" w:rsidR="00E232CE" w:rsidRPr="00E232CE" w:rsidRDefault="00E232CE" w:rsidP="00E232CE">
            <w:pPr>
              <w:rPr>
                <w:rFonts w:ascii="Arial AM" w:hAnsi="Arial AM" w:cs="Arial"/>
                <w:b/>
                <w:bCs/>
                <w:sz w:val="16"/>
                <w:szCs w:val="16"/>
                <w:u w:val="single"/>
                <w:lang w:val="ru-RU"/>
              </w:rPr>
            </w:pPr>
          </w:p>
        </w:tc>
        <w:tc>
          <w:tcPr>
            <w:tcW w:w="602" w:type="dxa"/>
            <w:vMerge/>
            <w:tcBorders>
              <w:top w:val="nil"/>
              <w:left w:val="single" w:sz="4" w:space="0" w:color="auto"/>
              <w:bottom w:val="single" w:sz="4" w:space="0" w:color="000000"/>
              <w:right w:val="single" w:sz="4" w:space="0" w:color="auto"/>
            </w:tcBorders>
            <w:vAlign w:val="center"/>
            <w:hideMark/>
          </w:tcPr>
          <w:p w14:paraId="507D692B" w14:textId="77777777" w:rsidR="00E232CE" w:rsidRPr="00E232CE" w:rsidRDefault="00E232CE" w:rsidP="00E232CE">
            <w:pPr>
              <w:rPr>
                <w:rFonts w:ascii="Arial AM" w:hAnsi="Arial AM" w:cs="Arial"/>
                <w:sz w:val="16"/>
                <w:szCs w:val="16"/>
                <w:lang w:val="ru-RU"/>
              </w:rPr>
            </w:pPr>
          </w:p>
        </w:tc>
        <w:tc>
          <w:tcPr>
            <w:tcW w:w="804" w:type="dxa"/>
            <w:vMerge/>
            <w:tcBorders>
              <w:top w:val="nil"/>
              <w:left w:val="single" w:sz="4" w:space="0" w:color="auto"/>
              <w:bottom w:val="single" w:sz="4" w:space="0" w:color="auto"/>
              <w:right w:val="single" w:sz="4" w:space="0" w:color="auto"/>
            </w:tcBorders>
            <w:vAlign w:val="center"/>
            <w:hideMark/>
          </w:tcPr>
          <w:p w14:paraId="763869CA" w14:textId="77777777" w:rsidR="00E232CE" w:rsidRPr="00E232CE" w:rsidRDefault="00E232CE" w:rsidP="00E232CE">
            <w:pPr>
              <w:rPr>
                <w:rFonts w:ascii="Arial AM" w:hAnsi="Arial AM" w:cs="Arial"/>
                <w:sz w:val="16"/>
                <w:szCs w:val="16"/>
                <w:lang w:val="ru-RU"/>
              </w:rPr>
            </w:pPr>
          </w:p>
        </w:tc>
        <w:tc>
          <w:tcPr>
            <w:tcW w:w="1184" w:type="dxa"/>
            <w:vMerge/>
            <w:tcBorders>
              <w:top w:val="nil"/>
              <w:left w:val="single" w:sz="4" w:space="0" w:color="auto"/>
              <w:bottom w:val="single" w:sz="4" w:space="0" w:color="auto"/>
              <w:right w:val="single" w:sz="4" w:space="0" w:color="auto"/>
            </w:tcBorders>
            <w:vAlign w:val="center"/>
            <w:hideMark/>
          </w:tcPr>
          <w:p w14:paraId="6D3F5C0C" w14:textId="77777777" w:rsidR="00E232CE" w:rsidRPr="00E232CE" w:rsidRDefault="00E232CE" w:rsidP="00E232CE">
            <w:pPr>
              <w:rPr>
                <w:rFonts w:ascii="Arial AM" w:hAnsi="Arial AM" w:cs="Arial"/>
                <w:sz w:val="20"/>
                <w:szCs w:val="20"/>
                <w:lang w:val="ru-RU"/>
              </w:rPr>
            </w:pPr>
          </w:p>
        </w:tc>
        <w:tc>
          <w:tcPr>
            <w:tcW w:w="1310" w:type="dxa"/>
            <w:vMerge/>
            <w:tcBorders>
              <w:top w:val="nil"/>
              <w:left w:val="single" w:sz="4" w:space="0" w:color="auto"/>
              <w:bottom w:val="single" w:sz="4" w:space="0" w:color="auto"/>
              <w:right w:val="single" w:sz="4" w:space="0" w:color="auto"/>
            </w:tcBorders>
            <w:vAlign w:val="center"/>
            <w:hideMark/>
          </w:tcPr>
          <w:p w14:paraId="32BB2754" w14:textId="77777777" w:rsidR="00E232CE" w:rsidRPr="00E232CE" w:rsidRDefault="00E232CE" w:rsidP="00E232CE">
            <w:pPr>
              <w:rPr>
                <w:rFonts w:ascii="Arial AM" w:hAnsi="Arial AM" w:cs="Arial"/>
                <w:sz w:val="20"/>
                <w:szCs w:val="20"/>
                <w:lang w:val="ru-RU"/>
              </w:rPr>
            </w:pPr>
          </w:p>
        </w:tc>
      </w:tr>
      <w:tr w:rsidR="00E232CE" w:rsidRPr="00E232CE" w14:paraId="7573522D" w14:textId="77777777" w:rsidTr="00E232CE">
        <w:trPr>
          <w:trHeight w:val="300"/>
        </w:trPr>
        <w:tc>
          <w:tcPr>
            <w:tcW w:w="445" w:type="dxa"/>
            <w:vMerge/>
            <w:tcBorders>
              <w:top w:val="nil"/>
              <w:left w:val="single" w:sz="4" w:space="0" w:color="auto"/>
              <w:bottom w:val="single" w:sz="4" w:space="0" w:color="auto"/>
              <w:right w:val="single" w:sz="4" w:space="0" w:color="auto"/>
            </w:tcBorders>
            <w:vAlign w:val="center"/>
            <w:hideMark/>
          </w:tcPr>
          <w:p w14:paraId="53C602F4" w14:textId="77777777" w:rsidR="00E232CE" w:rsidRPr="00E232CE" w:rsidRDefault="00E232CE" w:rsidP="00E232CE">
            <w:pPr>
              <w:rPr>
                <w:rFonts w:ascii="Arial AM" w:hAnsi="Arial AM" w:cs="Arial"/>
                <w:sz w:val="16"/>
                <w:szCs w:val="16"/>
                <w:lang w:val="ru-RU"/>
              </w:rPr>
            </w:pPr>
          </w:p>
        </w:tc>
        <w:tc>
          <w:tcPr>
            <w:tcW w:w="1272" w:type="dxa"/>
            <w:vMerge/>
            <w:tcBorders>
              <w:top w:val="nil"/>
              <w:left w:val="single" w:sz="4" w:space="0" w:color="auto"/>
              <w:bottom w:val="single" w:sz="4" w:space="0" w:color="000000"/>
              <w:right w:val="single" w:sz="4" w:space="0" w:color="auto"/>
            </w:tcBorders>
            <w:vAlign w:val="center"/>
            <w:hideMark/>
          </w:tcPr>
          <w:p w14:paraId="6E6C31AA" w14:textId="77777777" w:rsidR="00E232CE" w:rsidRPr="00E232CE" w:rsidRDefault="00E232CE" w:rsidP="00E232CE">
            <w:pPr>
              <w:rPr>
                <w:rFonts w:ascii="Arial AM" w:hAnsi="Arial AM" w:cs="Arial"/>
                <w:sz w:val="16"/>
                <w:szCs w:val="16"/>
                <w:lang w:val="ru-RU"/>
              </w:rPr>
            </w:pPr>
          </w:p>
        </w:tc>
        <w:tc>
          <w:tcPr>
            <w:tcW w:w="4663" w:type="dxa"/>
            <w:vMerge/>
            <w:tcBorders>
              <w:top w:val="nil"/>
              <w:left w:val="single" w:sz="4" w:space="0" w:color="auto"/>
              <w:bottom w:val="single" w:sz="4" w:space="0" w:color="000000"/>
              <w:right w:val="single" w:sz="4" w:space="0" w:color="auto"/>
            </w:tcBorders>
            <w:vAlign w:val="center"/>
            <w:hideMark/>
          </w:tcPr>
          <w:p w14:paraId="47BA3D98" w14:textId="77777777" w:rsidR="00E232CE" w:rsidRPr="00E232CE" w:rsidRDefault="00E232CE" w:rsidP="00E232CE">
            <w:pPr>
              <w:rPr>
                <w:rFonts w:ascii="Arial AM" w:hAnsi="Arial AM" w:cs="Arial"/>
                <w:b/>
                <w:bCs/>
                <w:sz w:val="16"/>
                <w:szCs w:val="16"/>
                <w:u w:val="single"/>
                <w:lang w:val="ru-RU"/>
              </w:rPr>
            </w:pPr>
          </w:p>
        </w:tc>
        <w:tc>
          <w:tcPr>
            <w:tcW w:w="602" w:type="dxa"/>
            <w:vMerge/>
            <w:tcBorders>
              <w:top w:val="nil"/>
              <w:left w:val="single" w:sz="4" w:space="0" w:color="auto"/>
              <w:bottom w:val="single" w:sz="4" w:space="0" w:color="000000"/>
              <w:right w:val="single" w:sz="4" w:space="0" w:color="auto"/>
            </w:tcBorders>
            <w:vAlign w:val="center"/>
            <w:hideMark/>
          </w:tcPr>
          <w:p w14:paraId="4ED9CD5B" w14:textId="77777777" w:rsidR="00E232CE" w:rsidRPr="00E232CE" w:rsidRDefault="00E232CE" w:rsidP="00E232CE">
            <w:pPr>
              <w:rPr>
                <w:rFonts w:ascii="Arial AM" w:hAnsi="Arial AM" w:cs="Arial"/>
                <w:sz w:val="16"/>
                <w:szCs w:val="16"/>
                <w:lang w:val="ru-RU"/>
              </w:rPr>
            </w:pPr>
          </w:p>
        </w:tc>
        <w:tc>
          <w:tcPr>
            <w:tcW w:w="804" w:type="dxa"/>
            <w:vMerge/>
            <w:tcBorders>
              <w:top w:val="nil"/>
              <w:left w:val="single" w:sz="4" w:space="0" w:color="auto"/>
              <w:bottom w:val="single" w:sz="4" w:space="0" w:color="auto"/>
              <w:right w:val="single" w:sz="4" w:space="0" w:color="auto"/>
            </w:tcBorders>
            <w:vAlign w:val="center"/>
            <w:hideMark/>
          </w:tcPr>
          <w:p w14:paraId="14A7ED6F" w14:textId="77777777" w:rsidR="00E232CE" w:rsidRPr="00E232CE" w:rsidRDefault="00E232CE" w:rsidP="00E232CE">
            <w:pPr>
              <w:rPr>
                <w:rFonts w:ascii="Arial AM" w:hAnsi="Arial AM" w:cs="Arial"/>
                <w:sz w:val="16"/>
                <w:szCs w:val="16"/>
                <w:lang w:val="ru-RU"/>
              </w:rPr>
            </w:pPr>
          </w:p>
        </w:tc>
        <w:tc>
          <w:tcPr>
            <w:tcW w:w="1184" w:type="dxa"/>
            <w:vMerge/>
            <w:tcBorders>
              <w:top w:val="nil"/>
              <w:left w:val="single" w:sz="4" w:space="0" w:color="auto"/>
              <w:bottom w:val="single" w:sz="4" w:space="0" w:color="auto"/>
              <w:right w:val="single" w:sz="4" w:space="0" w:color="auto"/>
            </w:tcBorders>
            <w:vAlign w:val="center"/>
            <w:hideMark/>
          </w:tcPr>
          <w:p w14:paraId="094C78D8" w14:textId="77777777" w:rsidR="00E232CE" w:rsidRPr="00E232CE" w:rsidRDefault="00E232CE" w:rsidP="00E232CE">
            <w:pPr>
              <w:rPr>
                <w:rFonts w:ascii="Arial AM" w:hAnsi="Arial AM" w:cs="Arial"/>
                <w:sz w:val="20"/>
                <w:szCs w:val="20"/>
                <w:lang w:val="ru-RU"/>
              </w:rPr>
            </w:pPr>
          </w:p>
        </w:tc>
        <w:tc>
          <w:tcPr>
            <w:tcW w:w="1310" w:type="dxa"/>
            <w:vMerge/>
            <w:tcBorders>
              <w:top w:val="nil"/>
              <w:left w:val="single" w:sz="4" w:space="0" w:color="auto"/>
              <w:bottom w:val="single" w:sz="4" w:space="0" w:color="auto"/>
              <w:right w:val="single" w:sz="4" w:space="0" w:color="auto"/>
            </w:tcBorders>
            <w:vAlign w:val="center"/>
            <w:hideMark/>
          </w:tcPr>
          <w:p w14:paraId="55C4AED0" w14:textId="77777777" w:rsidR="00E232CE" w:rsidRPr="00E232CE" w:rsidRDefault="00E232CE" w:rsidP="00E232CE">
            <w:pPr>
              <w:rPr>
                <w:rFonts w:ascii="Arial AM" w:hAnsi="Arial AM" w:cs="Arial"/>
                <w:sz w:val="20"/>
                <w:szCs w:val="20"/>
                <w:lang w:val="ru-RU"/>
              </w:rPr>
            </w:pPr>
          </w:p>
        </w:tc>
      </w:tr>
      <w:tr w:rsidR="00E232CE" w:rsidRPr="00E232CE" w14:paraId="09EB6B0E" w14:textId="77777777" w:rsidTr="00E232CE">
        <w:trPr>
          <w:trHeight w:val="300"/>
        </w:trPr>
        <w:tc>
          <w:tcPr>
            <w:tcW w:w="445" w:type="dxa"/>
            <w:vMerge/>
            <w:tcBorders>
              <w:top w:val="nil"/>
              <w:left w:val="single" w:sz="4" w:space="0" w:color="auto"/>
              <w:bottom w:val="single" w:sz="4" w:space="0" w:color="auto"/>
              <w:right w:val="single" w:sz="4" w:space="0" w:color="auto"/>
            </w:tcBorders>
            <w:vAlign w:val="center"/>
            <w:hideMark/>
          </w:tcPr>
          <w:p w14:paraId="642488C6" w14:textId="77777777" w:rsidR="00E232CE" w:rsidRPr="00E232CE" w:rsidRDefault="00E232CE" w:rsidP="00E232CE">
            <w:pPr>
              <w:rPr>
                <w:rFonts w:ascii="Arial AM" w:hAnsi="Arial AM" w:cs="Arial"/>
                <w:sz w:val="16"/>
                <w:szCs w:val="16"/>
                <w:lang w:val="ru-RU"/>
              </w:rPr>
            </w:pPr>
          </w:p>
        </w:tc>
        <w:tc>
          <w:tcPr>
            <w:tcW w:w="1272" w:type="dxa"/>
            <w:vMerge/>
            <w:tcBorders>
              <w:top w:val="nil"/>
              <w:left w:val="single" w:sz="4" w:space="0" w:color="auto"/>
              <w:bottom w:val="single" w:sz="4" w:space="0" w:color="000000"/>
              <w:right w:val="single" w:sz="4" w:space="0" w:color="auto"/>
            </w:tcBorders>
            <w:vAlign w:val="center"/>
            <w:hideMark/>
          </w:tcPr>
          <w:p w14:paraId="689FFAA7" w14:textId="77777777" w:rsidR="00E232CE" w:rsidRPr="00E232CE" w:rsidRDefault="00E232CE" w:rsidP="00E232CE">
            <w:pPr>
              <w:rPr>
                <w:rFonts w:ascii="Arial AM" w:hAnsi="Arial AM" w:cs="Arial"/>
                <w:sz w:val="16"/>
                <w:szCs w:val="16"/>
                <w:lang w:val="ru-RU"/>
              </w:rPr>
            </w:pPr>
          </w:p>
        </w:tc>
        <w:tc>
          <w:tcPr>
            <w:tcW w:w="4663" w:type="dxa"/>
            <w:vMerge/>
            <w:tcBorders>
              <w:top w:val="nil"/>
              <w:left w:val="single" w:sz="4" w:space="0" w:color="auto"/>
              <w:bottom w:val="single" w:sz="4" w:space="0" w:color="000000"/>
              <w:right w:val="single" w:sz="4" w:space="0" w:color="auto"/>
            </w:tcBorders>
            <w:vAlign w:val="center"/>
            <w:hideMark/>
          </w:tcPr>
          <w:p w14:paraId="5C5FD9FE" w14:textId="77777777" w:rsidR="00E232CE" w:rsidRPr="00E232CE" w:rsidRDefault="00E232CE" w:rsidP="00E232CE">
            <w:pPr>
              <w:rPr>
                <w:rFonts w:ascii="Arial AM" w:hAnsi="Arial AM" w:cs="Arial"/>
                <w:b/>
                <w:bCs/>
                <w:sz w:val="16"/>
                <w:szCs w:val="16"/>
                <w:u w:val="single"/>
                <w:lang w:val="ru-RU"/>
              </w:rPr>
            </w:pPr>
          </w:p>
        </w:tc>
        <w:tc>
          <w:tcPr>
            <w:tcW w:w="602" w:type="dxa"/>
            <w:vMerge/>
            <w:tcBorders>
              <w:top w:val="nil"/>
              <w:left w:val="single" w:sz="4" w:space="0" w:color="auto"/>
              <w:bottom w:val="single" w:sz="4" w:space="0" w:color="000000"/>
              <w:right w:val="single" w:sz="4" w:space="0" w:color="auto"/>
            </w:tcBorders>
            <w:vAlign w:val="center"/>
            <w:hideMark/>
          </w:tcPr>
          <w:p w14:paraId="643AD2BE" w14:textId="77777777" w:rsidR="00E232CE" w:rsidRPr="00E232CE" w:rsidRDefault="00E232CE" w:rsidP="00E232CE">
            <w:pPr>
              <w:rPr>
                <w:rFonts w:ascii="Arial AM" w:hAnsi="Arial AM" w:cs="Arial"/>
                <w:sz w:val="16"/>
                <w:szCs w:val="16"/>
                <w:lang w:val="ru-RU"/>
              </w:rPr>
            </w:pPr>
          </w:p>
        </w:tc>
        <w:tc>
          <w:tcPr>
            <w:tcW w:w="804" w:type="dxa"/>
            <w:vMerge/>
            <w:tcBorders>
              <w:top w:val="nil"/>
              <w:left w:val="single" w:sz="4" w:space="0" w:color="auto"/>
              <w:bottom w:val="single" w:sz="4" w:space="0" w:color="auto"/>
              <w:right w:val="single" w:sz="4" w:space="0" w:color="auto"/>
            </w:tcBorders>
            <w:vAlign w:val="center"/>
            <w:hideMark/>
          </w:tcPr>
          <w:p w14:paraId="3FB3AB53" w14:textId="77777777" w:rsidR="00E232CE" w:rsidRPr="00E232CE" w:rsidRDefault="00E232CE" w:rsidP="00E232CE">
            <w:pPr>
              <w:rPr>
                <w:rFonts w:ascii="Arial AM" w:hAnsi="Arial AM" w:cs="Arial"/>
                <w:sz w:val="16"/>
                <w:szCs w:val="16"/>
                <w:lang w:val="ru-RU"/>
              </w:rPr>
            </w:pPr>
          </w:p>
        </w:tc>
        <w:tc>
          <w:tcPr>
            <w:tcW w:w="1184" w:type="dxa"/>
            <w:vMerge/>
            <w:tcBorders>
              <w:top w:val="nil"/>
              <w:left w:val="single" w:sz="4" w:space="0" w:color="auto"/>
              <w:bottom w:val="single" w:sz="4" w:space="0" w:color="auto"/>
              <w:right w:val="single" w:sz="4" w:space="0" w:color="auto"/>
            </w:tcBorders>
            <w:vAlign w:val="center"/>
            <w:hideMark/>
          </w:tcPr>
          <w:p w14:paraId="6AC062FF" w14:textId="77777777" w:rsidR="00E232CE" w:rsidRPr="00E232CE" w:rsidRDefault="00E232CE" w:rsidP="00E232CE">
            <w:pPr>
              <w:rPr>
                <w:rFonts w:ascii="Arial AM" w:hAnsi="Arial AM" w:cs="Arial"/>
                <w:sz w:val="20"/>
                <w:szCs w:val="20"/>
                <w:lang w:val="ru-RU"/>
              </w:rPr>
            </w:pPr>
          </w:p>
        </w:tc>
        <w:tc>
          <w:tcPr>
            <w:tcW w:w="1310" w:type="dxa"/>
            <w:vMerge/>
            <w:tcBorders>
              <w:top w:val="nil"/>
              <w:left w:val="single" w:sz="4" w:space="0" w:color="auto"/>
              <w:bottom w:val="single" w:sz="4" w:space="0" w:color="auto"/>
              <w:right w:val="single" w:sz="4" w:space="0" w:color="auto"/>
            </w:tcBorders>
            <w:vAlign w:val="center"/>
            <w:hideMark/>
          </w:tcPr>
          <w:p w14:paraId="71A2B44A" w14:textId="77777777" w:rsidR="00E232CE" w:rsidRPr="00E232CE" w:rsidRDefault="00E232CE" w:rsidP="00E232CE">
            <w:pPr>
              <w:rPr>
                <w:rFonts w:ascii="Arial AM" w:hAnsi="Arial AM" w:cs="Arial"/>
                <w:sz w:val="20"/>
                <w:szCs w:val="20"/>
                <w:lang w:val="ru-RU"/>
              </w:rPr>
            </w:pPr>
          </w:p>
        </w:tc>
      </w:tr>
      <w:tr w:rsidR="00E232CE" w:rsidRPr="00E232CE" w14:paraId="2B51BB57"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76A86B"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1</w:t>
            </w:r>
          </w:p>
        </w:tc>
        <w:tc>
          <w:tcPr>
            <w:tcW w:w="1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27CA6B"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E27-22-1</w:t>
            </w:r>
          </w:p>
        </w:tc>
        <w:tc>
          <w:tcPr>
            <w:tcW w:w="466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78D3188"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Ê×Ç Ý³Ë³å³ïñ³ëï³Ï³Ý ß»ñïÇ Çñ³Ï³Ý³óáõÙ 7ëÙ Ñ³ëïáõÃÛ³Ùµ</w:t>
            </w:r>
            <w:r w:rsidRPr="00E232CE">
              <w:rPr>
                <w:rFonts w:ascii="Arial AM" w:hAnsi="Arial AM" w:cs="Arial"/>
                <w:sz w:val="16"/>
                <w:szCs w:val="16"/>
              </w:rPr>
              <w:br/>
            </w:r>
            <w:r w:rsidRPr="00E232CE">
              <w:rPr>
                <w:rFonts w:ascii="Calibri" w:hAnsi="Calibri" w:cs="Calibri"/>
                <w:sz w:val="16"/>
                <w:szCs w:val="16"/>
              </w:rPr>
              <w:t>Выполнение</w:t>
            </w:r>
            <w:r w:rsidRPr="00E232CE">
              <w:rPr>
                <w:rFonts w:ascii="Arial AM" w:hAnsi="Arial AM" w:cs="Arial"/>
                <w:sz w:val="16"/>
                <w:szCs w:val="16"/>
              </w:rPr>
              <w:t xml:space="preserve"> </w:t>
            </w:r>
            <w:r w:rsidRPr="00E232CE">
              <w:rPr>
                <w:rFonts w:ascii="Calibri" w:hAnsi="Calibri" w:cs="Calibri"/>
                <w:sz w:val="16"/>
                <w:szCs w:val="16"/>
              </w:rPr>
              <w:t>подготовительного</w:t>
            </w:r>
            <w:r w:rsidRPr="00E232CE">
              <w:rPr>
                <w:rFonts w:ascii="Arial AM" w:hAnsi="Arial AM" w:cs="Arial"/>
                <w:sz w:val="16"/>
                <w:szCs w:val="16"/>
              </w:rPr>
              <w:t xml:space="preserve"> </w:t>
            </w:r>
            <w:r w:rsidRPr="00E232CE">
              <w:rPr>
                <w:rFonts w:ascii="Calibri" w:hAnsi="Calibri" w:cs="Calibri"/>
                <w:sz w:val="16"/>
                <w:szCs w:val="16"/>
              </w:rPr>
              <w:t>слоя</w:t>
            </w:r>
            <w:r w:rsidRPr="00E232CE">
              <w:rPr>
                <w:rFonts w:ascii="Arial AM" w:hAnsi="Arial AM" w:cs="Arial"/>
                <w:sz w:val="16"/>
                <w:szCs w:val="16"/>
              </w:rPr>
              <w:t xml:space="preserve"> </w:t>
            </w:r>
            <w:r w:rsidRPr="00E232CE">
              <w:rPr>
                <w:rFonts w:ascii="Calibri" w:hAnsi="Calibri" w:cs="Calibri"/>
                <w:sz w:val="16"/>
                <w:szCs w:val="16"/>
              </w:rPr>
              <w:t>гравия</w:t>
            </w:r>
            <w:r w:rsidRPr="00E232CE">
              <w:rPr>
                <w:rFonts w:ascii="Arial AM" w:hAnsi="Arial AM" w:cs="Arial"/>
                <w:sz w:val="16"/>
                <w:szCs w:val="16"/>
              </w:rPr>
              <w:t xml:space="preserve"> </w:t>
            </w:r>
            <w:r w:rsidRPr="00E232CE">
              <w:rPr>
                <w:rFonts w:ascii="Calibri" w:hAnsi="Calibri" w:cs="Calibri"/>
                <w:sz w:val="16"/>
                <w:szCs w:val="16"/>
              </w:rPr>
              <w:t>толщиной</w:t>
            </w:r>
            <w:r w:rsidRPr="00E232CE">
              <w:rPr>
                <w:rFonts w:ascii="Arial AM" w:hAnsi="Arial AM" w:cs="Arial"/>
                <w:sz w:val="16"/>
                <w:szCs w:val="16"/>
              </w:rPr>
              <w:t xml:space="preserve"> 7 </w:t>
            </w:r>
            <w:r w:rsidRPr="00E232CE">
              <w:rPr>
                <w:rFonts w:ascii="Calibri" w:hAnsi="Calibri" w:cs="Calibri"/>
                <w:sz w:val="16"/>
                <w:szCs w:val="16"/>
              </w:rPr>
              <w:t>см</w:t>
            </w:r>
            <w:r w:rsidRPr="00E232CE">
              <w:rPr>
                <w:rFonts w:ascii="Arial AM" w:hAnsi="Arial AM" w:cs="Arial"/>
                <w:sz w:val="16"/>
                <w:szCs w:val="16"/>
              </w:rPr>
              <w:t>.</w:t>
            </w:r>
          </w:p>
        </w:tc>
        <w:tc>
          <w:tcPr>
            <w:tcW w:w="60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B1ECE5"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Ù</w:t>
            </w:r>
            <w:r w:rsidRPr="00E232CE">
              <w:rPr>
                <w:rFonts w:ascii="Arial AM" w:hAnsi="Arial AM" w:cs="Arial"/>
                <w:sz w:val="16"/>
                <w:szCs w:val="16"/>
                <w:vertAlign w:val="superscript"/>
              </w:rPr>
              <w:t>3</w:t>
            </w:r>
            <w:r w:rsidRPr="00E232CE">
              <w:rPr>
                <w:rFonts w:ascii="Arial AM" w:hAnsi="Arial AM" w:cs="Arial"/>
                <w:sz w:val="16"/>
                <w:szCs w:val="16"/>
              </w:rPr>
              <w:br/>
            </w:r>
            <w:r w:rsidRPr="00E232CE">
              <w:rPr>
                <w:rFonts w:ascii="Calibri" w:hAnsi="Calibri" w:cs="Calibri"/>
                <w:sz w:val="16"/>
                <w:szCs w:val="16"/>
              </w:rPr>
              <w:t>м</w:t>
            </w:r>
            <w:r w:rsidRPr="00E232CE">
              <w:rPr>
                <w:rFonts w:ascii="Arial AM" w:hAnsi="Arial AM" w:cs="Arial"/>
                <w:sz w:val="16"/>
                <w:szCs w:val="16"/>
                <w:vertAlign w:val="superscript"/>
              </w:rPr>
              <w:t>3</w:t>
            </w:r>
          </w:p>
        </w:tc>
        <w:tc>
          <w:tcPr>
            <w:tcW w:w="80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D9F9C3"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9.610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74F8F52"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10.663</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23A22B2"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102.472</w:t>
            </w:r>
          </w:p>
        </w:tc>
      </w:tr>
      <w:tr w:rsidR="00E232CE" w:rsidRPr="00E232CE" w14:paraId="03F110ED"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798CC6AD"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000000"/>
              <w:right w:val="single" w:sz="4" w:space="0" w:color="auto"/>
            </w:tcBorders>
            <w:vAlign w:val="center"/>
            <w:hideMark/>
          </w:tcPr>
          <w:p w14:paraId="28AEE564"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58A3019F"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008217DE"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000000"/>
              <w:right w:val="single" w:sz="4" w:space="0" w:color="auto"/>
            </w:tcBorders>
            <w:vAlign w:val="center"/>
            <w:hideMark/>
          </w:tcPr>
          <w:p w14:paraId="19DA50BB"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6757C86F"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2DB14000" w14:textId="77777777" w:rsidR="00E232CE" w:rsidRPr="00E232CE" w:rsidRDefault="00E232CE" w:rsidP="00E232CE">
            <w:pPr>
              <w:rPr>
                <w:rFonts w:ascii="Arial AM" w:hAnsi="Arial AM" w:cs="Arial"/>
                <w:sz w:val="20"/>
                <w:szCs w:val="20"/>
              </w:rPr>
            </w:pPr>
          </w:p>
        </w:tc>
      </w:tr>
      <w:tr w:rsidR="00E232CE" w:rsidRPr="00E232CE" w14:paraId="08099AC7"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52230E2B"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000000"/>
              <w:right w:val="single" w:sz="4" w:space="0" w:color="auto"/>
            </w:tcBorders>
            <w:vAlign w:val="center"/>
            <w:hideMark/>
          </w:tcPr>
          <w:p w14:paraId="25E358B2"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1DCE6CAC"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132BCB51"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000000"/>
              <w:right w:val="single" w:sz="4" w:space="0" w:color="auto"/>
            </w:tcBorders>
            <w:vAlign w:val="center"/>
            <w:hideMark/>
          </w:tcPr>
          <w:p w14:paraId="1223AB2F"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7D6AEBDC"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09E74332" w14:textId="77777777" w:rsidR="00E232CE" w:rsidRPr="00E232CE" w:rsidRDefault="00E232CE" w:rsidP="00E232CE">
            <w:pPr>
              <w:rPr>
                <w:rFonts w:ascii="Arial AM" w:hAnsi="Arial AM" w:cs="Arial"/>
                <w:sz w:val="20"/>
                <w:szCs w:val="20"/>
              </w:rPr>
            </w:pPr>
          </w:p>
        </w:tc>
      </w:tr>
      <w:tr w:rsidR="00E232CE" w:rsidRPr="00E232CE" w14:paraId="348F918C"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73836DF3"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000000"/>
              <w:right w:val="single" w:sz="4" w:space="0" w:color="auto"/>
            </w:tcBorders>
            <w:vAlign w:val="center"/>
            <w:hideMark/>
          </w:tcPr>
          <w:p w14:paraId="141E032F"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5E6CD7F2"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10A54FC2"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000000"/>
              <w:right w:val="single" w:sz="4" w:space="0" w:color="auto"/>
            </w:tcBorders>
            <w:vAlign w:val="center"/>
            <w:hideMark/>
          </w:tcPr>
          <w:p w14:paraId="30F18E15"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3DE495D8"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05554D9F" w14:textId="77777777" w:rsidR="00E232CE" w:rsidRPr="00E232CE" w:rsidRDefault="00E232CE" w:rsidP="00E232CE">
            <w:pPr>
              <w:rPr>
                <w:rFonts w:ascii="Arial AM" w:hAnsi="Arial AM" w:cs="Arial"/>
                <w:sz w:val="20"/>
                <w:szCs w:val="20"/>
              </w:rPr>
            </w:pPr>
          </w:p>
        </w:tc>
      </w:tr>
      <w:tr w:rsidR="00E232CE" w:rsidRPr="00E232CE" w14:paraId="16A272AC"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CF77F6"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2</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39D282"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E27-82-1</w:t>
            </w:r>
          </w:p>
        </w:tc>
        <w:tc>
          <w:tcPr>
            <w:tcW w:w="466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14DC3A3"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´³½³Éï» »½ñ³ù³ñ»ñÇ ï»Õ³¹ñáõÙ 150*300</w:t>
            </w:r>
            <w:r w:rsidRPr="00E232CE">
              <w:rPr>
                <w:rFonts w:ascii="Sylfaen" w:hAnsi="Sylfaen" w:cs="Sylfaen"/>
                <w:sz w:val="16"/>
                <w:szCs w:val="16"/>
              </w:rPr>
              <w:t>մմ</w:t>
            </w:r>
            <w:r w:rsidRPr="00E232CE">
              <w:rPr>
                <w:rFonts w:ascii="Arial AM" w:hAnsi="Arial AM" w:cs="Arial"/>
                <w:sz w:val="16"/>
                <w:szCs w:val="16"/>
              </w:rPr>
              <w:t>/</w:t>
            </w:r>
            <w:r w:rsidRPr="00E232CE">
              <w:rPr>
                <w:rFonts w:ascii="Sylfaen" w:hAnsi="Sylfaen" w:cs="Sylfaen"/>
                <w:sz w:val="16"/>
                <w:szCs w:val="16"/>
              </w:rPr>
              <w:t>բետոնյա</w:t>
            </w:r>
            <w:r w:rsidRPr="00E232CE">
              <w:rPr>
                <w:rFonts w:ascii="Arial AM" w:hAnsi="Arial AM" w:cs="Arial"/>
                <w:sz w:val="16"/>
                <w:szCs w:val="16"/>
              </w:rPr>
              <w:t xml:space="preserve"> </w:t>
            </w:r>
            <w:r w:rsidRPr="00E232CE">
              <w:rPr>
                <w:rFonts w:ascii="Sylfaen" w:hAnsi="Sylfaen" w:cs="Sylfaen"/>
                <w:sz w:val="16"/>
                <w:szCs w:val="16"/>
              </w:rPr>
              <w:t>հիմքով</w:t>
            </w:r>
            <w:r w:rsidRPr="00E232CE">
              <w:rPr>
                <w:rFonts w:ascii="Arial AM" w:hAnsi="Arial AM" w:cs="Arial"/>
                <w:sz w:val="16"/>
                <w:szCs w:val="16"/>
              </w:rPr>
              <w:t>/</w:t>
            </w:r>
            <w:r w:rsidRPr="00E232CE">
              <w:rPr>
                <w:rFonts w:ascii="Arial AM" w:hAnsi="Arial AM" w:cs="Arial"/>
                <w:sz w:val="16"/>
                <w:szCs w:val="16"/>
              </w:rPr>
              <w:br/>
            </w:r>
            <w:r w:rsidRPr="00E232CE">
              <w:rPr>
                <w:rFonts w:ascii="Calibri" w:hAnsi="Calibri" w:cs="Calibri"/>
                <w:sz w:val="16"/>
                <w:szCs w:val="16"/>
              </w:rPr>
              <w:t>Монтаж</w:t>
            </w:r>
            <w:r w:rsidRPr="00E232CE">
              <w:rPr>
                <w:rFonts w:ascii="Arial AM" w:hAnsi="Arial AM" w:cs="Arial"/>
                <w:sz w:val="16"/>
                <w:szCs w:val="16"/>
              </w:rPr>
              <w:t xml:space="preserve"> </w:t>
            </w:r>
            <w:r w:rsidRPr="00E232CE">
              <w:rPr>
                <w:rFonts w:ascii="Calibri" w:hAnsi="Calibri" w:cs="Calibri"/>
                <w:sz w:val="16"/>
                <w:szCs w:val="16"/>
              </w:rPr>
              <w:t>базальтовых</w:t>
            </w:r>
            <w:r w:rsidRPr="00E232CE">
              <w:rPr>
                <w:rFonts w:ascii="Arial AM" w:hAnsi="Arial AM" w:cs="Arial"/>
                <w:sz w:val="16"/>
                <w:szCs w:val="16"/>
              </w:rPr>
              <w:t xml:space="preserve"> </w:t>
            </w:r>
            <w:r w:rsidRPr="00E232CE">
              <w:rPr>
                <w:rFonts w:ascii="Calibri" w:hAnsi="Calibri" w:cs="Calibri"/>
                <w:sz w:val="16"/>
                <w:szCs w:val="16"/>
              </w:rPr>
              <w:t>бордюров</w:t>
            </w:r>
            <w:r w:rsidRPr="00E232CE">
              <w:rPr>
                <w:rFonts w:ascii="Arial AM" w:hAnsi="Arial AM" w:cs="Arial"/>
                <w:sz w:val="16"/>
                <w:szCs w:val="16"/>
              </w:rPr>
              <w:t xml:space="preserve"> 150*300</w:t>
            </w:r>
            <w:r w:rsidRPr="00E232CE">
              <w:rPr>
                <w:rFonts w:ascii="Calibri" w:hAnsi="Calibri" w:cs="Calibri"/>
                <w:sz w:val="16"/>
                <w:szCs w:val="16"/>
              </w:rPr>
              <w:t>мм</w:t>
            </w:r>
            <w:r w:rsidRPr="00E232CE">
              <w:rPr>
                <w:rFonts w:ascii="Arial AM" w:hAnsi="Arial AM" w:cs="Arial"/>
                <w:sz w:val="16"/>
                <w:szCs w:val="16"/>
              </w:rPr>
              <w:t>/</w:t>
            </w:r>
            <w:r w:rsidRPr="00E232CE">
              <w:rPr>
                <w:rFonts w:ascii="Calibri" w:hAnsi="Calibri" w:cs="Calibri"/>
                <w:sz w:val="16"/>
                <w:szCs w:val="16"/>
              </w:rPr>
              <w:t>с</w:t>
            </w:r>
            <w:r w:rsidRPr="00E232CE">
              <w:rPr>
                <w:rFonts w:ascii="Arial AM" w:hAnsi="Arial AM" w:cs="Arial"/>
                <w:sz w:val="16"/>
                <w:szCs w:val="16"/>
              </w:rPr>
              <w:t xml:space="preserve"> </w:t>
            </w:r>
            <w:r w:rsidRPr="00E232CE">
              <w:rPr>
                <w:rFonts w:ascii="Calibri" w:hAnsi="Calibri" w:cs="Calibri"/>
                <w:sz w:val="16"/>
                <w:szCs w:val="16"/>
              </w:rPr>
              <w:t>бетонным</w:t>
            </w:r>
            <w:r w:rsidRPr="00E232CE">
              <w:rPr>
                <w:rFonts w:ascii="Arial AM" w:hAnsi="Arial AM" w:cs="Arial"/>
                <w:sz w:val="16"/>
                <w:szCs w:val="16"/>
              </w:rPr>
              <w:t xml:space="preserve"> </w:t>
            </w:r>
            <w:r w:rsidRPr="00E232CE">
              <w:rPr>
                <w:rFonts w:ascii="Calibri" w:hAnsi="Calibri" w:cs="Calibri"/>
                <w:sz w:val="16"/>
                <w:szCs w:val="16"/>
              </w:rPr>
              <w:t>основанием</w:t>
            </w:r>
            <w:r w:rsidRPr="00E232CE">
              <w:rPr>
                <w:rFonts w:ascii="Arial AM" w:hAnsi="Arial AM" w:cs="Arial"/>
                <w:sz w:val="16"/>
                <w:szCs w:val="16"/>
              </w:rPr>
              <w:t>/</w:t>
            </w:r>
          </w:p>
        </w:tc>
        <w:tc>
          <w:tcPr>
            <w:tcW w:w="60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F56F8BE"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·Ù</w:t>
            </w:r>
            <w:r w:rsidRPr="00E232CE">
              <w:rPr>
                <w:rFonts w:ascii="Arial AM" w:hAnsi="Arial AM" w:cs="Arial"/>
                <w:sz w:val="16"/>
                <w:szCs w:val="16"/>
              </w:rPr>
              <w:br/>
            </w:r>
            <w:r w:rsidRPr="00E232CE">
              <w:rPr>
                <w:rFonts w:ascii="Calibri" w:hAnsi="Calibri" w:cs="Calibri"/>
                <w:sz w:val="16"/>
                <w:szCs w:val="16"/>
              </w:rPr>
              <w:t>пм</w:t>
            </w:r>
          </w:p>
        </w:tc>
        <w:tc>
          <w:tcPr>
            <w:tcW w:w="80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915129"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546.000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FE389D1"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11.976</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72AF916"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6538.936</w:t>
            </w:r>
          </w:p>
        </w:tc>
      </w:tr>
      <w:tr w:rsidR="00E232CE" w:rsidRPr="00E232CE" w14:paraId="06F5CF75"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7115F45E"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724CA9B7"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0217BD28"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63C05BC1"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000000"/>
              <w:right w:val="single" w:sz="4" w:space="0" w:color="auto"/>
            </w:tcBorders>
            <w:vAlign w:val="center"/>
            <w:hideMark/>
          </w:tcPr>
          <w:p w14:paraId="658CEC1B"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6A4AB55A"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4F1C2CF7" w14:textId="77777777" w:rsidR="00E232CE" w:rsidRPr="00E232CE" w:rsidRDefault="00E232CE" w:rsidP="00E232CE">
            <w:pPr>
              <w:rPr>
                <w:rFonts w:ascii="Arial AM" w:hAnsi="Arial AM" w:cs="Arial"/>
                <w:sz w:val="20"/>
                <w:szCs w:val="20"/>
              </w:rPr>
            </w:pPr>
          </w:p>
        </w:tc>
      </w:tr>
      <w:tr w:rsidR="00E232CE" w:rsidRPr="00E232CE" w14:paraId="37009A8A"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1F24792C"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55495344"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790C4013"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66031A14"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000000"/>
              <w:right w:val="single" w:sz="4" w:space="0" w:color="auto"/>
            </w:tcBorders>
            <w:vAlign w:val="center"/>
            <w:hideMark/>
          </w:tcPr>
          <w:p w14:paraId="200C50CD"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138492A8"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5FFAE3C3" w14:textId="77777777" w:rsidR="00E232CE" w:rsidRPr="00E232CE" w:rsidRDefault="00E232CE" w:rsidP="00E232CE">
            <w:pPr>
              <w:rPr>
                <w:rFonts w:ascii="Arial AM" w:hAnsi="Arial AM" w:cs="Arial"/>
                <w:sz w:val="20"/>
                <w:szCs w:val="20"/>
              </w:rPr>
            </w:pPr>
          </w:p>
        </w:tc>
      </w:tr>
      <w:tr w:rsidR="00E232CE" w:rsidRPr="00E232CE" w14:paraId="5950FABC"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2D356CC9"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759B2DE3"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5D3C599F"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6F4701D9"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000000"/>
              <w:right w:val="single" w:sz="4" w:space="0" w:color="auto"/>
            </w:tcBorders>
            <w:vAlign w:val="center"/>
            <w:hideMark/>
          </w:tcPr>
          <w:p w14:paraId="121EE0EA"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45A726E2"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388B7695" w14:textId="77777777" w:rsidR="00E232CE" w:rsidRPr="00E232CE" w:rsidRDefault="00E232CE" w:rsidP="00E232CE">
            <w:pPr>
              <w:rPr>
                <w:rFonts w:ascii="Arial AM" w:hAnsi="Arial AM" w:cs="Arial"/>
                <w:sz w:val="20"/>
                <w:szCs w:val="20"/>
              </w:rPr>
            </w:pPr>
          </w:p>
        </w:tc>
      </w:tr>
      <w:tr w:rsidR="00E232CE" w:rsidRPr="00E232CE" w14:paraId="48B27EB9"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2AFD883"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7F11E7BD"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4663" w:type="dxa"/>
            <w:vMerge w:val="restart"/>
            <w:tcBorders>
              <w:top w:val="nil"/>
              <w:left w:val="single" w:sz="4" w:space="0" w:color="auto"/>
              <w:bottom w:val="single" w:sz="4" w:space="0" w:color="auto"/>
              <w:right w:val="single" w:sz="4" w:space="0" w:color="auto"/>
            </w:tcBorders>
            <w:shd w:val="clear" w:color="000000" w:fill="DCE6F1"/>
            <w:vAlign w:val="center"/>
            <w:hideMark/>
          </w:tcPr>
          <w:p w14:paraId="6CF428CE" w14:textId="77777777" w:rsidR="00E232CE" w:rsidRPr="00E232CE" w:rsidRDefault="00E232CE" w:rsidP="00E232CE">
            <w:pPr>
              <w:rPr>
                <w:rFonts w:ascii="Arial AM" w:hAnsi="Arial AM" w:cs="Arial"/>
                <w:b/>
                <w:bCs/>
                <w:sz w:val="16"/>
                <w:szCs w:val="16"/>
              </w:rPr>
            </w:pPr>
            <w:r w:rsidRPr="00E232CE">
              <w:rPr>
                <w:rFonts w:ascii="Sylfaen" w:hAnsi="Sylfaen" w:cs="Sylfaen"/>
                <w:b/>
                <w:bCs/>
                <w:sz w:val="16"/>
                <w:szCs w:val="16"/>
              </w:rPr>
              <w:t>Ընդամենը</w:t>
            </w:r>
            <w:r w:rsidRPr="00E232CE">
              <w:rPr>
                <w:rFonts w:ascii="Arial AM" w:hAnsi="Arial AM" w:cs="Arial"/>
                <w:b/>
                <w:bCs/>
                <w:sz w:val="16"/>
                <w:szCs w:val="16"/>
              </w:rPr>
              <w:br/>
            </w:r>
            <w:r w:rsidRPr="00E232CE">
              <w:rPr>
                <w:rFonts w:ascii="Calibri" w:hAnsi="Calibri" w:cs="Calibri"/>
                <w:b/>
                <w:bCs/>
                <w:sz w:val="16"/>
                <w:szCs w:val="16"/>
              </w:rPr>
              <w:t>Итого</w:t>
            </w:r>
          </w:p>
        </w:tc>
        <w:tc>
          <w:tcPr>
            <w:tcW w:w="60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DCE5D72"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80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0E3CCEF"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1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5E39C3AA" w14:textId="77777777" w:rsidR="00E232CE" w:rsidRPr="00E232CE" w:rsidRDefault="00E232CE" w:rsidP="00E232CE">
            <w:pPr>
              <w:jc w:val="center"/>
              <w:rPr>
                <w:rFonts w:ascii="Arial AM" w:hAnsi="Arial AM" w:cs="Arial"/>
                <w:sz w:val="16"/>
                <w:szCs w:val="16"/>
              </w:rPr>
            </w:pPr>
            <w:r w:rsidRPr="00E232CE">
              <w:rPr>
                <w:rFonts w:ascii="Arial AM" w:hAnsi="Arial AM" w:cs="Arial"/>
                <w:sz w:val="16"/>
                <w:szCs w:val="16"/>
              </w:rPr>
              <w:t> </w:t>
            </w:r>
          </w:p>
        </w:tc>
        <w:tc>
          <w:tcPr>
            <w:tcW w:w="13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69143E9A" w14:textId="77777777" w:rsidR="00E232CE" w:rsidRPr="00E232CE" w:rsidRDefault="00E232CE" w:rsidP="00E232CE">
            <w:pPr>
              <w:jc w:val="center"/>
              <w:rPr>
                <w:rFonts w:ascii="Arial AM" w:hAnsi="Arial AM" w:cs="Arial"/>
                <w:b/>
                <w:bCs/>
                <w:sz w:val="16"/>
                <w:szCs w:val="16"/>
              </w:rPr>
            </w:pPr>
            <w:r w:rsidRPr="00E232CE">
              <w:rPr>
                <w:rFonts w:ascii="Arial AM" w:hAnsi="Arial AM" w:cs="Arial"/>
                <w:b/>
                <w:bCs/>
                <w:sz w:val="16"/>
                <w:szCs w:val="16"/>
              </w:rPr>
              <w:t>6641.408</w:t>
            </w:r>
          </w:p>
        </w:tc>
      </w:tr>
      <w:tr w:rsidR="00E232CE" w:rsidRPr="00E232CE" w14:paraId="27B5829A"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02B464D0"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5D8C3EBA"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684F4421"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43F59FAC"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40FB62B9"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070739DD"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3B4380EB" w14:textId="77777777" w:rsidR="00E232CE" w:rsidRPr="00E232CE" w:rsidRDefault="00E232CE" w:rsidP="00E232CE">
            <w:pPr>
              <w:rPr>
                <w:rFonts w:ascii="Arial AM" w:hAnsi="Arial AM" w:cs="Arial"/>
                <w:b/>
                <w:bCs/>
                <w:sz w:val="16"/>
                <w:szCs w:val="16"/>
              </w:rPr>
            </w:pPr>
          </w:p>
        </w:tc>
      </w:tr>
      <w:tr w:rsidR="00E232CE" w:rsidRPr="00E232CE" w14:paraId="2830F9FE"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79600F81"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753FC597"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2A8C2A44"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5E3E48A5"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1675C8E5"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3FA8C2B2"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484207C5" w14:textId="77777777" w:rsidR="00E232CE" w:rsidRPr="00E232CE" w:rsidRDefault="00E232CE" w:rsidP="00E232CE">
            <w:pPr>
              <w:rPr>
                <w:rFonts w:ascii="Arial AM" w:hAnsi="Arial AM" w:cs="Arial"/>
                <w:b/>
                <w:bCs/>
                <w:sz w:val="16"/>
                <w:szCs w:val="16"/>
              </w:rPr>
            </w:pPr>
          </w:p>
        </w:tc>
      </w:tr>
      <w:tr w:rsidR="00E232CE" w:rsidRPr="00E232CE" w14:paraId="24A4A86E"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79F34E8D"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061969CB"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17FC39E2"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4245623A"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7AD61DB7"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033EDCBC"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1DA6D777" w14:textId="77777777" w:rsidR="00E232CE" w:rsidRPr="00E232CE" w:rsidRDefault="00E232CE" w:rsidP="00E232CE">
            <w:pPr>
              <w:rPr>
                <w:rFonts w:ascii="Arial AM" w:hAnsi="Arial AM" w:cs="Arial"/>
                <w:b/>
                <w:bCs/>
                <w:sz w:val="16"/>
                <w:szCs w:val="16"/>
              </w:rPr>
            </w:pPr>
          </w:p>
        </w:tc>
      </w:tr>
      <w:tr w:rsidR="00E232CE" w:rsidRPr="00E232CE" w14:paraId="488E0CA6"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BDE5748"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7BC73E64"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4663" w:type="dxa"/>
            <w:vMerge w:val="restart"/>
            <w:tcBorders>
              <w:top w:val="nil"/>
              <w:left w:val="single" w:sz="4" w:space="0" w:color="auto"/>
              <w:bottom w:val="single" w:sz="4" w:space="0" w:color="auto"/>
              <w:right w:val="single" w:sz="4" w:space="0" w:color="auto"/>
            </w:tcBorders>
            <w:shd w:val="clear" w:color="000000" w:fill="DCE6F1"/>
            <w:vAlign w:val="center"/>
            <w:hideMark/>
          </w:tcPr>
          <w:p w14:paraId="25B18F58" w14:textId="77777777" w:rsidR="00E232CE" w:rsidRPr="00E232CE" w:rsidRDefault="00E232CE" w:rsidP="00E232CE">
            <w:pPr>
              <w:rPr>
                <w:rFonts w:ascii="Arial AM" w:hAnsi="Arial AM" w:cs="Arial"/>
                <w:b/>
                <w:bCs/>
                <w:sz w:val="16"/>
                <w:szCs w:val="16"/>
                <w:lang w:val="ru-RU"/>
              </w:rPr>
            </w:pPr>
            <w:r w:rsidRPr="00E232CE">
              <w:rPr>
                <w:rFonts w:ascii="Sylfaen" w:hAnsi="Sylfaen" w:cs="Sylfaen"/>
                <w:b/>
                <w:bCs/>
                <w:sz w:val="16"/>
                <w:szCs w:val="16"/>
              </w:rPr>
              <w:t>Տոկոսը</w:t>
            </w:r>
            <w:r w:rsidRPr="00E232CE">
              <w:rPr>
                <w:rFonts w:ascii="Arial AM" w:hAnsi="Arial AM" w:cs="Arial"/>
                <w:b/>
                <w:bCs/>
                <w:sz w:val="16"/>
                <w:szCs w:val="16"/>
                <w:lang w:val="ru-RU"/>
              </w:rPr>
              <w:t xml:space="preserve"> </w:t>
            </w:r>
            <w:r w:rsidRPr="00E232CE">
              <w:rPr>
                <w:rFonts w:ascii="Sylfaen" w:hAnsi="Sylfaen" w:cs="Sylfaen"/>
                <w:b/>
                <w:bCs/>
                <w:sz w:val="16"/>
                <w:szCs w:val="16"/>
              </w:rPr>
              <w:t>ամբողջի</w:t>
            </w:r>
            <w:r w:rsidRPr="00E232CE">
              <w:rPr>
                <w:rFonts w:ascii="Arial AM" w:hAnsi="Arial AM" w:cs="Arial"/>
                <w:b/>
                <w:bCs/>
                <w:sz w:val="16"/>
                <w:szCs w:val="16"/>
                <w:lang w:val="ru-RU"/>
              </w:rPr>
              <w:t xml:space="preserve"> </w:t>
            </w:r>
            <w:r w:rsidRPr="00E232CE">
              <w:rPr>
                <w:rFonts w:ascii="Sylfaen" w:hAnsi="Sylfaen" w:cs="Sylfaen"/>
                <w:b/>
                <w:bCs/>
                <w:sz w:val="16"/>
                <w:szCs w:val="16"/>
              </w:rPr>
              <w:t>համեմատ</w:t>
            </w:r>
            <w:r w:rsidRPr="00E232CE">
              <w:rPr>
                <w:rFonts w:ascii="Arial AM" w:hAnsi="Arial AM" w:cs="Arial"/>
                <w:b/>
                <w:bCs/>
                <w:sz w:val="16"/>
                <w:szCs w:val="16"/>
                <w:lang w:val="ru-RU"/>
              </w:rPr>
              <w:br/>
            </w:r>
            <w:r w:rsidRPr="00E232CE">
              <w:rPr>
                <w:rFonts w:ascii="Calibri" w:hAnsi="Calibri" w:cs="Calibri"/>
                <w:b/>
                <w:bCs/>
                <w:sz w:val="16"/>
                <w:szCs w:val="16"/>
                <w:lang w:val="ru-RU"/>
              </w:rPr>
              <w:t>Процент</w:t>
            </w:r>
            <w:r w:rsidRPr="00E232CE">
              <w:rPr>
                <w:rFonts w:ascii="Arial AM" w:hAnsi="Arial AM" w:cs="Arial"/>
                <w:b/>
                <w:bCs/>
                <w:sz w:val="16"/>
                <w:szCs w:val="16"/>
                <w:lang w:val="ru-RU"/>
              </w:rPr>
              <w:t xml:space="preserve"> </w:t>
            </w:r>
            <w:r w:rsidRPr="00E232CE">
              <w:rPr>
                <w:rFonts w:ascii="Calibri" w:hAnsi="Calibri" w:cs="Calibri"/>
                <w:b/>
                <w:bCs/>
                <w:sz w:val="16"/>
                <w:szCs w:val="16"/>
                <w:lang w:val="ru-RU"/>
              </w:rPr>
              <w:t>по</w:t>
            </w:r>
            <w:r w:rsidRPr="00E232CE">
              <w:rPr>
                <w:rFonts w:ascii="Arial AM" w:hAnsi="Arial AM" w:cs="Arial"/>
                <w:b/>
                <w:bCs/>
                <w:sz w:val="16"/>
                <w:szCs w:val="16"/>
                <w:lang w:val="ru-RU"/>
              </w:rPr>
              <w:t xml:space="preserve"> </w:t>
            </w:r>
            <w:r w:rsidRPr="00E232CE">
              <w:rPr>
                <w:rFonts w:ascii="Calibri" w:hAnsi="Calibri" w:cs="Calibri"/>
                <w:b/>
                <w:bCs/>
                <w:sz w:val="16"/>
                <w:szCs w:val="16"/>
                <w:lang w:val="ru-RU"/>
              </w:rPr>
              <w:t>сравнению</w:t>
            </w:r>
            <w:r w:rsidRPr="00E232CE">
              <w:rPr>
                <w:rFonts w:ascii="Arial AM" w:hAnsi="Arial AM" w:cs="Arial"/>
                <w:b/>
                <w:bCs/>
                <w:sz w:val="16"/>
                <w:szCs w:val="16"/>
                <w:lang w:val="ru-RU"/>
              </w:rPr>
              <w:t xml:space="preserve"> </w:t>
            </w:r>
            <w:r w:rsidRPr="00E232CE">
              <w:rPr>
                <w:rFonts w:ascii="Calibri" w:hAnsi="Calibri" w:cs="Calibri"/>
                <w:b/>
                <w:bCs/>
                <w:sz w:val="16"/>
                <w:szCs w:val="16"/>
                <w:lang w:val="ru-RU"/>
              </w:rPr>
              <w:t>с</w:t>
            </w:r>
            <w:r w:rsidRPr="00E232CE">
              <w:rPr>
                <w:rFonts w:ascii="Arial AM" w:hAnsi="Arial AM" w:cs="Arial"/>
                <w:b/>
                <w:bCs/>
                <w:sz w:val="16"/>
                <w:szCs w:val="16"/>
                <w:lang w:val="ru-RU"/>
              </w:rPr>
              <w:t xml:space="preserve"> </w:t>
            </w:r>
            <w:r w:rsidRPr="00E232CE">
              <w:rPr>
                <w:rFonts w:ascii="Calibri" w:hAnsi="Calibri" w:cs="Calibri"/>
                <w:b/>
                <w:bCs/>
                <w:sz w:val="16"/>
                <w:szCs w:val="16"/>
                <w:lang w:val="ru-RU"/>
              </w:rPr>
              <w:t>целым</w:t>
            </w:r>
          </w:p>
        </w:tc>
        <w:tc>
          <w:tcPr>
            <w:tcW w:w="60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7D4F71D" w14:textId="77777777" w:rsidR="00E232CE" w:rsidRPr="00E232CE" w:rsidRDefault="00E232CE" w:rsidP="00E232CE">
            <w:pPr>
              <w:rPr>
                <w:rFonts w:ascii="Arial AM" w:hAnsi="Arial AM" w:cs="Arial"/>
                <w:sz w:val="16"/>
                <w:szCs w:val="16"/>
                <w:lang w:val="ru-RU"/>
              </w:rPr>
            </w:pPr>
            <w:r w:rsidRPr="00E232CE">
              <w:rPr>
                <w:rFonts w:ascii="Arial AM" w:hAnsi="Arial AM" w:cs="Arial"/>
                <w:sz w:val="16"/>
                <w:szCs w:val="16"/>
              </w:rPr>
              <w:t> </w:t>
            </w:r>
          </w:p>
        </w:tc>
        <w:tc>
          <w:tcPr>
            <w:tcW w:w="80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018ECB3" w14:textId="77777777" w:rsidR="00E232CE" w:rsidRPr="00E232CE" w:rsidRDefault="00E232CE" w:rsidP="00E232CE">
            <w:pPr>
              <w:rPr>
                <w:rFonts w:ascii="Arial AM" w:hAnsi="Arial AM" w:cs="Arial"/>
                <w:sz w:val="16"/>
                <w:szCs w:val="16"/>
                <w:lang w:val="ru-RU"/>
              </w:rPr>
            </w:pPr>
            <w:r w:rsidRPr="00E232CE">
              <w:rPr>
                <w:rFonts w:ascii="Arial AM" w:hAnsi="Arial AM" w:cs="Arial"/>
                <w:sz w:val="16"/>
                <w:szCs w:val="16"/>
              </w:rPr>
              <w:t> </w:t>
            </w:r>
          </w:p>
        </w:tc>
        <w:tc>
          <w:tcPr>
            <w:tcW w:w="11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473D6EB6" w14:textId="77777777" w:rsidR="00E232CE" w:rsidRPr="00E232CE" w:rsidRDefault="00E232CE" w:rsidP="00E232CE">
            <w:pPr>
              <w:jc w:val="center"/>
              <w:rPr>
                <w:rFonts w:ascii="Arial AM" w:hAnsi="Arial AM" w:cs="Arial"/>
                <w:sz w:val="16"/>
                <w:szCs w:val="16"/>
                <w:lang w:val="ru-RU"/>
              </w:rPr>
            </w:pPr>
            <w:r w:rsidRPr="00E232CE">
              <w:rPr>
                <w:rFonts w:ascii="Arial AM" w:hAnsi="Arial AM" w:cs="Arial"/>
                <w:sz w:val="16"/>
                <w:szCs w:val="16"/>
              </w:rPr>
              <w:t> </w:t>
            </w:r>
          </w:p>
        </w:tc>
        <w:tc>
          <w:tcPr>
            <w:tcW w:w="13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ACD143C" w14:textId="77777777" w:rsidR="00E232CE" w:rsidRPr="00E232CE" w:rsidRDefault="00E232CE" w:rsidP="00E232CE">
            <w:pPr>
              <w:jc w:val="center"/>
              <w:rPr>
                <w:rFonts w:ascii="Arial AM" w:hAnsi="Arial AM" w:cs="Arial"/>
                <w:b/>
                <w:bCs/>
                <w:sz w:val="16"/>
                <w:szCs w:val="16"/>
              </w:rPr>
            </w:pPr>
            <w:r w:rsidRPr="00E232CE">
              <w:rPr>
                <w:rFonts w:ascii="Arial AM" w:hAnsi="Arial AM" w:cs="Arial"/>
                <w:b/>
                <w:bCs/>
                <w:sz w:val="16"/>
                <w:szCs w:val="16"/>
              </w:rPr>
              <w:t>41.05%</w:t>
            </w:r>
          </w:p>
        </w:tc>
      </w:tr>
      <w:tr w:rsidR="00E232CE" w:rsidRPr="00E232CE" w14:paraId="46D331D6"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0C8827C1"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5E69DCB8"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1E45753C"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69AF31F8"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011CF99F"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4FA10C45"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7060A628" w14:textId="77777777" w:rsidR="00E232CE" w:rsidRPr="00E232CE" w:rsidRDefault="00E232CE" w:rsidP="00E232CE">
            <w:pPr>
              <w:rPr>
                <w:rFonts w:ascii="Arial AM" w:hAnsi="Arial AM" w:cs="Arial"/>
                <w:b/>
                <w:bCs/>
                <w:sz w:val="16"/>
                <w:szCs w:val="16"/>
              </w:rPr>
            </w:pPr>
          </w:p>
        </w:tc>
      </w:tr>
      <w:tr w:rsidR="00E232CE" w:rsidRPr="00E232CE" w14:paraId="08C824FC"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2F2BA866"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38E819BC"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3B30227B"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40A792B7"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77B43BA3"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5860CF27"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14F7FD96" w14:textId="77777777" w:rsidR="00E232CE" w:rsidRPr="00E232CE" w:rsidRDefault="00E232CE" w:rsidP="00E232CE">
            <w:pPr>
              <w:rPr>
                <w:rFonts w:ascii="Arial AM" w:hAnsi="Arial AM" w:cs="Arial"/>
                <w:b/>
                <w:bCs/>
                <w:sz w:val="16"/>
                <w:szCs w:val="16"/>
              </w:rPr>
            </w:pPr>
          </w:p>
        </w:tc>
      </w:tr>
      <w:tr w:rsidR="00E232CE" w:rsidRPr="00E232CE" w14:paraId="1AB8B8C9"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013F8196"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7C5B0725"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4B2E045D"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3F6A34C8"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6877C40E"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55A94066"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591877CC" w14:textId="77777777" w:rsidR="00E232CE" w:rsidRPr="00E232CE" w:rsidRDefault="00E232CE" w:rsidP="00E232CE">
            <w:pPr>
              <w:rPr>
                <w:rFonts w:ascii="Arial AM" w:hAnsi="Arial AM" w:cs="Arial"/>
                <w:b/>
                <w:bCs/>
                <w:sz w:val="16"/>
                <w:szCs w:val="16"/>
              </w:rPr>
            </w:pPr>
          </w:p>
        </w:tc>
      </w:tr>
      <w:tr w:rsidR="00E232CE" w:rsidRPr="00E232CE" w14:paraId="34231DDF"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95AB2C"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lastRenderedPageBreak/>
              <w:t> </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D47AA4"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466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D71E69B" w14:textId="77777777" w:rsidR="00E232CE" w:rsidRPr="00E232CE" w:rsidRDefault="00E232CE" w:rsidP="00E232CE">
            <w:pPr>
              <w:jc w:val="center"/>
              <w:rPr>
                <w:rFonts w:ascii="Arial AM" w:hAnsi="Arial AM" w:cs="Arial"/>
                <w:b/>
                <w:bCs/>
                <w:sz w:val="16"/>
                <w:szCs w:val="16"/>
              </w:rPr>
            </w:pPr>
            <w:r w:rsidRPr="00E232CE">
              <w:rPr>
                <w:rFonts w:ascii="Sylfaen" w:hAnsi="Sylfaen" w:cs="Sylfaen"/>
                <w:b/>
                <w:bCs/>
                <w:sz w:val="16"/>
                <w:szCs w:val="16"/>
              </w:rPr>
              <w:t>Ասֆալտբետոնյա</w:t>
            </w:r>
            <w:r w:rsidRPr="00E232CE">
              <w:rPr>
                <w:rFonts w:ascii="Arial AM" w:hAnsi="Arial AM" w:cs="Arial"/>
                <w:b/>
                <w:bCs/>
                <w:sz w:val="16"/>
                <w:szCs w:val="16"/>
              </w:rPr>
              <w:t xml:space="preserve"> </w:t>
            </w:r>
            <w:r w:rsidRPr="00E232CE">
              <w:rPr>
                <w:rFonts w:ascii="Sylfaen" w:hAnsi="Sylfaen" w:cs="Sylfaen"/>
                <w:b/>
                <w:bCs/>
                <w:sz w:val="16"/>
                <w:szCs w:val="16"/>
              </w:rPr>
              <w:t>աշխատանքներ</w:t>
            </w:r>
            <w:r w:rsidRPr="00E232CE">
              <w:rPr>
                <w:rFonts w:ascii="Arial AM" w:hAnsi="Arial AM" w:cs="Arial"/>
                <w:b/>
                <w:bCs/>
                <w:sz w:val="16"/>
                <w:szCs w:val="16"/>
              </w:rPr>
              <w:br/>
            </w:r>
            <w:r w:rsidRPr="00E232CE">
              <w:rPr>
                <w:rFonts w:ascii="Calibri" w:hAnsi="Calibri" w:cs="Calibri"/>
                <w:b/>
                <w:bCs/>
                <w:sz w:val="16"/>
                <w:szCs w:val="16"/>
              </w:rPr>
              <w:t>Асфальтобетонные</w:t>
            </w:r>
            <w:r w:rsidRPr="00E232CE">
              <w:rPr>
                <w:rFonts w:ascii="Arial AM" w:hAnsi="Arial AM" w:cs="Arial"/>
                <w:b/>
                <w:bCs/>
                <w:sz w:val="16"/>
                <w:szCs w:val="16"/>
              </w:rPr>
              <w:t xml:space="preserve"> </w:t>
            </w:r>
            <w:r w:rsidRPr="00E232CE">
              <w:rPr>
                <w:rFonts w:ascii="Calibri" w:hAnsi="Calibri" w:cs="Calibri"/>
                <w:b/>
                <w:bCs/>
                <w:sz w:val="16"/>
                <w:szCs w:val="16"/>
              </w:rPr>
              <w:t>работы</w:t>
            </w:r>
          </w:p>
        </w:tc>
        <w:tc>
          <w:tcPr>
            <w:tcW w:w="60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A89A0F"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2AEB72"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9973E84"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 </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A464072"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 </w:t>
            </w:r>
          </w:p>
        </w:tc>
      </w:tr>
      <w:tr w:rsidR="00E232CE" w:rsidRPr="00E232CE" w14:paraId="7D02C6DB"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423DC04A"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5606AD46"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593240D4"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77EDDC27"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7B23CDE2"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279E51E9"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7FB92664" w14:textId="77777777" w:rsidR="00E232CE" w:rsidRPr="00E232CE" w:rsidRDefault="00E232CE" w:rsidP="00E232CE">
            <w:pPr>
              <w:rPr>
                <w:rFonts w:ascii="Arial AM" w:hAnsi="Arial AM" w:cs="Arial"/>
                <w:sz w:val="20"/>
                <w:szCs w:val="20"/>
              </w:rPr>
            </w:pPr>
          </w:p>
        </w:tc>
      </w:tr>
      <w:tr w:rsidR="00E232CE" w:rsidRPr="00E232CE" w14:paraId="7F67A4EA"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6E93BB90"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348F74D4"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7E81CA0B"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543110D0"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795EEF79"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4A15F516"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476817D8" w14:textId="77777777" w:rsidR="00E232CE" w:rsidRPr="00E232CE" w:rsidRDefault="00E232CE" w:rsidP="00E232CE">
            <w:pPr>
              <w:rPr>
                <w:rFonts w:ascii="Arial AM" w:hAnsi="Arial AM" w:cs="Arial"/>
                <w:sz w:val="20"/>
                <w:szCs w:val="20"/>
              </w:rPr>
            </w:pPr>
          </w:p>
        </w:tc>
      </w:tr>
      <w:tr w:rsidR="00E232CE" w:rsidRPr="00E232CE" w14:paraId="124BC3C1"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462E90FB"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037CBD49"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637653A9"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4D7478CC"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084B145D"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4358D6A0"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422EA3B9" w14:textId="77777777" w:rsidR="00E232CE" w:rsidRPr="00E232CE" w:rsidRDefault="00E232CE" w:rsidP="00E232CE">
            <w:pPr>
              <w:rPr>
                <w:rFonts w:ascii="Arial AM" w:hAnsi="Arial AM" w:cs="Arial"/>
                <w:sz w:val="20"/>
                <w:szCs w:val="20"/>
              </w:rPr>
            </w:pPr>
          </w:p>
        </w:tc>
      </w:tr>
      <w:tr w:rsidR="00E232CE" w:rsidRPr="00E232CE" w14:paraId="64E6C03B"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A18AE4"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1</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5A4D7A"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E27-43             E27-43-1</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5B3CE0" w14:textId="77777777" w:rsidR="00E232CE" w:rsidRPr="00E232CE" w:rsidRDefault="00E232CE" w:rsidP="00E232CE">
            <w:pPr>
              <w:rPr>
                <w:rFonts w:ascii="Arial AM" w:hAnsi="Arial AM" w:cs="Arial"/>
                <w:sz w:val="16"/>
                <w:szCs w:val="16"/>
                <w:lang w:val="ru-RU"/>
              </w:rPr>
            </w:pPr>
            <w:r w:rsidRPr="00E232CE">
              <w:rPr>
                <w:rFonts w:ascii="Sylfaen" w:hAnsi="Sylfaen" w:cs="Sylfaen"/>
                <w:sz w:val="16"/>
                <w:szCs w:val="16"/>
              </w:rPr>
              <w:t>Խճային</w:t>
            </w:r>
            <w:r w:rsidRPr="00E232CE">
              <w:rPr>
                <w:rFonts w:ascii="Arial AM" w:hAnsi="Arial AM" w:cs="Arial"/>
                <w:sz w:val="16"/>
                <w:szCs w:val="16"/>
                <w:lang w:val="ru-RU"/>
              </w:rPr>
              <w:t xml:space="preserve"> </w:t>
            </w:r>
            <w:r w:rsidRPr="00E232CE">
              <w:rPr>
                <w:rFonts w:ascii="Sylfaen" w:hAnsi="Sylfaen" w:cs="Sylfaen"/>
                <w:sz w:val="16"/>
                <w:szCs w:val="16"/>
              </w:rPr>
              <w:t>հիմք</w:t>
            </w:r>
            <w:r w:rsidRPr="00E232CE">
              <w:rPr>
                <w:rFonts w:ascii="Arial AM" w:hAnsi="Arial AM" w:cs="Arial"/>
                <w:sz w:val="16"/>
                <w:szCs w:val="16"/>
                <w:lang w:val="ru-RU"/>
              </w:rPr>
              <w:t xml:space="preserve">   </w:t>
            </w:r>
            <w:r w:rsidRPr="00E232CE">
              <w:rPr>
                <w:rFonts w:ascii="Arial AM" w:hAnsi="Arial AM" w:cs="Arial"/>
                <w:sz w:val="16"/>
                <w:szCs w:val="16"/>
              </w:rPr>
              <w:t>H</w:t>
            </w:r>
            <w:r w:rsidRPr="00E232CE">
              <w:rPr>
                <w:rFonts w:ascii="Arial AM" w:hAnsi="Arial AM" w:cs="Arial"/>
                <w:sz w:val="16"/>
                <w:szCs w:val="16"/>
                <w:lang w:val="ru-RU"/>
              </w:rPr>
              <w:t>=12</w:t>
            </w:r>
            <w:r w:rsidRPr="00E232CE">
              <w:rPr>
                <w:rFonts w:ascii="Sylfaen" w:hAnsi="Sylfaen" w:cs="Sylfaen"/>
                <w:sz w:val="16"/>
                <w:szCs w:val="16"/>
              </w:rPr>
              <w:t>սմ</w:t>
            </w:r>
            <w:r w:rsidRPr="00E232CE">
              <w:rPr>
                <w:rFonts w:ascii="Arial AM" w:hAnsi="Arial AM" w:cs="Arial"/>
                <w:sz w:val="16"/>
                <w:szCs w:val="16"/>
                <w:lang w:val="ru-RU"/>
              </w:rPr>
              <w:t xml:space="preserve"> </w:t>
            </w:r>
            <w:r w:rsidRPr="00E232CE">
              <w:rPr>
                <w:rFonts w:ascii="Arial AM" w:hAnsi="Arial AM" w:cs="Arial"/>
                <w:sz w:val="16"/>
                <w:szCs w:val="16"/>
                <w:lang w:val="ru-RU"/>
              </w:rPr>
              <w:br/>
            </w:r>
            <w:r w:rsidRPr="00E232CE">
              <w:rPr>
                <w:rFonts w:ascii="Calibri" w:hAnsi="Calibri" w:cs="Calibri"/>
                <w:sz w:val="16"/>
                <w:szCs w:val="16"/>
                <w:lang w:val="ru-RU"/>
              </w:rPr>
              <w:t>Гравийное</w:t>
            </w:r>
            <w:r w:rsidRPr="00E232CE">
              <w:rPr>
                <w:rFonts w:ascii="Arial AM" w:hAnsi="Arial AM" w:cs="Arial"/>
                <w:sz w:val="16"/>
                <w:szCs w:val="16"/>
                <w:lang w:val="ru-RU"/>
              </w:rPr>
              <w:t xml:space="preserve"> </w:t>
            </w:r>
            <w:r w:rsidRPr="00E232CE">
              <w:rPr>
                <w:rFonts w:ascii="Calibri" w:hAnsi="Calibri" w:cs="Calibri"/>
                <w:sz w:val="16"/>
                <w:szCs w:val="16"/>
                <w:lang w:val="ru-RU"/>
              </w:rPr>
              <w:t>основание</w:t>
            </w:r>
            <w:r w:rsidRPr="00E232CE">
              <w:rPr>
                <w:rFonts w:ascii="Arial AM" w:hAnsi="Arial AM" w:cs="Arial"/>
                <w:sz w:val="16"/>
                <w:szCs w:val="16"/>
                <w:lang w:val="ru-RU"/>
              </w:rPr>
              <w:t xml:space="preserve"> </w:t>
            </w:r>
            <w:r w:rsidRPr="00E232CE">
              <w:rPr>
                <w:rFonts w:ascii="Arial AM" w:hAnsi="Arial AM" w:cs="Arial"/>
                <w:sz w:val="16"/>
                <w:szCs w:val="16"/>
              </w:rPr>
              <w:t>H</w:t>
            </w:r>
            <w:r w:rsidRPr="00E232CE">
              <w:rPr>
                <w:rFonts w:ascii="Arial AM" w:hAnsi="Arial AM" w:cs="Arial"/>
                <w:sz w:val="16"/>
                <w:szCs w:val="16"/>
                <w:lang w:val="ru-RU"/>
              </w:rPr>
              <w:t>=12</w:t>
            </w:r>
            <w:r w:rsidRPr="00E232CE">
              <w:rPr>
                <w:rFonts w:ascii="Calibri" w:hAnsi="Calibri" w:cs="Calibri"/>
                <w:sz w:val="16"/>
                <w:szCs w:val="16"/>
                <w:lang w:val="ru-RU"/>
              </w:rPr>
              <w:t>см</w:t>
            </w:r>
          </w:p>
        </w:tc>
        <w:tc>
          <w:tcPr>
            <w:tcW w:w="60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3B4B72" w14:textId="77777777" w:rsidR="00E232CE" w:rsidRPr="00E232CE" w:rsidRDefault="00E232CE" w:rsidP="00E232CE">
            <w:pPr>
              <w:rPr>
                <w:rFonts w:ascii="Arial AM" w:hAnsi="Arial AM" w:cs="Arial"/>
                <w:sz w:val="16"/>
                <w:szCs w:val="16"/>
              </w:rPr>
            </w:pPr>
            <w:r w:rsidRPr="00E232CE">
              <w:rPr>
                <w:rFonts w:ascii="Sylfaen" w:hAnsi="Sylfaen" w:cs="Sylfaen"/>
                <w:sz w:val="16"/>
                <w:szCs w:val="16"/>
              </w:rPr>
              <w:t>մ</w:t>
            </w:r>
            <w:r w:rsidRPr="00E232CE">
              <w:rPr>
                <w:rFonts w:ascii="Arial AM" w:hAnsi="Arial AM" w:cs="Arial"/>
                <w:sz w:val="16"/>
                <w:szCs w:val="16"/>
                <w:vertAlign w:val="superscript"/>
              </w:rPr>
              <w:t>2</w:t>
            </w:r>
            <w:r w:rsidRPr="00E232CE">
              <w:rPr>
                <w:rFonts w:ascii="Arial AM" w:hAnsi="Arial AM" w:cs="Arial"/>
                <w:sz w:val="16"/>
                <w:szCs w:val="16"/>
              </w:rPr>
              <w:br/>
            </w:r>
            <w:r w:rsidRPr="00E232CE">
              <w:rPr>
                <w:rFonts w:ascii="Calibri" w:hAnsi="Calibri" w:cs="Calibri"/>
                <w:sz w:val="16"/>
                <w:szCs w:val="16"/>
              </w:rPr>
              <w:t>м</w:t>
            </w:r>
            <w:r w:rsidRPr="00E232CE">
              <w:rPr>
                <w:rFonts w:ascii="Arial AM" w:hAnsi="Arial AM" w:cs="Arial"/>
                <w:sz w:val="16"/>
                <w:szCs w:val="16"/>
                <w:vertAlign w:val="superscript"/>
              </w:rPr>
              <w:t>2</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CA27BD"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205.00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063308A"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1.460</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849DE6D"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299.331</w:t>
            </w:r>
          </w:p>
        </w:tc>
      </w:tr>
      <w:tr w:rsidR="00E232CE" w:rsidRPr="00E232CE" w14:paraId="5C372D09"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03697FF6"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015EC2C2"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2B623D68"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72DA89B5"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44E1E2AC"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28C1B0BC"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29A5E461" w14:textId="77777777" w:rsidR="00E232CE" w:rsidRPr="00E232CE" w:rsidRDefault="00E232CE" w:rsidP="00E232CE">
            <w:pPr>
              <w:rPr>
                <w:rFonts w:ascii="Arial AM" w:hAnsi="Arial AM" w:cs="Arial"/>
                <w:sz w:val="20"/>
                <w:szCs w:val="20"/>
              </w:rPr>
            </w:pPr>
          </w:p>
        </w:tc>
      </w:tr>
      <w:tr w:rsidR="00E232CE" w:rsidRPr="00E232CE" w14:paraId="5490FF18"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4BC79D44"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43E9223A"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61D2F3D1"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74E09694"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66FD9D0E"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2A7F1481"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68425A59" w14:textId="77777777" w:rsidR="00E232CE" w:rsidRPr="00E232CE" w:rsidRDefault="00E232CE" w:rsidP="00E232CE">
            <w:pPr>
              <w:rPr>
                <w:rFonts w:ascii="Arial AM" w:hAnsi="Arial AM" w:cs="Arial"/>
                <w:sz w:val="20"/>
                <w:szCs w:val="20"/>
              </w:rPr>
            </w:pPr>
          </w:p>
        </w:tc>
      </w:tr>
      <w:tr w:rsidR="00E232CE" w:rsidRPr="00E232CE" w14:paraId="0D5CA010"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599711BC"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13904738"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2108F4BB"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6FA1650D"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1DAE89A1"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4BE29A2A"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4F410B55" w14:textId="77777777" w:rsidR="00E232CE" w:rsidRPr="00E232CE" w:rsidRDefault="00E232CE" w:rsidP="00E232CE">
            <w:pPr>
              <w:rPr>
                <w:rFonts w:ascii="Arial AM" w:hAnsi="Arial AM" w:cs="Arial"/>
                <w:sz w:val="20"/>
                <w:szCs w:val="20"/>
              </w:rPr>
            </w:pPr>
          </w:p>
        </w:tc>
      </w:tr>
      <w:tr w:rsidR="00E232CE" w:rsidRPr="00E232CE" w14:paraId="77E5BBFA"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7533AB"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2</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4C0740"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E27-251</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BF242D" w14:textId="77777777" w:rsidR="00E232CE" w:rsidRPr="00E232CE" w:rsidRDefault="00E232CE" w:rsidP="00E232CE">
            <w:pPr>
              <w:rPr>
                <w:rFonts w:ascii="Arial AM" w:hAnsi="Arial AM" w:cs="Arial"/>
                <w:sz w:val="16"/>
                <w:szCs w:val="16"/>
              </w:rPr>
            </w:pPr>
            <w:r w:rsidRPr="00E232CE">
              <w:rPr>
                <w:rFonts w:ascii="Sylfaen" w:hAnsi="Sylfaen" w:cs="Sylfaen"/>
                <w:sz w:val="16"/>
                <w:szCs w:val="16"/>
              </w:rPr>
              <w:t>Բիտումի</w:t>
            </w:r>
            <w:r w:rsidRPr="00E232CE">
              <w:rPr>
                <w:rFonts w:ascii="Arial AM" w:hAnsi="Arial AM" w:cs="Arial"/>
                <w:sz w:val="16"/>
                <w:szCs w:val="16"/>
              </w:rPr>
              <w:t xml:space="preserve">  </w:t>
            </w:r>
            <w:r w:rsidRPr="00E232CE">
              <w:rPr>
                <w:rFonts w:ascii="Sylfaen" w:hAnsi="Sylfaen" w:cs="Sylfaen"/>
                <w:sz w:val="16"/>
                <w:szCs w:val="16"/>
              </w:rPr>
              <w:t>լցում</w:t>
            </w:r>
            <w:r w:rsidRPr="00E232CE">
              <w:rPr>
                <w:rFonts w:ascii="Arial AM" w:hAnsi="Arial AM" w:cs="Arial"/>
                <w:sz w:val="16"/>
                <w:szCs w:val="16"/>
              </w:rPr>
              <w:t xml:space="preserve"> </w:t>
            </w:r>
            <w:r w:rsidRPr="00E232CE">
              <w:rPr>
                <w:rFonts w:ascii="Sylfaen" w:hAnsi="Sylfaen" w:cs="Sylfaen"/>
                <w:sz w:val="16"/>
                <w:szCs w:val="16"/>
              </w:rPr>
              <w:t>խճի</w:t>
            </w:r>
            <w:r w:rsidRPr="00E232CE">
              <w:rPr>
                <w:rFonts w:ascii="Arial AM" w:hAnsi="Arial AM" w:cs="Arial"/>
                <w:sz w:val="16"/>
                <w:szCs w:val="16"/>
              </w:rPr>
              <w:t xml:space="preserve"> </w:t>
            </w:r>
            <w:r w:rsidRPr="00E232CE">
              <w:rPr>
                <w:rFonts w:ascii="Sylfaen" w:hAnsi="Sylfaen" w:cs="Sylfaen"/>
                <w:sz w:val="16"/>
                <w:szCs w:val="16"/>
              </w:rPr>
              <w:t>վրա</w:t>
            </w:r>
            <w:r w:rsidRPr="00E232CE">
              <w:rPr>
                <w:rFonts w:ascii="Arial AM" w:hAnsi="Arial AM" w:cs="Arial"/>
                <w:sz w:val="16"/>
                <w:szCs w:val="16"/>
              </w:rPr>
              <w:t xml:space="preserve">  205 </w:t>
            </w:r>
            <w:r w:rsidRPr="00E232CE">
              <w:rPr>
                <w:rFonts w:ascii="Sylfaen" w:hAnsi="Sylfaen" w:cs="Sylfaen"/>
                <w:sz w:val="16"/>
                <w:szCs w:val="16"/>
              </w:rPr>
              <w:t>մ</w:t>
            </w:r>
            <w:r w:rsidRPr="00E232CE">
              <w:rPr>
                <w:rFonts w:ascii="Arial AM" w:hAnsi="Arial AM" w:cs="Arial"/>
                <w:sz w:val="16"/>
                <w:szCs w:val="16"/>
              </w:rPr>
              <w:t>2 (4.12</w:t>
            </w:r>
            <w:r w:rsidRPr="00E232CE">
              <w:rPr>
                <w:rFonts w:ascii="Sylfaen" w:hAnsi="Sylfaen" w:cs="Sylfaen"/>
                <w:sz w:val="16"/>
                <w:szCs w:val="16"/>
              </w:rPr>
              <w:t>տ</w:t>
            </w:r>
            <w:r w:rsidRPr="00E232CE">
              <w:rPr>
                <w:rFonts w:ascii="Arial AM" w:hAnsi="Arial AM" w:cs="Arial"/>
                <w:sz w:val="16"/>
                <w:szCs w:val="16"/>
              </w:rPr>
              <w:t>/1000</w:t>
            </w:r>
            <w:r w:rsidRPr="00E232CE">
              <w:rPr>
                <w:rFonts w:ascii="Sylfaen" w:hAnsi="Sylfaen" w:cs="Sylfaen"/>
                <w:sz w:val="16"/>
                <w:szCs w:val="16"/>
              </w:rPr>
              <w:t>մ</w:t>
            </w:r>
            <w:r w:rsidRPr="00E232CE">
              <w:rPr>
                <w:rFonts w:ascii="Arial AM" w:hAnsi="Arial AM" w:cs="Arial"/>
                <w:sz w:val="16"/>
                <w:szCs w:val="16"/>
              </w:rPr>
              <w:t>2)</w:t>
            </w:r>
            <w:r w:rsidRPr="00E232CE">
              <w:rPr>
                <w:rFonts w:ascii="Arial AM" w:hAnsi="Arial AM" w:cs="Arial"/>
                <w:sz w:val="16"/>
                <w:szCs w:val="16"/>
              </w:rPr>
              <w:br/>
            </w:r>
            <w:r w:rsidRPr="00E232CE">
              <w:rPr>
                <w:rFonts w:ascii="Calibri" w:hAnsi="Calibri" w:cs="Calibri"/>
                <w:sz w:val="16"/>
                <w:szCs w:val="16"/>
              </w:rPr>
              <w:t>Битумная</w:t>
            </w:r>
            <w:r w:rsidRPr="00E232CE">
              <w:rPr>
                <w:rFonts w:ascii="Arial AM" w:hAnsi="Arial AM" w:cs="Arial"/>
                <w:sz w:val="16"/>
                <w:szCs w:val="16"/>
              </w:rPr>
              <w:t xml:space="preserve"> </w:t>
            </w:r>
            <w:r w:rsidRPr="00E232CE">
              <w:rPr>
                <w:rFonts w:ascii="Calibri" w:hAnsi="Calibri" w:cs="Calibri"/>
                <w:sz w:val="16"/>
                <w:szCs w:val="16"/>
              </w:rPr>
              <w:t>заливка</w:t>
            </w:r>
            <w:r w:rsidRPr="00E232CE">
              <w:rPr>
                <w:rFonts w:ascii="Arial AM" w:hAnsi="Arial AM" w:cs="Arial"/>
                <w:sz w:val="16"/>
                <w:szCs w:val="16"/>
              </w:rPr>
              <w:t xml:space="preserve"> </w:t>
            </w:r>
            <w:r w:rsidRPr="00E232CE">
              <w:rPr>
                <w:rFonts w:ascii="Calibri" w:hAnsi="Calibri" w:cs="Calibri"/>
                <w:sz w:val="16"/>
                <w:szCs w:val="16"/>
              </w:rPr>
              <w:t>гравия</w:t>
            </w:r>
            <w:r w:rsidRPr="00E232CE">
              <w:rPr>
                <w:rFonts w:ascii="Arial AM" w:hAnsi="Arial AM" w:cs="Arial"/>
                <w:sz w:val="16"/>
                <w:szCs w:val="16"/>
              </w:rPr>
              <w:t xml:space="preserve"> 205 </w:t>
            </w:r>
            <w:r w:rsidRPr="00E232CE">
              <w:rPr>
                <w:rFonts w:ascii="Calibri" w:hAnsi="Calibri" w:cs="Calibri"/>
                <w:sz w:val="16"/>
                <w:szCs w:val="16"/>
              </w:rPr>
              <w:t>м</w:t>
            </w:r>
            <w:r w:rsidRPr="00E232CE">
              <w:rPr>
                <w:rFonts w:ascii="Arial AM" w:hAnsi="Arial AM" w:cs="Arial"/>
                <w:sz w:val="16"/>
                <w:szCs w:val="16"/>
              </w:rPr>
              <w:t>2 (4,12</w:t>
            </w:r>
            <w:r w:rsidRPr="00E232CE">
              <w:rPr>
                <w:rFonts w:ascii="Calibri" w:hAnsi="Calibri" w:cs="Calibri"/>
                <w:sz w:val="16"/>
                <w:szCs w:val="16"/>
              </w:rPr>
              <w:t>т</w:t>
            </w:r>
            <w:r w:rsidRPr="00E232CE">
              <w:rPr>
                <w:rFonts w:ascii="Arial AM" w:hAnsi="Arial AM" w:cs="Arial"/>
                <w:sz w:val="16"/>
                <w:szCs w:val="16"/>
              </w:rPr>
              <w:t>/1000</w:t>
            </w:r>
            <w:r w:rsidRPr="00E232CE">
              <w:rPr>
                <w:rFonts w:ascii="Calibri" w:hAnsi="Calibri" w:cs="Calibri"/>
                <w:sz w:val="16"/>
                <w:szCs w:val="16"/>
              </w:rPr>
              <w:t>м</w:t>
            </w:r>
            <w:r w:rsidRPr="00E232CE">
              <w:rPr>
                <w:rFonts w:ascii="Arial AM" w:hAnsi="Arial AM" w:cs="Arial"/>
                <w:sz w:val="16"/>
                <w:szCs w:val="16"/>
              </w:rPr>
              <w:t>2)</w:t>
            </w:r>
          </w:p>
        </w:tc>
        <w:tc>
          <w:tcPr>
            <w:tcW w:w="60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DBAAFD"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ï</w:t>
            </w:r>
            <w:r w:rsidRPr="00E232CE">
              <w:rPr>
                <w:rFonts w:ascii="Arial AM" w:hAnsi="Arial AM" w:cs="Arial"/>
                <w:sz w:val="16"/>
                <w:szCs w:val="16"/>
              </w:rPr>
              <w:br/>
            </w:r>
            <w:r w:rsidRPr="00E232CE">
              <w:rPr>
                <w:rFonts w:ascii="Calibri" w:hAnsi="Calibri" w:cs="Calibri"/>
                <w:sz w:val="16"/>
                <w:szCs w:val="16"/>
              </w:rPr>
              <w:t>т</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3B812E"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0.8446</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1D7904F"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258.395</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5C8154B"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218.240</w:t>
            </w:r>
          </w:p>
        </w:tc>
      </w:tr>
      <w:tr w:rsidR="00E232CE" w:rsidRPr="00E232CE" w14:paraId="3B845385"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43696EF0"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3ED1D69D"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13230E51"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42E905A1"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0089C0EB"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3FBA992A"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7492B706" w14:textId="77777777" w:rsidR="00E232CE" w:rsidRPr="00E232CE" w:rsidRDefault="00E232CE" w:rsidP="00E232CE">
            <w:pPr>
              <w:rPr>
                <w:rFonts w:ascii="Arial AM" w:hAnsi="Arial AM" w:cs="Arial"/>
                <w:sz w:val="20"/>
                <w:szCs w:val="20"/>
              </w:rPr>
            </w:pPr>
          </w:p>
        </w:tc>
      </w:tr>
      <w:tr w:rsidR="00E232CE" w:rsidRPr="00E232CE" w14:paraId="428BBC0C"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5E84F659"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2DEB96CA"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420490C9"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44333AD9"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7C6569C6"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5997D40E"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30AEF221" w14:textId="77777777" w:rsidR="00E232CE" w:rsidRPr="00E232CE" w:rsidRDefault="00E232CE" w:rsidP="00E232CE">
            <w:pPr>
              <w:rPr>
                <w:rFonts w:ascii="Arial AM" w:hAnsi="Arial AM" w:cs="Arial"/>
                <w:sz w:val="20"/>
                <w:szCs w:val="20"/>
              </w:rPr>
            </w:pPr>
          </w:p>
        </w:tc>
      </w:tr>
      <w:tr w:rsidR="00E232CE" w:rsidRPr="00E232CE" w14:paraId="7225800B"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05B9ECF5"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48C42940"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286F6992"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5531E067"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757AAB80"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7E1256C4"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2097946B" w14:textId="77777777" w:rsidR="00E232CE" w:rsidRPr="00E232CE" w:rsidRDefault="00E232CE" w:rsidP="00E232CE">
            <w:pPr>
              <w:rPr>
                <w:rFonts w:ascii="Arial AM" w:hAnsi="Arial AM" w:cs="Arial"/>
                <w:sz w:val="20"/>
                <w:szCs w:val="20"/>
              </w:rPr>
            </w:pPr>
          </w:p>
        </w:tc>
      </w:tr>
      <w:tr w:rsidR="00E232CE" w:rsidRPr="00E232CE" w14:paraId="63D42C40" w14:textId="77777777" w:rsidTr="00E232CE">
        <w:trPr>
          <w:trHeight w:val="360"/>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AE2886"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3</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556056"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E27-164-2</w:t>
            </w:r>
            <w:r w:rsidRPr="00E232CE">
              <w:rPr>
                <w:rFonts w:ascii="Arial AM" w:hAnsi="Arial AM" w:cs="Arial"/>
                <w:sz w:val="16"/>
                <w:szCs w:val="16"/>
              </w:rPr>
              <w:br/>
              <w:t>E27-165-2</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5DC445" w14:textId="77777777" w:rsidR="00E232CE" w:rsidRPr="00E232CE" w:rsidRDefault="00E232CE" w:rsidP="00E232CE">
            <w:pPr>
              <w:rPr>
                <w:rFonts w:ascii="Arial AM" w:hAnsi="Arial AM" w:cs="Arial"/>
                <w:sz w:val="16"/>
                <w:szCs w:val="16"/>
              </w:rPr>
            </w:pPr>
            <w:r w:rsidRPr="00E232CE">
              <w:rPr>
                <w:rFonts w:ascii="Sylfaen" w:hAnsi="Sylfaen" w:cs="Sylfaen"/>
                <w:sz w:val="16"/>
                <w:szCs w:val="16"/>
              </w:rPr>
              <w:t>Մանրահատիկ</w:t>
            </w:r>
            <w:r w:rsidRPr="00E232CE">
              <w:rPr>
                <w:rFonts w:ascii="Arial AM" w:hAnsi="Arial AM" w:cs="Arial"/>
                <w:sz w:val="16"/>
                <w:szCs w:val="16"/>
              </w:rPr>
              <w:t xml:space="preserve"> </w:t>
            </w:r>
            <w:r w:rsidRPr="00E232CE">
              <w:rPr>
                <w:rFonts w:ascii="Sylfaen" w:hAnsi="Sylfaen" w:cs="Sylfaen"/>
                <w:sz w:val="16"/>
                <w:szCs w:val="16"/>
              </w:rPr>
              <w:t>ասֆալտբետոնե</w:t>
            </w:r>
            <w:r w:rsidRPr="00E232CE">
              <w:rPr>
                <w:rFonts w:ascii="Arial AM" w:hAnsi="Arial AM" w:cs="Arial"/>
                <w:sz w:val="16"/>
                <w:szCs w:val="16"/>
              </w:rPr>
              <w:t xml:space="preserve"> </w:t>
            </w:r>
            <w:r w:rsidRPr="00E232CE">
              <w:rPr>
                <w:rFonts w:ascii="Sylfaen" w:hAnsi="Sylfaen" w:cs="Sylfaen"/>
                <w:sz w:val="16"/>
                <w:szCs w:val="16"/>
              </w:rPr>
              <w:t>ծածկույթի</w:t>
            </w:r>
            <w:r w:rsidRPr="00E232CE">
              <w:rPr>
                <w:rFonts w:ascii="Arial AM" w:hAnsi="Arial AM" w:cs="Arial"/>
                <w:sz w:val="16"/>
                <w:szCs w:val="16"/>
              </w:rPr>
              <w:t xml:space="preserve"> </w:t>
            </w:r>
            <w:r w:rsidRPr="00E232CE">
              <w:rPr>
                <w:rFonts w:ascii="Sylfaen" w:hAnsi="Sylfaen" w:cs="Sylfaen"/>
                <w:sz w:val="16"/>
                <w:szCs w:val="16"/>
              </w:rPr>
              <w:t>իրականացում</w:t>
            </w:r>
            <w:r w:rsidRPr="00E232CE">
              <w:rPr>
                <w:rFonts w:ascii="Arial AM" w:hAnsi="Arial AM" w:cs="Arial"/>
                <w:sz w:val="16"/>
                <w:szCs w:val="16"/>
              </w:rPr>
              <w:t xml:space="preserve"> 5</w:t>
            </w:r>
            <w:r w:rsidRPr="00E232CE">
              <w:rPr>
                <w:rFonts w:ascii="Sylfaen" w:hAnsi="Sylfaen" w:cs="Sylfaen"/>
                <w:sz w:val="16"/>
                <w:szCs w:val="16"/>
              </w:rPr>
              <w:t>սմ</w:t>
            </w:r>
            <w:r w:rsidRPr="00E232CE">
              <w:rPr>
                <w:rFonts w:ascii="Arial AM" w:hAnsi="Arial AM" w:cs="Arial"/>
                <w:sz w:val="16"/>
                <w:szCs w:val="16"/>
              </w:rPr>
              <w:t xml:space="preserve"> </w:t>
            </w:r>
            <w:r w:rsidRPr="00E232CE">
              <w:rPr>
                <w:rFonts w:ascii="Sylfaen" w:hAnsi="Sylfaen" w:cs="Sylfaen"/>
                <w:sz w:val="16"/>
                <w:szCs w:val="16"/>
              </w:rPr>
              <w:t>հաստությամբ</w:t>
            </w:r>
            <w:r w:rsidRPr="00E232CE">
              <w:rPr>
                <w:rFonts w:ascii="Arial AM" w:hAnsi="Arial AM" w:cs="Arial"/>
                <w:sz w:val="16"/>
                <w:szCs w:val="16"/>
              </w:rPr>
              <w:t xml:space="preserve">    </w:t>
            </w:r>
            <w:r w:rsidRPr="00E232CE">
              <w:rPr>
                <w:rFonts w:ascii="Arial AM" w:hAnsi="Arial AM" w:cs="Arial"/>
                <w:sz w:val="16"/>
                <w:szCs w:val="16"/>
              </w:rPr>
              <w:br/>
            </w:r>
            <w:r w:rsidRPr="00E232CE">
              <w:rPr>
                <w:rFonts w:ascii="Calibri" w:hAnsi="Calibri" w:cs="Calibri"/>
                <w:sz w:val="16"/>
                <w:szCs w:val="16"/>
              </w:rPr>
              <w:t>Выполнение</w:t>
            </w:r>
            <w:r w:rsidRPr="00E232CE">
              <w:rPr>
                <w:rFonts w:ascii="Arial AM" w:hAnsi="Arial AM" w:cs="Arial"/>
                <w:sz w:val="16"/>
                <w:szCs w:val="16"/>
              </w:rPr>
              <w:t xml:space="preserve"> </w:t>
            </w:r>
            <w:r w:rsidRPr="00E232CE">
              <w:rPr>
                <w:rFonts w:ascii="Calibri" w:hAnsi="Calibri" w:cs="Calibri"/>
                <w:sz w:val="16"/>
                <w:szCs w:val="16"/>
              </w:rPr>
              <w:t>мелкозернистого</w:t>
            </w:r>
            <w:r w:rsidRPr="00E232CE">
              <w:rPr>
                <w:rFonts w:ascii="Arial AM" w:hAnsi="Arial AM" w:cs="Arial"/>
                <w:sz w:val="16"/>
                <w:szCs w:val="16"/>
              </w:rPr>
              <w:t xml:space="preserve"> </w:t>
            </w:r>
            <w:r w:rsidRPr="00E232CE">
              <w:rPr>
                <w:rFonts w:ascii="Calibri" w:hAnsi="Calibri" w:cs="Calibri"/>
                <w:sz w:val="16"/>
                <w:szCs w:val="16"/>
              </w:rPr>
              <w:t>асфальтобетонного</w:t>
            </w:r>
            <w:r w:rsidRPr="00E232CE">
              <w:rPr>
                <w:rFonts w:ascii="Arial AM" w:hAnsi="Arial AM" w:cs="Arial"/>
                <w:sz w:val="16"/>
                <w:szCs w:val="16"/>
              </w:rPr>
              <w:t xml:space="preserve"> </w:t>
            </w:r>
            <w:r w:rsidRPr="00E232CE">
              <w:rPr>
                <w:rFonts w:ascii="Calibri" w:hAnsi="Calibri" w:cs="Calibri"/>
                <w:sz w:val="16"/>
                <w:szCs w:val="16"/>
              </w:rPr>
              <w:t>покрытия</w:t>
            </w:r>
            <w:r w:rsidRPr="00E232CE">
              <w:rPr>
                <w:rFonts w:ascii="Arial AM" w:hAnsi="Arial AM" w:cs="Arial"/>
                <w:sz w:val="16"/>
                <w:szCs w:val="16"/>
              </w:rPr>
              <w:t xml:space="preserve"> </w:t>
            </w:r>
            <w:r w:rsidRPr="00E232CE">
              <w:rPr>
                <w:rFonts w:ascii="Calibri" w:hAnsi="Calibri" w:cs="Calibri"/>
                <w:sz w:val="16"/>
                <w:szCs w:val="16"/>
              </w:rPr>
              <w:t>толщиной</w:t>
            </w:r>
            <w:r w:rsidRPr="00E232CE">
              <w:rPr>
                <w:rFonts w:ascii="Arial AM" w:hAnsi="Arial AM" w:cs="Arial"/>
                <w:sz w:val="16"/>
                <w:szCs w:val="16"/>
              </w:rPr>
              <w:t xml:space="preserve"> 5 </w:t>
            </w:r>
            <w:r w:rsidRPr="00E232CE">
              <w:rPr>
                <w:rFonts w:ascii="Calibri" w:hAnsi="Calibri" w:cs="Calibri"/>
                <w:sz w:val="16"/>
                <w:szCs w:val="16"/>
              </w:rPr>
              <w:t>см</w:t>
            </w:r>
          </w:p>
        </w:tc>
        <w:tc>
          <w:tcPr>
            <w:tcW w:w="60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3F5CD0" w14:textId="77777777" w:rsidR="00E232CE" w:rsidRPr="00E232CE" w:rsidRDefault="00E232CE" w:rsidP="00E232CE">
            <w:pPr>
              <w:rPr>
                <w:rFonts w:ascii="Arial AM" w:hAnsi="Arial AM" w:cs="Arial"/>
                <w:sz w:val="16"/>
                <w:szCs w:val="16"/>
              </w:rPr>
            </w:pPr>
            <w:r w:rsidRPr="00E232CE">
              <w:rPr>
                <w:rFonts w:ascii="Sylfaen" w:hAnsi="Sylfaen" w:cs="Sylfaen"/>
                <w:sz w:val="16"/>
                <w:szCs w:val="16"/>
              </w:rPr>
              <w:t>մ</w:t>
            </w:r>
            <w:r w:rsidRPr="00E232CE">
              <w:rPr>
                <w:rFonts w:ascii="Arial AM" w:hAnsi="Arial AM" w:cs="Arial"/>
                <w:sz w:val="16"/>
                <w:szCs w:val="16"/>
                <w:vertAlign w:val="superscript"/>
              </w:rPr>
              <w:t>2</w:t>
            </w:r>
            <w:r w:rsidRPr="00E232CE">
              <w:rPr>
                <w:rFonts w:ascii="Arial AM" w:hAnsi="Arial AM" w:cs="Arial"/>
                <w:sz w:val="16"/>
                <w:szCs w:val="16"/>
              </w:rPr>
              <w:br/>
            </w:r>
            <w:r w:rsidRPr="00E232CE">
              <w:rPr>
                <w:rFonts w:ascii="Calibri" w:hAnsi="Calibri" w:cs="Calibri"/>
                <w:sz w:val="16"/>
                <w:szCs w:val="16"/>
              </w:rPr>
              <w:t>м</w:t>
            </w:r>
            <w:r w:rsidRPr="00E232CE">
              <w:rPr>
                <w:rFonts w:ascii="Arial AM" w:hAnsi="Arial AM" w:cs="Arial"/>
                <w:sz w:val="16"/>
                <w:szCs w:val="16"/>
                <w:vertAlign w:val="superscript"/>
              </w:rPr>
              <w:t>2</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D877EB"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205.000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17D62D6"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4.965</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2459E3C"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1017.729</w:t>
            </w:r>
          </w:p>
        </w:tc>
      </w:tr>
      <w:tr w:rsidR="00E232CE" w:rsidRPr="00E232CE" w14:paraId="6101CED7" w14:textId="77777777" w:rsidTr="00E232CE">
        <w:trPr>
          <w:trHeight w:val="360"/>
        </w:trPr>
        <w:tc>
          <w:tcPr>
            <w:tcW w:w="445" w:type="dxa"/>
            <w:vMerge/>
            <w:tcBorders>
              <w:top w:val="nil"/>
              <w:left w:val="single" w:sz="4" w:space="0" w:color="auto"/>
              <w:bottom w:val="single" w:sz="4" w:space="0" w:color="auto"/>
              <w:right w:val="single" w:sz="4" w:space="0" w:color="auto"/>
            </w:tcBorders>
            <w:vAlign w:val="center"/>
            <w:hideMark/>
          </w:tcPr>
          <w:p w14:paraId="5DB285E4"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24C75239"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0DAA18BF"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5184082A"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513A169D"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3C825954"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6FA9D29D" w14:textId="77777777" w:rsidR="00E232CE" w:rsidRPr="00E232CE" w:rsidRDefault="00E232CE" w:rsidP="00E232CE">
            <w:pPr>
              <w:rPr>
                <w:rFonts w:ascii="Arial AM" w:hAnsi="Arial AM" w:cs="Arial"/>
                <w:sz w:val="20"/>
                <w:szCs w:val="20"/>
              </w:rPr>
            </w:pPr>
          </w:p>
        </w:tc>
      </w:tr>
      <w:tr w:rsidR="00E232CE" w:rsidRPr="00E232CE" w14:paraId="5962C72E" w14:textId="77777777" w:rsidTr="00E232CE">
        <w:trPr>
          <w:trHeight w:val="360"/>
        </w:trPr>
        <w:tc>
          <w:tcPr>
            <w:tcW w:w="445" w:type="dxa"/>
            <w:vMerge/>
            <w:tcBorders>
              <w:top w:val="nil"/>
              <w:left w:val="single" w:sz="4" w:space="0" w:color="auto"/>
              <w:bottom w:val="single" w:sz="4" w:space="0" w:color="auto"/>
              <w:right w:val="single" w:sz="4" w:space="0" w:color="auto"/>
            </w:tcBorders>
            <w:vAlign w:val="center"/>
            <w:hideMark/>
          </w:tcPr>
          <w:p w14:paraId="1D68E70C"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5C748223"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7CB15D31"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3B5110E5"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3001F0D7"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5581452A"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5B474D06" w14:textId="77777777" w:rsidR="00E232CE" w:rsidRPr="00E232CE" w:rsidRDefault="00E232CE" w:rsidP="00E232CE">
            <w:pPr>
              <w:rPr>
                <w:rFonts w:ascii="Arial AM" w:hAnsi="Arial AM" w:cs="Arial"/>
                <w:sz w:val="20"/>
                <w:szCs w:val="20"/>
              </w:rPr>
            </w:pPr>
          </w:p>
        </w:tc>
      </w:tr>
      <w:tr w:rsidR="00E232CE" w:rsidRPr="00E232CE" w14:paraId="6230D7BA" w14:textId="77777777" w:rsidTr="00E232CE">
        <w:trPr>
          <w:trHeight w:val="360"/>
        </w:trPr>
        <w:tc>
          <w:tcPr>
            <w:tcW w:w="445" w:type="dxa"/>
            <w:vMerge/>
            <w:tcBorders>
              <w:top w:val="nil"/>
              <w:left w:val="single" w:sz="4" w:space="0" w:color="auto"/>
              <w:bottom w:val="single" w:sz="4" w:space="0" w:color="auto"/>
              <w:right w:val="single" w:sz="4" w:space="0" w:color="auto"/>
            </w:tcBorders>
            <w:vAlign w:val="center"/>
            <w:hideMark/>
          </w:tcPr>
          <w:p w14:paraId="3D800E0C"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74A7B022"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601CF705"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523D5F98"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17892FD3"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04FC70D2"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6380E07C" w14:textId="77777777" w:rsidR="00E232CE" w:rsidRPr="00E232CE" w:rsidRDefault="00E232CE" w:rsidP="00E232CE">
            <w:pPr>
              <w:rPr>
                <w:rFonts w:ascii="Arial AM" w:hAnsi="Arial AM" w:cs="Arial"/>
                <w:sz w:val="20"/>
                <w:szCs w:val="20"/>
              </w:rPr>
            </w:pPr>
          </w:p>
        </w:tc>
      </w:tr>
      <w:tr w:rsidR="00E232CE" w:rsidRPr="00E232CE" w14:paraId="02095555"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6D0DCE1"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15B66335"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4663" w:type="dxa"/>
            <w:vMerge w:val="restart"/>
            <w:tcBorders>
              <w:top w:val="nil"/>
              <w:left w:val="single" w:sz="4" w:space="0" w:color="auto"/>
              <w:bottom w:val="single" w:sz="4" w:space="0" w:color="auto"/>
              <w:right w:val="single" w:sz="4" w:space="0" w:color="auto"/>
            </w:tcBorders>
            <w:shd w:val="clear" w:color="000000" w:fill="DCE6F1"/>
            <w:vAlign w:val="center"/>
            <w:hideMark/>
          </w:tcPr>
          <w:p w14:paraId="110895F7" w14:textId="77777777" w:rsidR="00E232CE" w:rsidRPr="00E232CE" w:rsidRDefault="00E232CE" w:rsidP="00E232CE">
            <w:pPr>
              <w:rPr>
                <w:rFonts w:ascii="Arial AM" w:hAnsi="Arial AM" w:cs="Arial"/>
                <w:b/>
                <w:bCs/>
                <w:sz w:val="16"/>
                <w:szCs w:val="16"/>
              </w:rPr>
            </w:pPr>
            <w:r w:rsidRPr="00E232CE">
              <w:rPr>
                <w:rFonts w:ascii="Sylfaen" w:hAnsi="Sylfaen" w:cs="Sylfaen"/>
                <w:b/>
                <w:bCs/>
                <w:sz w:val="16"/>
                <w:szCs w:val="16"/>
              </w:rPr>
              <w:t>Ընդամենը</w:t>
            </w:r>
            <w:r w:rsidRPr="00E232CE">
              <w:rPr>
                <w:rFonts w:ascii="Arial AM" w:hAnsi="Arial AM" w:cs="Arial"/>
                <w:b/>
                <w:bCs/>
                <w:sz w:val="16"/>
                <w:szCs w:val="16"/>
              </w:rPr>
              <w:br w:type="page"/>
            </w:r>
            <w:r w:rsidRPr="00E232CE">
              <w:rPr>
                <w:rFonts w:ascii="Calibri" w:hAnsi="Calibri" w:cs="Calibri"/>
                <w:b/>
                <w:bCs/>
                <w:sz w:val="16"/>
                <w:szCs w:val="16"/>
              </w:rPr>
              <w:t>Итого</w:t>
            </w:r>
          </w:p>
        </w:tc>
        <w:tc>
          <w:tcPr>
            <w:tcW w:w="60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16DD091"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80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CE7081E"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1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062F3EA5" w14:textId="77777777" w:rsidR="00E232CE" w:rsidRPr="00E232CE" w:rsidRDefault="00E232CE" w:rsidP="00E232CE">
            <w:pPr>
              <w:jc w:val="center"/>
              <w:rPr>
                <w:rFonts w:ascii="Arial AM" w:hAnsi="Arial AM" w:cs="Arial"/>
                <w:sz w:val="16"/>
                <w:szCs w:val="16"/>
              </w:rPr>
            </w:pPr>
            <w:r w:rsidRPr="00E232CE">
              <w:rPr>
                <w:rFonts w:ascii="Arial AM" w:hAnsi="Arial AM" w:cs="Arial"/>
                <w:sz w:val="16"/>
                <w:szCs w:val="16"/>
              </w:rPr>
              <w:t> </w:t>
            </w:r>
          </w:p>
        </w:tc>
        <w:tc>
          <w:tcPr>
            <w:tcW w:w="13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D82E7F4" w14:textId="77777777" w:rsidR="00E232CE" w:rsidRPr="00E232CE" w:rsidRDefault="00E232CE" w:rsidP="00E232CE">
            <w:pPr>
              <w:jc w:val="center"/>
              <w:rPr>
                <w:rFonts w:ascii="Arial AM" w:hAnsi="Arial AM" w:cs="Arial"/>
                <w:b/>
                <w:bCs/>
                <w:sz w:val="16"/>
                <w:szCs w:val="16"/>
              </w:rPr>
            </w:pPr>
            <w:r w:rsidRPr="00E232CE">
              <w:rPr>
                <w:rFonts w:ascii="Arial AM" w:hAnsi="Arial AM" w:cs="Arial"/>
                <w:b/>
                <w:bCs/>
                <w:sz w:val="16"/>
                <w:szCs w:val="16"/>
              </w:rPr>
              <w:t>1535.300</w:t>
            </w:r>
          </w:p>
        </w:tc>
      </w:tr>
      <w:tr w:rsidR="00E232CE" w:rsidRPr="00E232CE" w14:paraId="42FB295A"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3B1B619D"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247CA5AC"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5CEC7599"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76685EAC"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1D04E280"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5F71FF45"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335AF1CE" w14:textId="77777777" w:rsidR="00E232CE" w:rsidRPr="00E232CE" w:rsidRDefault="00E232CE" w:rsidP="00E232CE">
            <w:pPr>
              <w:rPr>
                <w:rFonts w:ascii="Arial AM" w:hAnsi="Arial AM" w:cs="Arial"/>
                <w:b/>
                <w:bCs/>
                <w:sz w:val="16"/>
                <w:szCs w:val="16"/>
              </w:rPr>
            </w:pPr>
          </w:p>
        </w:tc>
      </w:tr>
      <w:tr w:rsidR="00E232CE" w:rsidRPr="00E232CE" w14:paraId="5116ED62"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386E4068"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78A9A008"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1E6D5356"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6322CA9B"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48C37745"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0DC37F8A"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20009312" w14:textId="77777777" w:rsidR="00E232CE" w:rsidRPr="00E232CE" w:rsidRDefault="00E232CE" w:rsidP="00E232CE">
            <w:pPr>
              <w:rPr>
                <w:rFonts w:ascii="Arial AM" w:hAnsi="Arial AM" w:cs="Arial"/>
                <w:b/>
                <w:bCs/>
                <w:sz w:val="16"/>
                <w:szCs w:val="16"/>
              </w:rPr>
            </w:pPr>
          </w:p>
        </w:tc>
      </w:tr>
      <w:tr w:rsidR="00E232CE" w:rsidRPr="00E232CE" w14:paraId="5BD84727"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779DAC41"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76E629C7"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76DDB458"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325C9A51"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2598E321"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754E2A53"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52BA9AFA" w14:textId="77777777" w:rsidR="00E232CE" w:rsidRPr="00E232CE" w:rsidRDefault="00E232CE" w:rsidP="00E232CE">
            <w:pPr>
              <w:rPr>
                <w:rFonts w:ascii="Arial AM" w:hAnsi="Arial AM" w:cs="Arial"/>
                <w:b/>
                <w:bCs/>
                <w:sz w:val="16"/>
                <w:szCs w:val="16"/>
              </w:rPr>
            </w:pPr>
          </w:p>
        </w:tc>
      </w:tr>
      <w:tr w:rsidR="00E232CE" w:rsidRPr="00E232CE" w14:paraId="02D22496"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32E974F"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7D6F7A00"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4663" w:type="dxa"/>
            <w:vMerge w:val="restart"/>
            <w:tcBorders>
              <w:top w:val="nil"/>
              <w:left w:val="single" w:sz="4" w:space="0" w:color="auto"/>
              <w:bottom w:val="single" w:sz="4" w:space="0" w:color="auto"/>
              <w:right w:val="single" w:sz="4" w:space="0" w:color="auto"/>
            </w:tcBorders>
            <w:shd w:val="clear" w:color="000000" w:fill="DCE6F1"/>
            <w:vAlign w:val="center"/>
            <w:hideMark/>
          </w:tcPr>
          <w:p w14:paraId="38A85D11" w14:textId="77777777" w:rsidR="00E232CE" w:rsidRPr="00E232CE" w:rsidRDefault="00E232CE" w:rsidP="00E232CE">
            <w:pPr>
              <w:rPr>
                <w:rFonts w:ascii="Arial AM" w:hAnsi="Arial AM" w:cs="Arial"/>
                <w:b/>
                <w:bCs/>
                <w:sz w:val="16"/>
                <w:szCs w:val="16"/>
                <w:lang w:val="ru-RU"/>
              </w:rPr>
            </w:pPr>
            <w:r w:rsidRPr="00E232CE">
              <w:rPr>
                <w:rFonts w:ascii="Sylfaen" w:hAnsi="Sylfaen" w:cs="Sylfaen"/>
                <w:b/>
                <w:bCs/>
                <w:sz w:val="16"/>
                <w:szCs w:val="16"/>
              </w:rPr>
              <w:t>Տոկոսը</w:t>
            </w:r>
            <w:r w:rsidRPr="00E232CE">
              <w:rPr>
                <w:rFonts w:ascii="Arial AM" w:hAnsi="Arial AM" w:cs="Arial"/>
                <w:b/>
                <w:bCs/>
                <w:sz w:val="16"/>
                <w:szCs w:val="16"/>
                <w:lang w:val="ru-RU"/>
              </w:rPr>
              <w:t xml:space="preserve"> </w:t>
            </w:r>
            <w:r w:rsidRPr="00E232CE">
              <w:rPr>
                <w:rFonts w:ascii="Sylfaen" w:hAnsi="Sylfaen" w:cs="Sylfaen"/>
                <w:b/>
                <w:bCs/>
                <w:sz w:val="16"/>
                <w:szCs w:val="16"/>
              </w:rPr>
              <w:t>ամբողջի</w:t>
            </w:r>
            <w:r w:rsidRPr="00E232CE">
              <w:rPr>
                <w:rFonts w:ascii="Arial AM" w:hAnsi="Arial AM" w:cs="Arial"/>
                <w:b/>
                <w:bCs/>
                <w:sz w:val="16"/>
                <w:szCs w:val="16"/>
                <w:lang w:val="ru-RU"/>
              </w:rPr>
              <w:t xml:space="preserve"> </w:t>
            </w:r>
            <w:r w:rsidRPr="00E232CE">
              <w:rPr>
                <w:rFonts w:ascii="Sylfaen" w:hAnsi="Sylfaen" w:cs="Sylfaen"/>
                <w:b/>
                <w:bCs/>
                <w:sz w:val="16"/>
                <w:szCs w:val="16"/>
              </w:rPr>
              <w:t>համեմատ</w:t>
            </w:r>
            <w:r w:rsidRPr="00E232CE">
              <w:rPr>
                <w:rFonts w:ascii="Arial AM" w:hAnsi="Arial AM" w:cs="Arial"/>
                <w:b/>
                <w:bCs/>
                <w:sz w:val="16"/>
                <w:szCs w:val="16"/>
                <w:lang w:val="ru-RU"/>
              </w:rPr>
              <w:br/>
            </w:r>
            <w:r w:rsidRPr="00E232CE">
              <w:rPr>
                <w:rFonts w:ascii="Calibri" w:hAnsi="Calibri" w:cs="Calibri"/>
                <w:b/>
                <w:bCs/>
                <w:sz w:val="16"/>
                <w:szCs w:val="16"/>
                <w:lang w:val="ru-RU"/>
              </w:rPr>
              <w:t>Процент</w:t>
            </w:r>
            <w:r w:rsidRPr="00E232CE">
              <w:rPr>
                <w:rFonts w:ascii="Arial AM" w:hAnsi="Arial AM" w:cs="Arial"/>
                <w:b/>
                <w:bCs/>
                <w:sz w:val="16"/>
                <w:szCs w:val="16"/>
                <w:lang w:val="ru-RU"/>
              </w:rPr>
              <w:t xml:space="preserve"> </w:t>
            </w:r>
            <w:r w:rsidRPr="00E232CE">
              <w:rPr>
                <w:rFonts w:ascii="Calibri" w:hAnsi="Calibri" w:cs="Calibri"/>
                <w:b/>
                <w:bCs/>
                <w:sz w:val="16"/>
                <w:szCs w:val="16"/>
                <w:lang w:val="ru-RU"/>
              </w:rPr>
              <w:t>по</w:t>
            </w:r>
            <w:r w:rsidRPr="00E232CE">
              <w:rPr>
                <w:rFonts w:ascii="Arial AM" w:hAnsi="Arial AM" w:cs="Arial"/>
                <w:b/>
                <w:bCs/>
                <w:sz w:val="16"/>
                <w:szCs w:val="16"/>
                <w:lang w:val="ru-RU"/>
              </w:rPr>
              <w:t xml:space="preserve"> </w:t>
            </w:r>
            <w:r w:rsidRPr="00E232CE">
              <w:rPr>
                <w:rFonts w:ascii="Calibri" w:hAnsi="Calibri" w:cs="Calibri"/>
                <w:b/>
                <w:bCs/>
                <w:sz w:val="16"/>
                <w:szCs w:val="16"/>
                <w:lang w:val="ru-RU"/>
              </w:rPr>
              <w:t>сравнению</w:t>
            </w:r>
            <w:r w:rsidRPr="00E232CE">
              <w:rPr>
                <w:rFonts w:ascii="Arial AM" w:hAnsi="Arial AM" w:cs="Arial"/>
                <w:b/>
                <w:bCs/>
                <w:sz w:val="16"/>
                <w:szCs w:val="16"/>
                <w:lang w:val="ru-RU"/>
              </w:rPr>
              <w:t xml:space="preserve"> </w:t>
            </w:r>
            <w:r w:rsidRPr="00E232CE">
              <w:rPr>
                <w:rFonts w:ascii="Calibri" w:hAnsi="Calibri" w:cs="Calibri"/>
                <w:b/>
                <w:bCs/>
                <w:sz w:val="16"/>
                <w:szCs w:val="16"/>
                <w:lang w:val="ru-RU"/>
              </w:rPr>
              <w:t>с</w:t>
            </w:r>
            <w:r w:rsidRPr="00E232CE">
              <w:rPr>
                <w:rFonts w:ascii="Arial AM" w:hAnsi="Arial AM" w:cs="Arial"/>
                <w:b/>
                <w:bCs/>
                <w:sz w:val="16"/>
                <w:szCs w:val="16"/>
                <w:lang w:val="ru-RU"/>
              </w:rPr>
              <w:t xml:space="preserve"> </w:t>
            </w:r>
            <w:r w:rsidRPr="00E232CE">
              <w:rPr>
                <w:rFonts w:ascii="Calibri" w:hAnsi="Calibri" w:cs="Calibri"/>
                <w:b/>
                <w:bCs/>
                <w:sz w:val="16"/>
                <w:szCs w:val="16"/>
                <w:lang w:val="ru-RU"/>
              </w:rPr>
              <w:t>целым</w:t>
            </w:r>
          </w:p>
        </w:tc>
        <w:tc>
          <w:tcPr>
            <w:tcW w:w="60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E0733D0" w14:textId="77777777" w:rsidR="00E232CE" w:rsidRPr="00E232CE" w:rsidRDefault="00E232CE" w:rsidP="00E232CE">
            <w:pPr>
              <w:rPr>
                <w:rFonts w:ascii="Arial AM" w:hAnsi="Arial AM" w:cs="Arial"/>
                <w:sz w:val="16"/>
                <w:szCs w:val="16"/>
                <w:lang w:val="ru-RU"/>
              </w:rPr>
            </w:pPr>
            <w:r w:rsidRPr="00E232CE">
              <w:rPr>
                <w:rFonts w:ascii="Arial AM" w:hAnsi="Arial AM" w:cs="Arial"/>
                <w:sz w:val="16"/>
                <w:szCs w:val="16"/>
              </w:rPr>
              <w:t> </w:t>
            </w:r>
          </w:p>
        </w:tc>
        <w:tc>
          <w:tcPr>
            <w:tcW w:w="80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55B75D9" w14:textId="77777777" w:rsidR="00E232CE" w:rsidRPr="00E232CE" w:rsidRDefault="00E232CE" w:rsidP="00E232CE">
            <w:pPr>
              <w:rPr>
                <w:rFonts w:ascii="Arial AM" w:hAnsi="Arial AM" w:cs="Arial"/>
                <w:sz w:val="16"/>
                <w:szCs w:val="16"/>
                <w:lang w:val="ru-RU"/>
              </w:rPr>
            </w:pPr>
            <w:r w:rsidRPr="00E232CE">
              <w:rPr>
                <w:rFonts w:ascii="Arial AM" w:hAnsi="Arial AM" w:cs="Arial"/>
                <w:sz w:val="16"/>
                <w:szCs w:val="16"/>
              </w:rPr>
              <w:t> </w:t>
            </w:r>
          </w:p>
        </w:tc>
        <w:tc>
          <w:tcPr>
            <w:tcW w:w="11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00C4E405" w14:textId="77777777" w:rsidR="00E232CE" w:rsidRPr="00E232CE" w:rsidRDefault="00E232CE" w:rsidP="00E232CE">
            <w:pPr>
              <w:jc w:val="center"/>
              <w:rPr>
                <w:rFonts w:ascii="Arial AM" w:hAnsi="Arial AM" w:cs="Arial"/>
                <w:sz w:val="16"/>
                <w:szCs w:val="16"/>
                <w:lang w:val="ru-RU"/>
              </w:rPr>
            </w:pPr>
            <w:r w:rsidRPr="00E232CE">
              <w:rPr>
                <w:rFonts w:ascii="Arial AM" w:hAnsi="Arial AM" w:cs="Arial"/>
                <w:sz w:val="16"/>
                <w:szCs w:val="16"/>
              </w:rPr>
              <w:t> </w:t>
            </w:r>
          </w:p>
        </w:tc>
        <w:tc>
          <w:tcPr>
            <w:tcW w:w="13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C6C53A8" w14:textId="77777777" w:rsidR="00E232CE" w:rsidRPr="00E232CE" w:rsidRDefault="00E232CE" w:rsidP="00E232CE">
            <w:pPr>
              <w:jc w:val="center"/>
              <w:rPr>
                <w:rFonts w:ascii="Arial AM" w:hAnsi="Arial AM" w:cs="Arial"/>
                <w:b/>
                <w:bCs/>
                <w:sz w:val="16"/>
                <w:szCs w:val="16"/>
              </w:rPr>
            </w:pPr>
            <w:r w:rsidRPr="00E232CE">
              <w:rPr>
                <w:rFonts w:ascii="Arial AM" w:hAnsi="Arial AM" w:cs="Arial"/>
                <w:b/>
                <w:bCs/>
                <w:sz w:val="16"/>
                <w:szCs w:val="16"/>
              </w:rPr>
              <w:t>9.49%</w:t>
            </w:r>
          </w:p>
        </w:tc>
      </w:tr>
      <w:tr w:rsidR="00E232CE" w:rsidRPr="00E232CE" w14:paraId="21CAC143"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52D23138"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64B725AC"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612D14FE"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198B487D"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0F68B2B0"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3E9BC428"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78C1118A" w14:textId="77777777" w:rsidR="00E232CE" w:rsidRPr="00E232CE" w:rsidRDefault="00E232CE" w:rsidP="00E232CE">
            <w:pPr>
              <w:rPr>
                <w:rFonts w:ascii="Arial AM" w:hAnsi="Arial AM" w:cs="Arial"/>
                <w:b/>
                <w:bCs/>
                <w:sz w:val="16"/>
                <w:szCs w:val="16"/>
              </w:rPr>
            </w:pPr>
          </w:p>
        </w:tc>
      </w:tr>
      <w:tr w:rsidR="00E232CE" w:rsidRPr="00E232CE" w14:paraId="2E6F977F"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7A64F0FE"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0D7E2F52"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3CEA17C2"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7B9E4570"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01DAE356"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45500148"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294DF2FD" w14:textId="77777777" w:rsidR="00E232CE" w:rsidRPr="00E232CE" w:rsidRDefault="00E232CE" w:rsidP="00E232CE">
            <w:pPr>
              <w:rPr>
                <w:rFonts w:ascii="Arial AM" w:hAnsi="Arial AM" w:cs="Arial"/>
                <w:b/>
                <w:bCs/>
                <w:sz w:val="16"/>
                <w:szCs w:val="16"/>
              </w:rPr>
            </w:pPr>
          </w:p>
        </w:tc>
      </w:tr>
      <w:tr w:rsidR="00E232CE" w:rsidRPr="00E232CE" w14:paraId="40DA704B"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0A13B6D6"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3159DF19"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5FD09420"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5FCF8BDB"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3835308B"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6B94121F"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2A880FFF" w14:textId="77777777" w:rsidR="00E232CE" w:rsidRPr="00E232CE" w:rsidRDefault="00E232CE" w:rsidP="00E232CE">
            <w:pPr>
              <w:rPr>
                <w:rFonts w:ascii="Arial AM" w:hAnsi="Arial AM" w:cs="Arial"/>
                <w:b/>
                <w:bCs/>
                <w:sz w:val="16"/>
                <w:szCs w:val="16"/>
              </w:rPr>
            </w:pPr>
          </w:p>
        </w:tc>
      </w:tr>
      <w:tr w:rsidR="00E232CE" w:rsidRPr="00E232CE" w14:paraId="11776BD7"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12D21A"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12F5A7"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66E914" w14:textId="77777777" w:rsidR="00E232CE" w:rsidRPr="00E232CE" w:rsidRDefault="00E232CE" w:rsidP="00E232CE">
            <w:pPr>
              <w:jc w:val="center"/>
              <w:rPr>
                <w:rFonts w:ascii="Arial AM" w:hAnsi="Arial AM" w:cs="Arial"/>
                <w:b/>
                <w:bCs/>
                <w:sz w:val="16"/>
                <w:szCs w:val="16"/>
                <w:u w:val="single"/>
              </w:rPr>
            </w:pPr>
            <w:r w:rsidRPr="00E232CE">
              <w:rPr>
                <w:rFonts w:ascii="Sylfaen" w:hAnsi="Sylfaen" w:cs="Sylfaen"/>
                <w:b/>
                <w:bCs/>
                <w:sz w:val="16"/>
                <w:szCs w:val="16"/>
                <w:u w:val="single"/>
              </w:rPr>
              <w:t>Ասֆալտբետոնյա</w:t>
            </w:r>
            <w:r w:rsidRPr="00E232CE">
              <w:rPr>
                <w:rFonts w:ascii="Arial AM" w:hAnsi="Arial AM" w:cs="Arial"/>
                <w:b/>
                <w:bCs/>
                <w:sz w:val="16"/>
                <w:szCs w:val="16"/>
                <w:u w:val="single"/>
              </w:rPr>
              <w:t xml:space="preserve"> </w:t>
            </w:r>
            <w:r w:rsidRPr="00E232CE">
              <w:rPr>
                <w:rFonts w:ascii="Sylfaen" w:hAnsi="Sylfaen" w:cs="Sylfaen"/>
                <w:b/>
                <w:bCs/>
                <w:sz w:val="16"/>
                <w:szCs w:val="16"/>
                <w:u w:val="single"/>
              </w:rPr>
              <w:t>աշխատանքներ</w:t>
            </w:r>
            <w:r w:rsidRPr="00E232CE">
              <w:rPr>
                <w:rFonts w:ascii="Arial AM" w:hAnsi="Arial AM" w:cs="Arial"/>
                <w:b/>
                <w:bCs/>
                <w:sz w:val="16"/>
                <w:szCs w:val="16"/>
                <w:u w:val="single"/>
              </w:rPr>
              <w:br/>
            </w:r>
            <w:r w:rsidRPr="00E232CE">
              <w:rPr>
                <w:rFonts w:ascii="Sylfaen" w:hAnsi="Sylfaen" w:cs="Sylfaen"/>
                <w:b/>
                <w:bCs/>
                <w:sz w:val="16"/>
                <w:szCs w:val="16"/>
                <w:u w:val="single"/>
              </w:rPr>
              <w:t>մայթ</w:t>
            </w:r>
            <w:r w:rsidRPr="00E232CE">
              <w:rPr>
                <w:rFonts w:ascii="Arial AM" w:hAnsi="Arial AM" w:cs="Arial"/>
                <w:b/>
                <w:bCs/>
                <w:sz w:val="16"/>
                <w:szCs w:val="16"/>
                <w:u w:val="single"/>
              </w:rPr>
              <w:br/>
            </w:r>
            <w:r w:rsidRPr="00E232CE">
              <w:rPr>
                <w:rFonts w:ascii="Calibri" w:hAnsi="Calibri" w:cs="Calibri"/>
                <w:b/>
                <w:bCs/>
                <w:sz w:val="16"/>
                <w:szCs w:val="16"/>
                <w:u w:val="single"/>
              </w:rPr>
              <w:t>Асфальтобетонные</w:t>
            </w:r>
            <w:r w:rsidRPr="00E232CE">
              <w:rPr>
                <w:rFonts w:ascii="Arial AM" w:hAnsi="Arial AM" w:cs="Arial"/>
                <w:b/>
                <w:bCs/>
                <w:sz w:val="16"/>
                <w:szCs w:val="16"/>
                <w:u w:val="single"/>
              </w:rPr>
              <w:t xml:space="preserve"> </w:t>
            </w:r>
            <w:r w:rsidRPr="00E232CE">
              <w:rPr>
                <w:rFonts w:ascii="Calibri" w:hAnsi="Calibri" w:cs="Calibri"/>
                <w:b/>
                <w:bCs/>
                <w:sz w:val="16"/>
                <w:szCs w:val="16"/>
                <w:u w:val="single"/>
              </w:rPr>
              <w:t>работы</w:t>
            </w:r>
            <w:r w:rsidRPr="00E232CE">
              <w:rPr>
                <w:rFonts w:ascii="Arial AM" w:hAnsi="Arial AM" w:cs="Arial"/>
                <w:b/>
                <w:bCs/>
                <w:sz w:val="16"/>
                <w:szCs w:val="16"/>
                <w:u w:val="single"/>
              </w:rPr>
              <w:br/>
            </w:r>
            <w:r w:rsidRPr="00E232CE">
              <w:rPr>
                <w:rFonts w:ascii="Calibri" w:hAnsi="Calibri" w:cs="Calibri"/>
                <w:b/>
                <w:bCs/>
                <w:sz w:val="16"/>
                <w:szCs w:val="16"/>
                <w:u w:val="single"/>
              </w:rPr>
              <w:t>тротуар</w:t>
            </w:r>
          </w:p>
        </w:tc>
        <w:tc>
          <w:tcPr>
            <w:tcW w:w="6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085CD5"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DE5CE7"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D9ED7C4"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 </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1C86FD7"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 </w:t>
            </w:r>
          </w:p>
        </w:tc>
      </w:tr>
      <w:tr w:rsidR="00E232CE" w:rsidRPr="00E232CE" w14:paraId="4ED20605"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2D70DDB0"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5DF586D2"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2F4216FC" w14:textId="77777777" w:rsidR="00E232CE" w:rsidRPr="00E232CE" w:rsidRDefault="00E232CE" w:rsidP="00E232CE">
            <w:pPr>
              <w:rPr>
                <w:rFonts w:ascii="Arial AM" w:hAnsi="Arial AM" w:cs="Arial"/>
                <w:b/>
                <w:bCs/>
                <w:sz w:val="16"/>
                <w:szCs w:val="16"/>
                <w:u w:val="single"/>
              </w:rPr>
            </w:pPr>
          </w:p>
        </w:tc>
        <w:tc>
          <w:tcPr>
            <w:tcW w:w="602" w:type="dxa"/>
            <w:vMerge/>
            <w:tcBorders>
              <w:top w:val="nil"/>
              <w:left w:val="single" w:sz="4" w:space="0" w:color="auto"/>
              <w:bottom w:val="single" w:sz="4" w:space="0" w:color="auto"/>
              <w:right w:val="single" w:sz="4" w:space="0" w:color="auto"/>
            </w:tcBorders>
            <w:vAlign w:val="center"/>
            <w:hideMark/>
          </w:tcPr>
          <w:p w14:paraId="15787C38"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4A422C70"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67AF9216"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5584482F" w14:textId="77777777" w:rsidR="00E232CE" w:rsidRPr="00E232CE" w:rsidRDefault="00E232CE" w:rsidP="00E232CE">
            <w:pPr>
              <w:rPr>
                <w:rFonts w:ascii="Arial AM" w:hAnsi="Arial AM" w:cs="Arial"/>
                <w:sz w:val="20"/>
                <w:szCs w:val="20"/>
              </w:rPr>
            </w:pPr>
          </w:p>
        </w:tc>
      </w:tr>
      <w:tr w:rsidR="00E232CE" w:rsidRPr="00E232CE" w14:paraId="4D01BE30"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6A3DCA93"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5F9164A8"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67CF7984" w14:textId="77777777" w:rsidR="00E232CE" w:rsidRPr="00E232CE" w:rsidRDefault="00E232CE" w:rsidP="00E232CE">
            <w:pPr>
              <w:rPr>
                <w:rFonts w:ascii="Arial AM" w:hAnsi="Arial AM" w:cs="Arial"/>
                <w:b/>
                <w:bCs/>
                <w:sz w:val="16"/>
                <w:szCs w:val="16"/>
                <w:u w:val="single"/>
              </w:rPr>
            </w:pPr>
          </w:p>
        </w:tc>
        <w:tc>
          <w:tcPr>
            <w:tcW w:w="602" w:type="dxa"/>
            <w:vMerge/>
            <w:tcBorders>
              <w:top w:val="nil"/>
              <w:left w:val="single" w:sz="4" w:space="0" w:color="auto"/>
              <w:bottom w:val="single" w:sz="4" w:space="0" w:color="auto"/>
              <w:right w:val="single" w:sz="4" w:space="0" w:color="auto"/>
            </w:tcBorders>
            <w:vAlign w:val="center"/>
            <w:hideMark/>
          </w:tcPr>
          <w:p w14:paraId="1D7599CB"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4399B63F"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7AF15CE2"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18854DAE" w14:textId="77777777" w:rsidR="00E232CE" w:rsidRPr="00E232CE" w:rsidRDefault="00E232CE" w:rsidP="00E232CE">
            <w:pPr>
              <w:rPr>
                <w:rFonts w:ascii="Arial AM" w:hAnsi="Arial AM" w:cs="Arial"/>
                <w:sz w:val="20"/>
                <w:szCs w:val="20"/>
              </w:rPr>
            </w:pPr>
          </w:p>
        </w:tc>
      </w:tr>
      <w:tr w:rsidR="00E232CE" w:rsidRPr="00E232CE" w14:paraId="3F5BB1F0"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56EA1732"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6D88B83F"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311135FC" w14:textId="77777777" w:rsidR="00E232CE" w:rsidRPr="00E232CE" w:rsidRDefault="00E232CE" w:rsidP="00E232CE">
            <w:pPr>
              <w:rPr>
                <w:rFonts w:ascii="Arial AM" w:hAnsi="Arial AM" w:cs="Arial"/>
                <w:b/>
                <w:bCs/>
                <w:sz w:val="16"/>
                <w:szCs w:val="16"/>
                <w:u w:val="single"/>
              </w:rPr>
            </w:pPr>
          </w:p>
        </w:tc>
        <w:tc>
          <w:tcPr>
            <w:tcW w:w="602" w:type="dxa"/>
            <w:vMerge/>
            <w:tcBorders>
              <w:top w:val="nil"/>
              <w:left w:val="single" w:sz="4" w:space="0" w:color="auto"/>
              <w:bottom w:val="single" w:sz="4" w:space="0" w:color="auto"/>
              <w:right w:val="single" w:sz="4" w:space="0" w:color="auto"/>
            </w:tcBorders>
            <w:vAlign w:val="center"/>
            <w:hideMark/>
          </w:tcPr>
          <w:p w14:paraId="7C50CA01"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426270D0"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558EBD7E"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6008741F" w14:textId="77777777" w:rsidR="00E232CE" w:rsidRPr="00E232CE" w:rsidRDefault="00E232CE" w:rsidP="00E232CE">
            <w:pPr>
              <w:rPr>
                <w:rFonts w:ascii="Arial AM" w:hAnsi="Arial AM" w:cs="Arial"/>
                <w:sz w:val="20"/>
                <w:szCs w:val="20"/>
              </w:rPr>
            </w:pPr>
          </w:p>
        </w:tc>
      </w:tr>
      <w:tr w:rsidR="00E232CE" w:rsidRPr="00E232CE" w14:paraId="4A2E03E5"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C61483"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1</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0DB4A4"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xml:space="preserve">E27-42 </w:t>
            </w:r>
            <w:r w:rsidRPr="00E232CE">
              <w:rPr>
                <w:rFonts w:ascii="Arial AM" w:hAnsi="Arial AM" w:cs="Arial"/>
                <w:sz w:val="16"/>
                <w:szCs w:val="16"/>
              </w:rPr>
              <w:br/>
              <w:t>E27-42 -1</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D7C341"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xml:space="preserve">7 </w:t>
            </w:r>
            <w:proofErr w:type="gramStart"/>
            <w:r w:rsidRPr="00E232CE">
              <w:rPr>
                <w:rFonts w:ascii="Sylfaen" w:hAnsi="Sylfaen" w:cs="Sylfaen"/>
                <w:sz w:val="16"/>
                <w:szCs w:val="16"/>
              </w:rPr>
              <w:t>սմ</w:t>
            </w:r>
            <w:r w:rsidRPr="00E232CE">
              <w:rPr>
                <w:rFonts w:ascii="Arial AM" w:hAnsi="Arial AM" w:cs="Arial"/>
                <w:sz w:val="16"/>
                <w:szCs w:val="16"/>
              </w:rPr>
              <w:t xml:space="preserve">  </w:t>
            </w:r>
            <w:r w:rsidRPr="00E232CE">
              <w:rPr>
                <w:rFonts w:ascii="Sylfaen" w:hAnsi="Sylfaen" w:cs="Sylfaen"/>
                <w:sz w:val="16"/>
                <w:szCs w:val="16"/>
              </w:rPr>
              <w:t>հաստությամբ</w:t>
            </w:r>
            <w:proofErr w:type="gramEnd"/>
            <w:r w:rsidRPr="00E232CE">
              <w:rPr>
                <w:rFonts w:ascii="Arial AM" w:hAnsi="Arial AM" w:cs="Arial"/>
                <w:sz w:val="16"/>
                <w:szCs w:val="16"/>
              </w:rPr>
              <w:t xml:space="preserve">  </w:t>
            </w:r>
            <w:r w:rsidRPr="00E232CE">
              <w:rPr>
                <w:rFonts w:ascii="Sylfaen" w:hAnsi="Sylfaen" w:cs="Sylfaen"/>
                <w:sz w:val="16"/>
                <w:szCs w:val="16"/>
              </w:rPr>
              <w:t>խճե</w:t>
            </w:r>
            <w:r w:rsidRPr="00E232CE">
              <w:rPr>
                <w:rFonts w:ascii="Arial AM" w:hAnsi="Arial AM" w:cs="Arial"/>
                <w:sz w:val="16"/>
                <w:szCs w:val="16"/>
              </w:rPr>
              <w:t xml:space="preserve"> </w:t>
            </w:r>
            <w:r w:rsidRPr="00E232CE">
              <w:rPr>
                <w:rFonts w:ascii="Sylfaen" w:hAnsi="Sylfaen" w:cs="Sylfaen"/>
                <w:sz w:val="16"/>
                <w:szCs w:val="16"/>
              </w:rPr>
              <w:t>շերտի</w:t>
            </w:r>
            <w:r w:rsidRPr="00E232CE">
              <w:rPr>
                <w:rFonts w:ascii="Arial AM" w:hAnsi="Arial AM" w:cs="Arial"/>
                <w:sz w:val="16"/>
                <w:szCs w:val="16"/>
              </w:rPr>
              <w:t xml:space="preserve"> </w:t>
            </w:r>
            <w:r w:rsidRPr="00E232CE">
              <w:rPr>
                <w:rFonts w:ascii="Sylfaen" w:hAnsi="Sylfaen" w:cs="Sylfaen"/>
                <w:sz w:val="16"/>
                <w:szCs w:val="16"/>
              </w:rPr>
              <w:t>իրականացում</w:t>
            </w:r>
            <w:r w:rsidRPr="00E232CE">
              <w:rPr>
                <w:rFonts w:ascii="Arial AM" w:hAnsi="Arial AM" w:cs="Arial"/>
                <w:sz w:val="16"/>
                <w:szCs w:val="16"/>
              </w:rPr>
              <w:br/>
            </w:r>
            <w:r w:rsidRPr="00E232CE">
              <w:rPr>
                <w:rFonts w:ascii="Calibri" w:hAnsi="Calibri" w:cs="Calibri"/>
                <w:sz w:val="16"/>
                <w:szCs w:val="16"/>
              </w:rPr>
              <w:t>Выполнение</w:t>
            </w:r>
            <w:r w:rsidRPr="00E232CE">
              <w:rPr>
                <w:rFonts w:ascii="Arial AM" w:hAnsi="Arial AM" w:cs="Arial"/>
                <w:sz w:val="16"/>
                <w:szCs w:val="16"/>
              </w:rPr>
              <w:t xml:space="preserve"> </w:t>
            </w:r>
            <w:r w:rsidRPr="00E232CE">
              <w:rPr>
                <w:rFonts w:ascii="Calibri" w:hAnsi="Calibri" w:cs="Calibri"/>
                <w:sz w:val="16"/>
                <w:szCs w:val="16"/>
              </w:rPr>
              <w:t>слоя</w:t>
            </w:r>
            <w:r w:rsidRPr="00E232CE">
              <w:rPr>
                <w:rFonts w:ascii="Arial AM" w:hAnsi="Arial AM" w:cs="Arial"/>
                <w:sz w:val="16"/>
                <w:szCs w:val="16"/>
              </w:rPr>
              <w:t xml:space="preserve"> </w:t>
            </w:r>
            <w:r w:rsidRPr="00E232CE">
              <w:rPr>
                <w:rFonts w:ascii="Calibri" w:hAnsi="Calibri" w:cs="Calibri"/>
                <w:sz w:val="16"/>
                <w:szCs w:val="16"/>
              </w:rPr>
              <w:t>гравия</w:t>
            </w:r>
            <w:r w:rsidRPr="00E232CE">
              <w:rPr>
                <w:rFonts w:ascii="Arial AM" w:hAnsi="Arial AM" w:cs="Arial"/>
                <w:sz w:val="16"/>
                <w:szCs w:val="16"/>
              </w:rPr>
              <w:t xml:space="preserve"> </w:t>
            </w:r>
            <w:r w:rsidRPr="00E232CE">
              <w:rPr>
                <w:rFonts w:ascii="Calibri" w:hAnsi="Calibri" w:cs="Calibri"/>
                <w:sz w:val="16"/>
                <w:szCs w:val="16"/>
              </w:rPr>
              <w:t>толщиной</w:t>
            </w:r>
            <w:r w:rsidRPr="00E232CE">
              <w:rPr>
                <w:rFonts w:ascii="Arial AM" w:hAnsi="Arial AM" w:cs="Arial"/>
                <w:sz w:val="16"/>
                <w:szCs w:val="16"/>
              </w:rPr>
              <w:t xml:space="preserve"> 7 </w:t>
            </w:r>
            <w:r w:rsidRPr="00E232CE">
              <w:rPr>
                <w:rFonts w:ascii="Calibri" w:hAnsi="Calibri" w:cs="Calibri"/>
                <w:sz w:val="16"/>
                <w:szCs w:val="16"/>
              </w:rPr>
              <w:t>см</w:t>
            </w:r>
            <w:r w:rsidRPr="00E232CE">
              <w:rPr>
                <w:rFonts w:ascii="Arial AM" w:hAnsi="Arial AM" w:cs="Arial"/>
                <w:sz w:val="16"/>
                <w:szCs w:val="16"/>
              </w:rPr>
              <w:t>.</w:t>
            </w:r>
          </w:p>
        </w:tc>
        <w:tc>
          <w:tcPr>
            <w:tcW w:w="60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6A7FFC"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Ù</w:t>
            </w:r>
            <w:r w:rsidRPr="00E232CE">
              <w:rPr>
                <w:rFonts w:ascii="Arial AM" w:hAnsi="Arial AM" w:cs="Arial"/>
                <w:sz w:val="16"/>
                <w:szCs w:val="16"/>
                <w:vertAlign w:val="superscript"/>
              </w:rPr>
              <w:t>2</w:t>
            </w:r>
            <w:r w:rsidRPr="00E232CE">
              <w:rPr>
                <w:rFonts w:ascii="Arial AM" w:hAnsi="Arial AM" w:cs="Arial"/>
                <w:sz w:val="16"/>
                <w:szCs w:val="16"/>
              </w:rPr>
              <w:br/>
            </w:r>
            <w:r w:rsidRPr="00E232CE">
              <w:rPr>
                <w:rFonts w:ascii="Calibri" w:hAnsi="Calibri" w:cs="Calibri"/>
                <w:sz w:val="16"/>
                <w:szCs w:val="16"/>
              </w:rPr>
              <w:t>м</w:t>
            </w:r>
            <w:r w:rsidRPr="00E232CE">
              <w:rPr>
                <w:rFonts w:ascii="Arial AM" w:hAnsi="Arial AM" w:cs="Arial"/>
                <w:sz w:val="16"/>
                <w:szCs w:val="16"/>
                <w:vertAlign w:val="superscript"/>
              </w:rPr>
              <w:t>2</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BCCB8D"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492.000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6D9B45D"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1.156</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8E95351"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568.809</w:t>
            </w:r>
          </w:p>
        </w:tc>
      </w:tr>
      <w:tr w:rsidR="00E232CE" w:rsidRPr="00E232CE" w14:paraId="3E892A87"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62584E3E"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70BE897F"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58ADB955"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1BABD6CF"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2A5C9061"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3C1B9029"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08765435" w14:textId="77777777" w:rsidR="00E232CE" w:rsidRPr="00E232CE" w:rsidRDefault="00E232CE" w:rsidP="00E232CE">
            <w:pPr>
              <w:rPr>
                <w:rFonts w:ascii="Arial AM" w:hAnsi="Arial AM" w:cs="Arial"/>
                <w:sz w:val="20"/>
                <w:szCs w:val="20"/>
              </w:rPr>
            </w:pPr>
          </w:p>
        </w:tc>
      </w:tr>
      <w:tr w:rsidR="00E232CE" w:rsidRPr="00E232CE" w14:paraId="6FF368E7"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2F315C81"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13B68414"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5BF5A41E"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79A5FD38"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6FF043E1"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6F68F65D"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28C02FB8" w14:textId="77777777" w:rsidR="00E232CE" w:rsidRPr="00E232CE" w:rsidRDefault="00E232CE" w:rsidP="00E232CE">
            <w:pPr>
              <w:rPr>
                <w:rFonts w:ascii="Arial AM" w:hAnsi="Arial AM" w:cs="Arial"/>
                <w:sz w:val="20"/>
                <w:szCs w:val="20"/>
              </w:rPr>
            </w:pPr>
          </w:p>
        </w:tc>
      </w:tr>
      <w:tr w:rsidR="00E232CE" w:rsidRPr="00E232CE" w14:paraId="66995740"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680C558F"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3C3B41AA"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4852F41E"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316C092D"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18A8DADE"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20E1301F"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79FFD4F3" w14:textId="77777777" w:rsidR="00E232CE" w:rsidRPr="00E232CE" w:rsidRDefault="00E232CE" w:rsidP="00E232CE">
            <w:pPr>
              <w:rPr>
                <w:rFonts w:ascii="Arial AM" w:hAnsi="Arial AM" w:cs="Arial"/>
                <w:sz w:val="20"/>
                <w:szCs w:val="20"/>
              </w:rPr>
            </w:pPr>
          </w:p>
        </w:tc>
      </w:tr>
      <w:tr w:rsidR="00E232CE" w:rsidRPr="00E232CE" w14:paraId="0C029707"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B51E86"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2</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60C036"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E27-25-1</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BAC708" w14:textId="77777777" w:rsidR="00E232CE" w:rsidRPr="00E232CE" w:rsidRDefault="00E232CE" w:rsidP="00E232CE">
            <w:pPr>
              <w:rPr>
                <w:rFonts w:ascii="Arial AM" w:hAnsi="Arial AM" w:cs="Arial"/>
                <w:sz w:val="16"/>
                <w:szCs w:val="16"/>
              </w:rPr>
            </w:pPr>
            <w:r w:rsidRPr="00E232CE">
              <w:rPr>
                <w:rFonts w:ascii="Sylfaen" w:hAnsi="Sylfaen" w:cs="Sylfaen"/>
                <w:sz w:val="16"/>
                <w:szCs w:val="16"/>
              </w:rPr>
              <w:t>Ավազակոպճային</w:t>
            </w:r>
            <w:r w:rsidRPr="00E232CE">
              <w:rPr>
                <w:rFonts w:ascii="Arial AM" w:hAnsi="Arial AM" w:cs="Arial"/>
                <w:sz w:val="16"/>
                <w:szCs w:val="16"/>
              </w:rPr>
              <w:t xml:space="preserve"> </w:t>
            </w:r>
            <w:r w:rsidRPr="00E232CE">
              <w:rPr>
                <w:rFonts w:ascii="Sylfaen" w:hAnsi="Sylfaen" w:cs="Sylfaen"/>
                <w:sz w:val="16"/>
                <w:szCs w:val="16"/>
              </w:rPr>
              <w:t>խառնուրդից</w:t>
            </w:r>
            <w:r w:rsidRPr="00E232CE">
              <w:rPr>
                <w:rFonts w:ascii="Arial AM" w:hAnsi="Arial AM" w:cs="Arial"/>
                <w:sz w:val="16"/>
                <w:szCs w:val="16"/>
              </w:rPr>
              <w:t xml:space="preserve"> </w:t>
            </w:r>
            <w:r w:rsidRPr="00E232CE">
              <w:rPr>
                <w:rFonts w:ascii="Sylfaen" w:hAnsi="Sylfaen" w:cs="Sylfaen"/>
                <w:sz w:val="16"/>
                <w:szCs w:val="16"/>
              </w:rPr>
              <w:t>պրոֆիլի</w:t>
            </w:r>
            <w:r w:rsidRPr="00E232CE">
              <w:rPr>
                <w:rFonts w:ascii="Arial AM" w:hAnsi="Arial AM" w:cs="Arial"/>
                <w:sz w:val="16"/>
                <w:szCs w:val="16"/>
              </w:rPr>
              <w:t xml:space="preserve"> </w:t>
            </w:r>
            <w:r w:rsidRPr="00E232CE">
              <w:rPr>
                <w:rFonts w:ascii="Sylfaen" w:hAnsi="Sylfaen" w:cs="Sylfaen"/>
                <w:sz w:val="16"/>
                <w:szCs w:val="16"/>
              </w:rPr>
              <w:t>ուղղում</w:t>
            </w:r>
            <w:r w:rsidRPr="00E232CE">
              <w:rPr>
                <w:rFonts w:ascii="Arial AM" w:hAnsi="Arial AM" w:cs="Arial"/>
                <w:sz w:val="16"/>
                <w:szCs w:val="16"/>
              </w:rPr>
              <w:br/>
            </w:r>
            <w:r w:rsidRPr="00E232CE">
              <w:rPr>
                <w:rFonts w:ascii="Calibri" w:hAnsi="Calibri" w:cs="Calibri"/>
                <w:sz w:val="16"/>
                <w:szCs w:val="16"/>
              </w:rPr>
              <w:t>Корректировка</w:t>
            </w:r>
            <w:r w:rsidRPr="00E232CE">
              <w:rPr>
                <w:rFonts w:ascii="Arial AM" w:hAnsi="Arial AM" w:cs="Arial"/>
                <w:sz w:val="16"/>
                <w:szCs w:val="16"/>
              </w:rPr>
              <w:t xml:space="preserve"> </w:t>
            </w:r>
            <w:r w:rsidRPr="00E232CE">
              <w:rPr>
                <w:rFonts w:ascii="Calibri" w:hAnsi="Calibri" w:cs="Calibri"/>
                <w:sz w:val="16"/>
                <w:szCs w:val="16"/>
              </w:rPr>
              <w:t>профиля</w:t>
            </w:r>
            <w:r w:rsidRPr="00E232CE">
              <w:rPr>
                <w:rFonts w:ascii="Arial AM" w:hAnsi="Arial AM" w:cs="Arial"/>
                <w:sz w:val="16"/>
                <w:szCs w:val="16"/>
              </w:rPr>
              <w:t xml:space="preserve"> </w:t>
            </w:r>
            <w:r w:rsidRPr="00E232CE">
              <w:rPr>
                <w:rFonts w:ascii="Calibri" w:hAnsi="Calibri" w:cs="Calibri"/>
                <w:sz w:val="16"/>
                <w:szCs w:val="16"/>
              </w:rPr>
              <w:t>из</w:t>
            </w:r>
            <w:r w:rsidRPr="00E232CE">
              <w:rPr>
                <w:rFonts w:ascii="Arial AM" w:hAnsi="Arial AM" w:cs="Arial"/>
                <w:sz w:val="16"/>
                <w:szCs w:val="16"/>
              </w:rPr>
              <w:t xml:space="preserve"> </w:t>
            </w:r>
            <w:r w:rsidRPr="00E232CE">
              <w:rPr>
                <w:rFonts w:ascii="Calibri" w:hAnsi="Calibri" w:cs="Calibri"/>
                <w:sz w:val="16"/>
                <w:szCs w:val="16"/>
              </w:rPr>
              <w:t>песчано</w:t>
            </w:r>
            <w:r w:rsidRPr="00E232CE">
              <w:rPr>
                <w:rFonts w:ascii="Arial AM" w:hAnsi="Arial AM" w:cs="Arial"/>
                <w:sz w:val="16"/>
                <w:szCs w:val="16"/>
              </w:rPr>
              <w:t>-</w:t>
            </w:r>
            <w:r w:rsidRPr="00E232CE">
              <w:rPr>
                <w:rFonts w:ascii="Calibri" w:hAnsi="Calibri" w:cs="Calibri"/>
                <w:sz w:val="16"/>
                <w:szCs w:val="16"/>
              </w:rPr>
              <w:t>гравийной</w:t>
            </w:r>
            <w:r w:rsidRPr="00E232CE">
              <w:rPr>
                <w:rFonts w:ascii="Arial AM" w:hAnsi="Arial AM" w:cs="Arial"/>
                <w:sz w:val="16"/>
                <w:szCs w:val="16"/>
              </w:rPr>
              <w:t xml:space="preserve"> </w:t>
            </w:r>
            <w:r w:rsidRPr="00E232CE">
              <w:rPr>
                <w:rFonts w:ascii="Calibri" w:hAnsi="Calibri" w:cs="Calibri"/>
                <w:sz w:val="16"/>
                <w:szCs w:val="16"/>
              </w:rPr>
              <w:t>смеси</w:t>
            </w:r>
          </w:p>
        </w:tc>
        <w:tc>
          <w:tcPr>
            <w:tcW w:w="60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728202"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Ù</w:t>
            </w:r>
            <w:r w:rsidRPr="00E232CE">
              <w:rPr>
                <w:rFonts w:ascii="Arial AM" w:hAnsi="Arial AM" w:cs="Arial"/>
                <w:sz w:val="16"/>
                <w:szCs w:val="16"/>
                <w:vertAlign w:val="superscript"/>
              </w:rPr>
              <w:t>2</w:t>
            </w:r>
            <w:r w:rsidRPr="00E232CE">
              <w:rPr>
                <w:rFonts w:ascii="Arial AM" w:hAnsi="Arial AM" w:cs="Arial"/>
                <w:sz w:val="16"/>
                <w:szCs w:val="16"/>
              </w:rPr>
              <w:br/>
            </w:r>
            <w:r w:rsidRPr="00E232CE">
              <w:rPr>
                <w:rFonts w:ascii="Calibri" w:hAnsi="Calibri" w:cs="Calibri"/>
                <w:sz w:val="16"/>
                <w:szCs w:val="16"/>
              </w:rPr>
              <w:t>м</w:t>
            </w:r>
            <w:r w:rsidRPr="00E232CE">
              <w:rPr>
                <w:rFonts w:ascii="Arial AM" w:hAnsi="Arial AM" w:cs="Arial"/>
                <w:sz w:val="16"/>
                <w:szCs w:val="16"/>
                <w:vertAlign w:val="superscript"/>
              </w:rPr>
              <w:t>2</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F24332"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492.000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0089F0A"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0.639</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5CA4696"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314.189</w:t>
            </w:r>
          </w:p>
        </w:tc>
      </w:tr>
      <w:tr w:rsidR="00E232CE" w:rsidRPr="00E232CE" w14:paraId="3AD2A7E4"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5A68934D"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78E7CDCE"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6FCF5A0F"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00BEE5F8"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3688F997"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3FDBECEC"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731D0195" w14:textId="77777777" w:rsidR="00E232CE" w:rsidRPr="00E232CE" w:rsidRDefault="00E232CE" w:rsidP="00E232CE">
            <w:pPr>
              <w:rPr>
                <w:rFonts w:ascii="Arial AM" w:hAnsi="Arial AM" w:cs="Arial"/>
                <w:sz w:val="20"/>
                <w:szCs w:val="20"/>
              </w:rPr>
            </w:pPr>
          </w:p>
        </w:tc>
      </w:tr>
      <w:tr w:rsidR="00E232CE" w:rsidRPr="00E232CE" w14:paraId="5F55FF2B"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3E7FABEC"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42F34B42"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0A9B0A9B"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78F297CC"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0DB675DB"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2BD41911"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02D27819" w14:textId="77777777" w:rsidR="00E232CE" w:rsidRPr="00E232CE" w:rsidRDefault="00E232CE" w:rsidP="00E232CE">
            <w:pPr>
              <w:rPr>
                <w:rFonts w:ascii="Arial AM" w:hAnsi="Arial AM" w:cs="Arial"/>
                <w:sz w:val="20"/>
                <w:szCs w:val="20"/>
              </w:rPr>
            </w:pPr>
          </w:p>
        </w:tc>
      </w:tr>
      <w:tr w:rsidR="00E232CE" w:rsidRPr="00E232CE" w14:paraId="11A1C5F7"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012AF549"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6810A1C5"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611B01DE"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64239E41"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457B0013"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1ABEB84A"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21B0AB21" w14:textId="77777777" w:rsidR="00E232CE" w:rsidRPr="00E232CE" w:rsidRDefault="00E232CE" w:rsidP="00E232CE">
            <w:pPr>
              <w:rPr>
                <w:rFonts w:ascii="Arial AM" w:hAnsi="Arial AM" w:cs="Arial"/>
                <w:sz w:val="20"/>
                <w:szCs w:val="20"/>
              </w:rPr>
            </w:pPr>
          </w:p>
        </w:tc>
      </w:tr>
      <w:tr w:rsidR="00E232CE" w:rsidRPr="00E232CE" w14:paraId="202CAF39" w14:textId="77777777" w:rsidTr="00E232CE">
        <w:trPr>
          <w:trHeight w:val="31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345852"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3</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2CEF1F"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E27-169</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DE4DFB" w14:textId="77777777" w:rsidR="00E232CE" w:rsidRPr="00E232CE" w:rsidRDefault="00E232CE" w:rsidP="00E232CE">
            <w:pPr>
              <w:rPr>
                <w:rFonts w:ascii="Arial AM" w:hAnsi="Arial AM" w:cs="Arial"/>
                <w:sz w:val="16"/>
                <w:szCs w:val="16"/>
              </w:rPr>
            </w:pPr>
            <w:r w:rsidRPr="00E232CE">
              <w:rPr>
                <w:rFonts w:ascii="Sylfaen" w:hAnsi="Sylfaen" w:cs="Sylfaen"/>
                <w:sz w:val="16"/>
                <w:szCs w:val="16"/>
              </w:rPr>
              <w:t>Մանրահատիկ</w:t>
            </w:r>
            <w:r w:rsidRPr="00E232CE">
              <w:rPr>
                <w:rFonts w:ascii="Arial AM" w:hAnsi="Arial AM" w:cs="Arial"/>
                <w:sz w:val="16"/>
                <w:szCs w:val="16"/>
              </w:rPr>
              <w:t xml:space="preserve"> </w:t>
            </w:r>
            <w:r w:rsidRPr="00E232CE">
              <w:rPr>
                <w:rFonts w:ascii="Sylfaen" w:hAnsi="Sylfaen" w:cs="Sylfaen"/>
                <w:sz w:val="16"/>
                <w:szCs w:val="16"/>
              </w:rPr>
              <w:t>ասֆալտբետոնե</w:t>
            </w:r>
            <w:r w:rsidRPr="00E232CE">
              <w:rPr>
                <w:rFonts w:ascii="Arial AM" w:hAnsi="Arial AM" w:cs="Arial"/>
                <w:sz w:val="16"/>
                <w:szCs w:val="16"/>
              </w:rPr>
              <w:t xml:space="preserve"> </w:t>
            </w:r>
            <w:r w:rsidRPr="00E232CE">
              <w:rPr>
                <w:rFonts w:ascii="Sylfaen" w:hAnsi="Sylfaen" w:cs="Sylfaen"/>
                <w:sz w:val="16"/>
                <w:szCs w:val="16"/>
              </w:rPr>
              <w:t>ծածկույթի</w:t>
            </w:r>
            <w:r w:rsidRPr="00E232CE">
              <w:rPr>
                <w:rFonts w:ascii="Arial AM" w:hAnsi="Arial AM" w:cs="Arial"/>
                <w:sz w:val="16"/>
                <w:szCs w:val="16"/>
              </w:rPr>
              <w:t xml:space="preserve"> </w:t>
            </w:r>
            <w:r w:rsidRPr="00E232CE">
              <w:rPr>
                <w:rFonts w:ascii="Sylfaen" w:hAnsi="Sylfaen" w:cs="Sylfaen"/>
                <w:sz w:val="16"/>
                <w:szCs w:val="16"/>
              </w:rPr>
              <w:t>իրականացում</w:t>
            </w:r>
            <w:r w:rsidRPr="00E232CE">
              <w:rPr>
                <w:rFonts w:ascii="Arial AM" w:hAnsi="Arial AM" w:cs="Arial"/>
                <w:sz w:val="16"/>
                <w:szCs w:val="16"/>
              </w:rPr>
              <w:t xml:space="preserve"> 3</w:t>
            </w:r>
            <w:r w:rsidRPr="00E232CE">
              <w:rPr>
                <w:rFonts w:ascii="Sylfaen" w:hAnsi="Sylfaen" w:cs="Sylfaen"/>
                <w:sz w:val="16"/>
                <w:szCs w:val="16"/>
              </w:rPr>
              <w:t>սմ</w:t>
            </w:r>
            <w:r w:rsidRPr="00E232CE">
              <w:rPr>
                <w:rFonts w:ascii="Arial AM" w:hAnsi="Arial AM" w:cs="Arial"/>
                <w:sz w:val="16"/>
                <w:szCs w:val="16"/>
              </w:rPr>
              <w:t xml:space="preserve"> </w:t>
            </w:r>
            <w:r w:rsidRPr="00E232CE">
              <w:rPr>
                <w:rFonts w:ascii="Sylfaen" w:hAnsi="Sylfaen" w:cs="Sylfaen"/>
                <w:sz w:val="16"/>
                <w:szCs w:val="16"/>
              </w:rPr>
              <w:t>հաստությամբ</w:t>
            </w:r>
            <w:r w:rsidRPr="00E232CE">
              <w:rPr>
                <w:rFonts w:ascii="Arial AM" w:hAnsi="Arial AM" w:cs="Arial"/>
                <w:sz w:val="16"/>
                <w:szCs w:val="16"/>
              </w:rPr>
              <w:t xml:space="preserve">    </w:t>
            </w:r>
            <w:r w:rsidRPr="00E232CE">
              <w:rPr>
                <w:rFonts w:ascii="Arial AM" w:hAnsi="Arial AM" w:cs="Arial"/>
                <w:sz w:val="16"/>
                <w:szCs w:val="16"/>
              </w:rPr>
              <w:br/>
            </w:r>
            <w:r w:rsidRPr="00E232CE">
              <w:rPr>
                <w:rFonts w:ascii="Calibri" w:hAnsi="Calibri" w:cs="Calibri"/>
                <w:sz w:val="16"/>
                <w:szCs w:val="16"/>
              </w:rPr>
              <w:t>Выполнение</w:t>
            </w:r>
            <w:r w:rsidRPr="00E232CE">
              <w:rPr>
                <w:rFonts w:ascii="Arial AM" w:hAnsi="Arial AM" w:cs="Arial"/>
                <w:sz w:val="16"/>
                <w:szCs w:val="16"/>
              </w:rPr>
              <w:t xml:space="preserve"> </w:t>
            </w:r>
            <w:r w:rsidRPr="00E232CE">
              <w:rPr>
                <w:rFonts w:ascii="Calibri" w:hAnsi="Calibri" w:cs="Calibri"/>
                <w:sz w:val="16"/>
                <w:szCs w:val="16"/>
              </w:rPr>
              <w:t>мелкозернистого</w:t>
            </w:r>
            <w:r w:rsidRPr="00E232CE">
              <w:rPr>
                <w:rFonts w:ascii="Arial AM" w:hAnsi="Arial AM" w:cs="Arial"/>
                <w:sz w:val="16"/>
                <w:szCs w:val="16"/>
              </w:rPr>
              <w:t xml:space="preserve"> </w:t>
            </w:r>
            <w:r w:rsidRPr="00E232CE">
              <w:rPr>
                <w:rFonts w:ascii="Calibri" w:hAnsi="Calibri" w:cs="Calibri"/>
                <w:sz w:val="16"/>
                <w:szCs w:val="16"/>
              </w:rPr>
              <w:t>асфальтобетонного</w:t>
            </w:r>
            <w:r w:rsidRPr="00E232CE">
              <w:rPr>
                <w:rFonts w:ascii="Arial AM" w:hAnsi="Arial AM" w:cs="Arial"/>
                <w:sz w:val="16"/>
                <w:szCs w:val="16"/>
              </w:rPr>
              <w:t xml:space="preserve"> </w:t>
            </w:r>
            <w:r w:rsidRPr="00E232CE">
              <w:rPr>
                <w:rFonts w:ascii="Calibri" w:hAnsi="Calibri" w:cs="Calibri"/>
                <w:sz w:val="16"/>
                <w:szCs w:val="16"/>
              </w:rPr>
              <w:t>покрытия</w:t>
            </w:r>
            <w:r w:rsidRPr="00E232CE">
              <w:rPr>
                <w:rFonts w:ascii="Arial AM" w:hAnsi="Arial AM" w:cs="Arial"/>
                <w:sz w:val="16"/>
                <w:szCs w:val="16"/>
              </w:rPr>
              <w:t xml:space="preserve"> </w:t>
            </w:r>
            <w:r w:rsidRPr="00E232CE">
              <w:rPr>
                <w:rFonts w:ascii="Calibri" w:hAnsi="Calibri" w:cs="Calibri"/>
                <w:sz w:val="16"/>
                <w:szCs w:val="16"/>
              </w:rPr>
              <w:t>толщиной</w:t>
            </w:r>
            <w:r w:rsidRPr="00E232CE">
              <w:rPr>
                <w:rFonts w:ascii="Arial AM" w:hAnsi="Arial AM" w:cs="Arial"/>
                <w:sz w:val="16"/>
                <w:szCs w:val="16"/>
              </w:rPr>
              <w:t xml:space="preserve"> 3 </w:t>
            </w:r>
            <w:r w:rsidRPr="00E232CE">
              <w:rPr>
                <w:rFonts w:ascii="Calibri" w:hAnsi="Calibri" w:cs="Calibri"/>
                <w:sz w:val="16"/>
                <w:szCs w:val="16"/>
              </w:rPr>
              <w:t>см</w:t>
            </w:r>
            <w:r w:rsidRPr="00E232CE">
              <w:rPr>
                <w:rFonts w:ascii="Arial AM" w:hAnsi="Arial AM" w:cs="Arial"/>
                <w:sz w:val="16"/>
                <w:szCs w:val="16"/>
              </w:rPr>
              <w:t>.</w:t>
            </w:r>
          </w:p>
        </w:tc>
        <w:tc>
          <w:tcPr>
            <w:tcW w:w="60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62683C"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Ù</w:t>
            </w:r>
            <w:r w:rsidRPr="00E232CE">
              <w:rPr>
                <w:rFonts w:ascii="Arial AM" w:hAnsi="Arial AM" w:cs="Arial"/>
                <w:sz w:val="16"/>
                <w:szCs w:val="16"/>
                <w:vertAlign w:val="superscript"/>
              </w:rPr>
              <w:t>2</w:t>
            </w:r>
            <w:r w:rsidRPr="00E232CE">
              <w:rPr>
                <w:rFonts w:ascii="Arial AM" w:hAnsi="Arial AM" w:cs="Arial"/>
                <w:sz w:val="16"/>
                <w:szCs w:val="16"/>
              </w:rPr>
              <w:br/>
            </w:r>
            <w:r w:rsidRPr="00E232CE">
              <w:rPr>
                <w:rFonts w:ascii="Calibri" w:hAnsi="Calibri" w:cs="Calibri"/>
                <w:sz w:val="16"/>
                <w:szCs w:val="16"/>
              </w:rPr>
              <w:t>м</w:t>
            </w:r>
            <w:r w:rsidRPr="00E232CE">
              <w:rPr>
                <w:rFonts w:ascii="Arial AM" w:hAnsi="Arial AM" w:cs="Arial"/>
                <w:sz w:val="16"/>
                <w:szCs w:val="16"/>
                <w:vertAlign w:val="superscript"/>
              </w:rPr>
              <w:t>2</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45754D"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492.000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7B1EAF4"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3.121</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F8F86A1"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1535.771</w:t>
            </w:r>
          </w:p>
        </w:tc>
      </w:tr>
      <w:tr w:rsidR="00E232CE" w:rsidRPr="00E232CE" w14:paraId="19C530EE" w14:textId="77777777" w:rsidTr="00E232CE">
        <w:trPr>
          <w:trHeight w:val="315"/>
        </w:trPr>
        <w:tc>
          <w:tcPr>
            <w:tcW w:w="445" w:type="dxa"/>
            <w:vMerge/>
            <w:tcBorders>
              <w:top w:val="nil"/>
              <w:left w:val="single" w:sz="4" w:space="0" w:color="auto"/>
              <w:bottom w:val="single" w:sz="4" w:space="0" w:color="auto"/>
              <w:right w:val="single" w:sz="4" w:space="0" w:color="auto"/>
            </w:tcBorders>
            <w:vAlign w:val="center"/>
            <w:hideMark/>
          </w:tcPr>
          <w:p w14:paraId="6D4AE449"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6D24C8C4"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3736F7F9"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52D3CD2B"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2272CFED"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299F80C1"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671B34CB" w14:textId="77777777" w:rsidR="00E232CE" w:rsidRPr="00E232CE" w:rsidRDefault="00E232CE" w:rsidP="00E232CE">
            <w:pPr>
              <w:rPr>
                <w:rFonts w:ascii="Arial AM" w:hAnsi="Arial AM" w:cs="Arial"/>
                <w:sz w:val="20"/>
                <w:szCs w:val="20"/>
              </w:rPr>
            </w:pPr>
          </w:p>
        </w:tc>
      </w:tr>
      <w:tr w:rsidR="00E232CE" w:rsidRPr="00E232CE" w14:paraId="7422C426" w14:textId="77777777" w:rsidTr="00E232CE">
        <w:trPr>
          <w:trHeight w:val="315"/>
        </w:trPr>
        <w:tc>
          <w:tcPr>
            <w:tcW w:w="445" w:type="dxa"/>
            <w:vMerge/>
            <w:tcBorders>
              <w:top w:val="nil"/>
              <w:left w:val="single" w:sz="4" w:space="0" w:color="auto"/>
              <w:bottom w:val="single" w:sz="4" w:space="0" w:color="auto"/>
              <w:right w:val="single" w:sz="4" w:space="0" w:color="auto"/>
            </w:tcBorders>
            <w:vAlign w:val="center"/>
            <w:hideMark/>
          </w:tcPr>
          <w:p w14:paraId="3CF2E47E"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4D347AEF"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715CEF66"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15590E53"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148739C8"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22C066E7"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4A387D11" w14:textId="77777777" w:rsidR="00E232CE" w:rsidRPr="00E232CE" w:rsidRDefault="00E232CE" w:rsidP="00E232CE">
            <w:pPr>
              <w:rPr>
                <w:rFonts w:ascii="Arial AM" w:hAnsi="Arial AM" w:cs="Arial"/>
                <w:sz w:val="20"/>
                <w:szCs w:val="20"/>
              </w:rPr>
            </w:pPr>
          </w:p>
        </w:tc>
      </w:tr>
      <w:tr w:rsidR="00E232CE" w:rsidRPr="00E232CE" w14:paraId="41DB3051" w14:textId="77777777" w:rsidTr="00E232CE">
        <w:trPr>
          <w:trHeight w:val="315"/>
        </w:trPr>
        <w:tc>
          <w:tcPr>
            <w:tcW w:w="445" w:type="dxa"/>
            <w:vMerge/>
            <w:tcBorders>
              <w:top w:val="nil"/>
              <w:left w:val="single" w:sz="4" w:space="0" w:color="auto"/>
              <w:bottom w:val="single" w:sz="4" w:space="0" w:color="auto"/>
              <w:right w:val="single" w:sz="4" w:space="0" w:color="auto"/>
            </w:tcBorders>
            <w:vAlign w:val="center"/>
            <w:hideMark/>
          </w:tcPr>
          <w:p w14:paraId="74CBD0E0"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4A1910F1"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3EABD939"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61B93A38"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19FB605F"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5BACD0CF"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0FD38D2A" w14:textId="77777777" w:rsidR="00E232CE" w:rsidRPr="00E232CE" w:rsidRDefault="00E232CE" w:rsidP="00E232CE">
            <w:pPr>
              <w:rPr>
                <w:rFonts w:ascii="Arial AM" w:hAnsi="Arial AM" w:cs="Arial"/>
                <w:sz w:val="20"/>
                <w:szCs w:val="20"/>
              </w:rPr>
            </w:pPr>
          </w:p>
        </w:tc>
      </w:tr>
      <w:tr w:rsidR="00E232CE" w:rsidRPr="00E232CE" w14:paraId="0F024AEB"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0D965C6"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7F22284E"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4663" w:type="dxa"/>
            <w:vMerge w:val="restart"/>
            <w:tcBorders>
              <w:top w:val="nil"/>
              <w:left w:val="single" w:sz="4" w:space="0" w:color="auto"/>
              <w:bottom w:val="single" w:sz="4" w:space="0" w:color="auto"/>
              <w:right w:val="single" w:sz="4" w:space="0" w:color="auto"/>
            </w:tcBorders>
            <w:shd w:val="clear" w:color="000000" w:fill="DCE6F1"/>
            <w:vAlign w:val="center"/>
            <w:hideMark/>
          </w:tcPr>
          <w:p w14:paraId="5C712E32" w14:textId="77777777" w:rsidR="00E232CE" w:rsidRPr="00E232CE" w:rsidRDefault="00E232CE" w:rsidP="00E232CE">
            <w:pPr>
              <w:rPr>
                <w:rFonts w:ascii="Arial AM" w:hAnsi="Arial AM" w:cs="Arial"/>
                <w:b/>
                <w:bCs/>
                <w:sz w:val="16"/>
                <w:szCs w:val="16"/>
              </w:rPr>
            </w:pPr>
            <w:r w:rsidRPr="00E232CE">
              <w:rPr>
                <w:rFonts w:ascii="Sylfaen" w:hAnsi="Sylfaen" w:cs="Sylfaen"/>
                <w:b/>
                <w:bCs/>
                <w:sz w:val="16"/>
                <w:szCs w:val="16"/>
              </w:rPr>
              <w:t>Ընդամենը</w:t>
            </w:r>
            <w:r w:rsidRPr="00E232CE">
              <w:rPr>
                <w:rFonts w:ascii="Arial AM" w:hAnsi="Arial AM" w:cs="Arial"/>
                <w:b/>
                <w:bCs/>
                <w:sz w:val="16"/>
                <w:szCs w:val="16"/>
              </w:rPr>
              <w:br/>
            </w:r>
            <w:r w:rsidRPr="00E232CE">
              <w:rPr>
                <w:rFonts w:ascii="Calibri" w:hAnsi="Calibri" w:cs="Calibri"/>
                <w:b/>
                <w:bCs/>
                <w:sz w:val="16"/>
                <w:szCs w:val="16"/>
              </w:rPr>
              <w:t>Итого</w:t>
            </w:r>
          </w:p>
        </w:tc>
        <w:tc>
          <w:tcPr>
            <w:tcW w:w="60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D0629B9"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80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07B9E2F"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1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51705434" w14:textId="77777777" w:rsidR="00E232CE" w:rsidRPr="00E232CE" w:rsidRDefault="00E232CE" w:rsidP="00E232CE">
            <w:pPr>
              <w:jc w:val="center"/>
              <w:rPr>
                <w:rFonts w:ascii="Arial AM" w:hAnsi="Arial AM" w:cs="Arial"/>
                <w:sz w:val="16"/>
                <w:szCs w:val="16"/>
              </w:rPr>
            </w:pPr>
            <w:r w:rsidRPr="00E232CE">
              <w:rPr>
                <w:rFonts w:ascii="Arial AM" w:hAnsi="Arial AM" w:cs="Arial"/>
                <w:sz w:val="16"/>
                <w:szCs w:val="16"/>
              </w:rPr>
              <w:t> </w:t>
            </w:r>
          </w:p>
        </w:tc>
        <w:tc>
          <w:tcPr>
            <w:tcW w:w="13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D5B34B7" w14:textId="77777777" w:rsidR="00E232CE" w:rsidRPr="00E232CE" w:rsidRDefault="00E232CE" w:rsidP="00E232CE">
            <w:pPr>
              <w:jc w:val="center"/>
              <w:rPr>
                <w:rFonts w:ascii="Arial AM" w:hAnsi="Arial AM" w:cs="Arial"/>
                <w:b/>
                <w:bCs/>
                <w:sz w:val="16"/>
                <w:szCs w:val="16"/>
              </w:rPr>
            </w:pPr>
            <w:r w:rsidRPr="00E232CE">
              <w:rPr>
                <w:rFonts w:ascii="Arial AM" w:hAnsi="Arial AM" w:cs="Arial"/>
                <w:b/>
                <w:bCs/>
                <w:sz w:val="16"/>
                <w:szCs w:val="16"/>
              </w:rPr>
              <w:t>2418.768</w:t>
            </w:r>
          </w:p>
        </w:tc>
      </w:tr>
      <w:tr w:rsidR="00E232CE" w:rsidRPr="00E232CE" w14:paraId="3C790C0D"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6600C534"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469A3FB2"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268A6768"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26ADCF28"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74F10B38"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5E484D71"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16CFC9AF" w14:textId="77777777" w:rsidR="00E232CE" w:rsidRPr="00E232CE" w:rsidRDefault="00E232CE" w:rsidP="00E232CE">
            <w:pPr>
              <w:rPr>
                <w:rFonts w:ascii="Arial AM" w:hAnsi="Arial AM" w:cs="Arial"/>
                <w:b/>
                <w:bCs/>
                <w:sz w:val="16"/>
                <w:szCs w:val="16"/>
              </w:rPr>
            </w:pPr>
          </w:p>
        </w:tc>
      </w:tr>
      <w:tr w:rsidR="00E232CE" w:rsidRPr="00E232CE" w14:paraId="486749D1"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0AD02186"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6DA2BA23"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16CBD438"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2499136E"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1F8B2773"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38751B01"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7F99BFFD" w14:textId="77777777" w:rsidR="00E232CE" w:rsidRPr="00E232CE" w:rsidRDefault="00E232CE" w:rsidP="00E232CE">
            <w:pPr>
              <w:rPr>
                <w:rFonts w:ascii="Arial AM" w:hAnsi="Arial AM" w:cs="Arial"/>
                <w:b/>
                <w:bCs/>
                <w:sz w:val="16"/>
                <w:szCs w:val="16"/>
              </w:rPr>
            </w:pPr>
          </w:p>
        </w:tc>
      </w:tr>
      <w:tr w:rsidR="00E232CE" w:rsidRPr="00E232CE" w14:paraId="0D3FE98F"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3D87A8F9"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186A2E54"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3C800623"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16783A58"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1D62FC57"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79775C2F"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73187B52" w14:textId="77777777" w:rsidR="00E232CE" w:rsidRPr="00E232CE" w:rsidRDefault="00E232CE" w:rsidP="00E232CE">
            <w:pPr>
              <w:rPr>
                <w:rFonts w:ascii="Arial AM" w:hAnsi="Arial AM" w:cs="Arial"/>
                <w:b/>
                <w:bCs/>
                <w:sz w:val="16"/>
                <w:szCs w:val="16"/>
              </w:rPr>
            </w:pPr>
          </w:p>
        </w:tc>
      </w:tr>
      <w:tr w:rsidR="00E232CE" w:rsidRPr="00E232CE" w14:paraId="49E6964F"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7EFD4A9"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76BE3CB2"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4663" w:type="dxa"/>
            <w:vMerge w:val="restart"/>
            <w:tcBorders>
              <w:top w:val="nil"/>
              <w:left w:val="single" w:sz="4" w:space="0" w:color="auto"/>
              <w:bottom w:val="single" w:sz="4" w:space="0" w:color="auto"/>
              <w:right w:val="single" w:sz="4" w:space="0" w:color="auto"/>
            </w:tcBorders>
            <w:shd w:val="clear" w:color="000000" w:fill="DCE6F1"/>
            <w:vAlign w:val="center"/>
            <w:hideMark/>
          </w:tcPr>
          <w:p w14:paraId="7B2B68AE" w14:textId="77777777" w:rsidR="00E232CE" w:rsidRPr="00E232CE" w:rsidRDefault="00E232CE" w:rsidP="00E232CE">
            <w:pPr>
              <w:rPr>
                <w:rFonts w:ascii="Arial AM" w:hAnsi="Arial AM" w:cs="Arial"/>
                <w:b/>
                <w:bCs/>
                <w:sz w:val="16"/>
                <w:szCs w:val="16"/>
                <w:lang w:val="ru-RU"/>
              </w:rPr>
            </w:pPr>
            <w:r w:rsidRPr="00E232CE">
              <w:rPr>
                <w:rFonts w:ascii="Sylfaen" w:hAnsi="Sylfaen" w:cs="Sylfaen"/>
                <w:b/>
                <w:bCs/>
                <w:sz w:val="16"/>
                <w:szCs w:val="16"/>
              </w:rPr>
              <w:t>Տոկոսը</w:t>
            </w:r>
            <w:r w:rsidRPr="00E232CE">
              <w:rPr>
                <w:rFonts w:ascii="Arial AM" w:hAnsi="Arial AM" w:cs="Arial"/>
                <w:b/>
                <w:bCs/>
                <w:sz w:val="16"/>
                <w:szCs w:val="16"/>
                <w:lang w:val="ru-RU"/>
              </w:rPr>
              <w:t xml:space="preserve"> </w:t>
            </w:r>
            <w:r w:rsidRPr="00E232CE">
              <w:rPr>
                <w:rFonts w:ascii="Sylfaen" w:hAnsi="Sylfaen" w:cs="Sylfaen"/>
                <w:b/>
                <w:bCs/>
                <w:sz w:val="16"/>
                <w:szCs w:val="16"/>
              </w:rPr>
              <w:t>ամբողջի</w:t>
            </w:r>
            <w:r w:rsidRPr="00E232CE">
              <w:rPr>
                <w:rFonts w:ascii="Arial AM" w:hAnsi="Arial AM" w:cs="Arial"/>
                <w:b/>
                <w:bCs/>
                <w:sz w:val="16"/>
                <w:szCs w:val="16"/>
                <w:lang w:val="ru-RU"/>
              </w:rPr>
              <w:t xml:space="preserve"> </w:t>
            </w:r>
            <w:r w:rsidRPr="00E232CE">
              <w:rPr>
                <w:rFonts w:ascii="Sylfaen" w:hAnsi="Sylfaen" w:cs="Sylfaen"/>
                <w:b/>
                <w:bCs/>
                <w:sz w:val="16"/>
                <w:szCs w:val="16"/>
              </w:rPr>
              <w:t>համեմատ</w:t>
            </w:r>
            <w:r w:rsidRPr="00E232CE">
              <w:rPr>
                <w:rFonts w:ascii="Arial AM" w:hAnsi="Arial AM" w:cs="Arial"/>
                <w:b/>
                <w:bCs/>
                <w:sz w:val="16"/>
                <w:szCs w:val="16"/>
                <w:lang w:val="ru-RU"/>
              </w:rPr>
              <w:br/>
            </w:r>
            <w:r w:rsidRPr="00E232CE">
              <w:rPr>
                <w:rFonts w:ascii="Calibri" w:hAnsi="Calibri" w:cs="Calibri"/>
                <w:b/>
                <w:bCs/>
                <w:sz w:val="16"/>
                <w:szCs w:val="16"/>
                <w:lang w:val="ru-RU"/>
              </w:rPr>
              <w:t>Процент</w:t>
            </w:r>
            <w:r w:rsidRPr="00E232CE">
              <w:rPr>
                <w:rFonts w:ascii="Arial AM" w:hAnsi="Arial AM" w:cs="Arial"/>
                <w:b/>
                <w:bCs/>
                <w:sz w:val="16"/>
                <w:szCs w:val="16"/>
                <w:lang w:val="ru-RU"/>
              </w:rPr>
              <w:t xml:space="preserve"> </w:t>
            </w:r>
            <w:r w:rsidRPr="00E232CE">
              <w:rPr>
                <w:rFonts w:ascii="Calibri" w:hAnsi="Calibri" w:cs="Calibri"/>
                <w:b/>
                <w:bCs/>
                <w:sz w:val="16"/>
                <w:szCs w:val="16"/>
                <w:lang w:val="ru-RU"/>
              </w:rPr>
              <w:t>по</w:t>
            </w:r>
            <w:r w:rsidRPr="00E232CE">
              <w:rPr>
                <w:rFonts w:ascii="Arial AM" w:hAnsi="Arial AM" w:cs="Arial"/>
                <w:b/>
                <w:bCs/>
                <w:sz w:val="16"/>
                <w:szCs w:val="16"/>
                <w:lang w:val="ru-RU"/>
              </w:rPr>
              <w:t xml:space="preserve"> </w:t>
            </w:r>
            <w:r w:rsidRPr="00E232CE">
              <w:rPr>
                <w:rFonts w:ascii="Calibri" w:hAnsi="Calibri" w:cs="Calibri"/>
                <w:b/>
                <w:bCs/>
                <w:sz w:val="16"/>
                <w:szCs w:val="16"/>
                <w:lang w:val="ru-RU"/>
              </w:rPr>
              <w:t>сравнению</w:t>
            </w:r>
            <w:r w:rsidRPr="00E232CE">
              <w:rPr>
                <w:rFonts w:ascii="Arial AM" w:hAnsi="Arial AM" w:cs="Arial"/>
                <w:b/>
                <w:bCs/>
                <w:sz w:val="16"/>
                <w:szCs w:val="16"/>
                <w:lang w:val="ru-RU"/>
              </w:rPr>
              <w:t xml:space="preserve"> </w:t>
            </w:r>
            <w:r w:rsidRPr="00E232CE">
              <w:rPr>
                <w:rFonts w:ascii="Calibri" w:hAnsi="Calibri" w:cs="Calibri"/>
                <w:b/>
                <w:bCs/>
                <w:sz w:val="16"/>
                <w:szCs w:val="16"/>
                <w:lang w:val="ru-RU"/>
              </w:rPr>
              <w:t>с</w:t>
            </w:r>
            <w:r w:rsidRPr="00E232CE">
              <w:rPr>
                <w:rFonts w:ascii="Arial AM" w:hAnsi="Arial AM" w:cs="Arial"/>
                <w:b/>
                <w:bCs/>
                <w:sz w:val="16"/>
                <w:szCs w:val="16"/>
                <w:lang w:val="ru-RU"/>
              </w:rPr>
              <w:t xml:space="preserve"> </w:t>
            </w:r>
            <w:r w:rsidRPr="00E232CE">
              <w:rPr>
                <w:rFonts w:ascii="Calibri" w:hAnsi="Calibri" w:cs="Calibri"/>
                <w:b/>
                <w:bCs/>
                <w:sz w:val="16"/>
                <w:szCs w:val="16"/>
                <w:lang w:val="ru-RU"/>
              </w:rPr>
              <w:t>целым</w:t>
            </w:r>
          </w:p>
        </w:tc>
        <w:tc>
          <w:tcPr>
            <w:tcW w:w="60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B5BCA54" w14:textId="77777777" w:rsidR="00E232CE" w:rsidRPr="00E232CE" w:rsidRDefault="00E232CE" w:rsidP="00E232CE">
            <w:pPr>
              <w:rPr>
                <w:rFonts w:ascii="Arial AM" w:hAnsi="Arial AM" w:cs="Arial"/>
                <w:sz w:val="16"/>
                <w:szCs w:val="16"/>
                <w:lang w:val="ru-RU"/>
              </w:rPr>
            </w:pPr>
            <w:r w:rsidRPr="00E232CE">
              <w:rPr>
                <w:rFonts w:ascii="Arial AM" w:hAnsi="Arial AM" w:cs="Arial"/>
                <w:sz w:val="16"/>
                <w:szCs w:val="16"/>
              </w:rPr>
              <w:t> </w:t>
            </w:r>
          </w:p>
        </w:tc>
        <w:tc>
          <w:tcPr>
            <w:tcW w:w="80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B6DE0BE" w14:textId="77777777" w:rsidR="00E232CE" w:rsidRPr="00E232CE" w:rsidRDefault="00E232CE" w:rsidP="00E232CE">
            <w:pPr>
              <w:rPr>
                <w:rFonts w:ascii="Arial AM" w:hAnsi="Arial AM" w:cs="Arial"/>
                <w:sz w:val="16"/>
                <w:szCs w:val="16"/>
                <w:lang w:val="ru-RU"/>
              </w:rPr>
            </w:pPr>
            <w:r w:rsidRPr="00E232CE">
              <w:rPr>
                <w:rFonts w:ascii="Arial AM" w:hAnsi="Arial AM" w:cs="Arial"/>
                <w:sz w:val="16"/>
                <w:szCs w:val="16"/>
              </w:rPr>
              <w:t> </w:t>
            </w:r>
          </w:p>
        </w:tc>
        <w:tc>
          <w:tcPr>
            <w:tcW w:w="11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6153A5E6" w14:textId="77777777" w:rsidR="00E232CE" w:rsidRPr="00E232CE" w:rsidRDefault="00E232CE" w:rsidP="00E232CE">
            <w:pPr>
              <w:jc w:val="center"/>
              <w:rPr>
                <w:rFonts w:ascii="Arial AM" w:hAnsi="Arial AM" w:cs="Arial"/>
                <w:sz w:val="16"/>
                <w:szCs w:val="16"/>
                <w:lang w:val="ru-RU"/>
              </w:rPr>
            </w:pPr>
            <w:r w:rsidRPr="00E232CE">
              <w:rPr>
                <w:rFonts w:ascii="Arial AM" w:hAnsi="Arial AM" w:cs="Arial"/>
                <w:sz w:val="16"/>
                <w:szCs w:val="16"/>
              </w:rPr>
              <w:t> </w:t>
            </w:r>
          </w:p>
        </w:tc>
        <w:tc>
          <w:tcPr>
            <w:tcW w:w="13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61105054" w14:textId="77777777" w:rsidR="00E232CE" w:rsidRPr="00E232CE" w:rsidRDefault="00E232CE" w:rsidP="00E232CE">
            <w:pPr>
              <w:jc w:val="center"/>
              <w:rPr>
                <w:rFonts w:ascii="Arial AM" w:hAnsi="Arial AM" w:cs="Arial"/>
                <w:b/>
                <w:bCs/>
                <w:sz w:val="16"/>
                <w:szCs w:val="16"/>
              </w:rPr>
            </w:pPr>
            <w:r w:rsidRPr="00E232CE">
              <w:rPr>
                <w:rFonts w:ascii="Arial AM" w:hAnsi="Arial AM" w:cs="Arial"/>
                <w:b/>
                <w:bCs/>
                <w:sz w:val="16"/>
                <w:szCs w:val="16"/>
              </w:rPr>
              <w:t>14.95%</w:t>
            </w:r>
          </w:p>
        </w:tc>
      </w:tr>
      <w:tr w:rsidR="00E232CE" w:rsidRPr="00E232CE" w14:paraId="6B44486B"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2E212ED7"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4A0EB549"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314DA0CA"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0A1E351C"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43E830D7"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3DA66E64"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34E5B457" w14:textId="77777777" w:rsidR="00E232CE" w:rsidRPr="00E232CE" w:rsidRDefault="00E232CE" w:rsidP="00E232CE">
            <w:pPr>
              <w:rPr>
                <w:rFonts w:ascii="Arial AM" w:hAnsi="Arial AM" w:cs="Arial"/>
                <w:b/>
                <w:bCs/>
                <w:sz w:val="16"/>
                <w:szCs w:val="16"/>
              </w:rPr>
            </w:pPr>
          </w:p>
        </w:tc>
      </w:tr>
      <w:tr w:rsidR="00E232CE" w:rsidRPr="00E232CE" w14:paraId="5CB265A6"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359B1068"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18D1300A"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2C2CA356"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4782DA75"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02038789"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5C733BC1"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4BC842AB" w14:textId="77777777" w:rsidR="00E232CE" w:rsidRPr="00E232CE" w:rsidRDefault="00E232CE" w:rsidP="00E232CE">
            <w:pPr>
              <w:rPr>
                <w:rFonts w:ascii="Arial AM" w:hAnsi="Arial AM" w:cs="Arial"/>
                <w:b/>
                <w:bCs/>
                <w:sz w:val="16"/>
                <w:szCs w:val="16"/>
              </w:rPr>
            </w:pPr>
          </w:p>
        </w:tc>
      </w:tr>
      <w:tr w:rsidR="00E232CE" w:rsidRPr="00E232CE" w14:paraId="39598E7E"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42F26EBE"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698F35E7"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3613D8AD"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326C450F"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7EA20C9D"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29CADDC5"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66AA966C" w14:textId="77777777" w:rsidR="00E232CE" w:rsidRPr="00E232CE" w:rsidRDefault="00E232CE" w:rsidP="00E232CE">
            <w:pPr>
              <w:rPr>
                <w:rFonts w:ascii="Arial AM" w:hAnsi="Arial AM" w:cs="Arial"/>
                <w:b/>
                <w:bCs/>
                <w:sz w:val="16"/>
                <w:szCs w:val="16"/>
              </w:rPr>
            </w:pPr>
          </w:p>
        </w:tc>
      </w:tr>
      <w:tr w:rsidR="00E232CE" w:rsidRPr="00E232CE" w14:paraId="37D89D6F"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BC48C6"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14094F8"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9FBB0B" w14:textId="77777777" w:rsidR="00E232CE" w:rsidRPr="00E232CE" w:rsidRDefault="00E232CE" w:rsidP="00E232CE">
            <w:pPr>
              <w:jc w:val="center"/>
              <w:rPr>
                <w:rFonts w:ascii="Arial AM" w:hAnsi="Arial AM" w:cs="Arial"/>
                <w:b/>
                <w:bCs/>
                <w:sz w:val="16"/>
                <w:szCs w:val="16"/>
                <w:u w:val="single"/>
              </w:rPr>
            </w:pPr>
            <w:r w:rsidRPr="00E232CE">
              <w:rPr>
                <w:rFonts w:ascii="Arial AM" w:hAnsi="Arial AM" w:cs="Arial"/>
                <w:b/>
                <w:bCs/>
                <w:sz w:val="16"/>
                <w:szCs w:val="16"/>
                <w:u w:val="single"/>
              </w:rPr>
              <w:t>²ÛÉ ³ßË³ï³ÝùÝ»ñ</w:t>
            </w:r>
            <w:r w:rsidRPr="00E232CE">
              <w:rPr>
                <w:rFonts w:ascii="Arial AM" w:hAnsi="Arial AM" w:cs="Arial"/>
                <w:b/>
                <w:bCs/>
                <w:sz w:val="16"/>
                <w:szCs w:val="16"/>
                <w:u w:val="single"/>
              </w:rPr>
              <w:br/>
            </w:r>
            <w:r w:rsidRPr="00E232CE">
              <w:rPr>
                <w:rFonts w:ascii="Sylfaen" w:hAnsi="Sylfaen" w:cs="Sylfaen"/>
                <w:b/>
                <w:bCs/>
                <w:sz w:val="16"/>
                <w:szCs w:val="16"/>
                <w:u w:val="single"/>
              </w:rPr>
              <w:t>Այլ</w:t>
            </w:r>
            <w:r w:rsidRPr="00E232CE">
              <w:rPr>
                <w:rFonts w:ascii="Arial AM" w:hAnsi="Arial AM" w:cs="Arial"/>
                <w:b/>
                <w:bCs/>
                <w:sz w:val="16"/>
                <w:szCs w:val="16"/>
                <w:u w:val="single"/>
              </w:rPr>
              <w:t xml:space="preserve"> </w:t>
            </w:r>
            <w:r w:rsidRPr="00E232CE">
              <w:rPr>
                <w:rFonts w:ascii="Sylfaen" w:hAnsi="Sylfaen" w:cs="Sylfaen"/>
                <w:b/>
                <w:bCs/>
                <w:sz w:val="16"/>
                <w:szCs w:val="16"/>
                <w:u w:val="single"/>
              </w:rPr>
              <w:t>աշխատանքներ</w:t>
            </w:r>
          </w:p>
        </w:tc>
        <w:tc>
          <w:tcPr>
            <w:tcW w:w="60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D783BE"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E5D555"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D35F864"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 </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A86FE5A"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 </w:t>
            </w:r>
          </w:p>
        </w:tc>
      </w:tr>
      <w:tr w:rsidR="00E232CE" w:rsidRPr="00E232CE" w14:paraId="78549428"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0C1C83E5"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000000"/>
              <w:right w:val="single" w:sz="4" w:space="0" w:color="auto"/>
            </w:tcBorders>
            <w:vAlign w:val="center"/>
            <w:hideMark/>
          </w:tcPr>
          <w:p w14:paraId="3CFC9021"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403214B6" w14:textId="77777777" w:rsidR="00E232CE" w:rsidRPr="00E232CE" w:rsidRDefault="00E232CE" w:rsidP="00E232CE">
            <w:pPr>
              <w:rPr>
                <w:rFonts w:ascii="Arial AM" w:hAnsi="Arial AM" w:cs="Arial"/>
                <w:b/>
                <w:bCs/>
                <w:sz w:val="16"/>
                <w:szCs w:val="16"/>
                <w:u w:val="single"/>
              </w:rPr>
            </w:pPr>
          </w:p>
        </w:tc>
        <w:tc>
          <w:tcPr>
            <w:tcW w:w="602" w:type="dxa"/>
            <w:vMerge/>
            <w:tcBorders>
              <w:top w:val="nil"/>
              <w:left w:val="single" w:sz="4" w:space="0" w:color="auto"/>
              <w:bottom w:val="single" w:sz="4" w:space="0" w:color="000000"/>
              <w:right w:val="single" w:sz="4" w:space="0" w:color="auto"/>
            </w:tcBorders>
            <w:vAlign w:val="center"/>
            <w:hideMark/>
          </w:tcPr>
          <w:p w14:paraId="5C5151F9"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36C29EB7"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634FA37A"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013F66BA" w14:textId="77777777" w:rsidR="00E232CE" w:rsidRPr="00E232CE" w:rsidRDefault="00E232CE" w:rsidP="00E232CE">
            <w:pPr>
              <w:rPr>
                <w:rFonts w:ascii="Arial AM" w:hAnsi="Arial AM" w:cs="Arial"/>
                <w:sz w:val="20"/>
                <w:szCs w:val="20"/>
              </w:rPr>
            </w:pPr>
          </w:p>
        </w:tc>
      </w:tr>
      <w:tr w:rsidR="00E232CE" w:rsidRPr="00E232CE" w14:paraId="20635F89"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5FC4B146"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000000"/>
              <w:right w:val="single" w:sz="4" w:space="0" w:color="auto"/>
            </w:tcBorders>
            <w:vAlign w:val="center"/>
            <w:hideMark/>
          </w:tcPr>
          <w:p w14:paraId="17D1C1A5"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64FE8A0A" w14:textId="77777777" w:rsidR="00E232CE" w:rsidRPr="00E232CE" w:rsidRDefault="00E232CE" w:rsidP="00E232CE">
            <w:pPr>
              <w:rPr>
                <w:rFonts w:ascii="Arial AM" w:hAnsi="Arial AM" w:cs="Arial"/>
                <w:b/>
                <w:bCs/>
                <w:sz w:val="16"/>
                <w:szCs w:val="16"/>
                <w:u w:val="single"/>
              </w:rPr>
            </w:pPr>
          </w:p>
        </w:tc>
        <w:tc>
          <w:tcPr>
            <w:tcW w:w="602" w:type="dxa"/>
            <w:vMerge/>
            <w:tcBorders>
              <w:top w:val="nil"/>
              <w:left w:val="single" w:sz="4" w:space="0" w:color="auto"/>
              <w:bottom w:val="single" w:sz="4" w:space="0" w:color="000000"/>
              <w:right w:val="single" w:sz="4" w:space="0" w:color="auto"/>
            </w:tcBorders>
            <w:vAlign w:val="center"/>
            <w:hideMark/>
          </w:tcPr>
          <w:p w14:paraId="14029D31"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4355286F"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34FCF6AD"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67902835" w14:textId="77777777" w:rsidR="00E232CE" w:rsidRPr="00E232CE" w:rsidRDefault="00E232CE" w:rsidP="00E232CE">
            <w:pPr>
              <w:rPr>
                <w:rFonts w:ascii="Arial AM" w:hAnsi="Arial AM" w:cs="Arial"/>
                <w:sz w:val="20"/>
                <w:szCs w:val="20"/>
              </w:rPr>
            </w:pPr>
          </w:p>
        </w:tc>
      </w:tr>
      <w:tr w:rsidR="00E232CE" w:rsidRPr="00E232CE" w14:paraId="35A5C141"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1F54BBED"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000000"/>
              <w:right w:val="single" w:sz="4" w:space="0" w:color="auto"/>
            </w:tcBorders>
            <w:vAlign w:val="center"/>
            <w:hideMark/>
          </w:tcPr>
          <w:p w14:paraId="10BA2C92"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514C9CBA" w14:textId="77777777" w:rsidR="00E232CE" w:rsidRPr="00E232CE" w:rsidRDefault="00E232CE" w:rsidP="00E232CE">
            <w:pPr>
              <w:rPr>
                <w:rFonts w:ascii="Arial AM" w:hAnsi="Arial AM" w:cs="Arial"/>
                <w:b/>
                <w:bCs/>
                <w:sz w:val="16"/>
                <w:szCs w:val="16"/>
                <w:u w:val="single"/>
              </w:rPr>
            </w:pPr>
          </w:p>
        </w:tc>
        <w:tc>
          <w:tcPr>
            <w:tcW w:w="602" w:type="dxa"/>
            <w:vMerge/>
            <w:tcBorders>
              <w:top w:val="nil"/>
              <w:left w:val="single" w:sz="4" w:space="0" w:color="auto"/>
              <w:bottom w:val="single" w:sz="4" w:space="0" w:color="000000"/>
              <w:right w:val="single" w:sz="4" w:space="0" w:color="auto"/>
            </w:tcBorders>
            <w:vAlign w:val="center"/>
            <w:hideMark/>
          </w:tcPr>
          <w:p w14:paraId="0325748D"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4EF4E4B1"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23F63F3C"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38E49E9D" w14:textId="77777777" w:rsidR="00E232CE" w:rsidRPr="00E232CE" w:rsidRDefault="00E232CE" w:rsidP="00E232CE">
            <w:pPr>
              <w:rPr>
                <w:rFonts w:ascii="Arial AM" w:hAnsi="Arial AM" w:cs="Arial"/>
                <w:sz w:val="20"/>
                <w:szCs w:val="20"/>
              </w:rPr>
            </w:pPr>
          </w:p>
        </w:tc>
      </w:tr>
      <w:tr w:rsidR="00E232CE" w:rsidRPr="00E232CE" w14:paraId="1A08EE5B"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F3BABF"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1</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500CF3"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E6-16</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0D9EC4" w14:textId="77777777" w:rsidR="00E232CE" w:rsidRPr="00E232CE" w:rsidRDefault="00E232CE" w:rsidP="00E232CE">
            <w:pPr>
              <w:rPr>
                <w:rFonts w:ascii="Arial AM" w:hAnsi="Arial AM" w:cs="Arial"/>
                <w:sz w:val="16"/>
                <w:szCs w:val="16"/>
                <w:lang w:val="ru-RU"/>
              </w:rPr>
            </w:pPr>
            <w:r w:rsidRPr="00E232CE">
              <w:rPr>
                <w:rFonts w:ascii="Arial AM" w:hAnsi="Arial AM" w:cs="Arial"/>
                <w:sz w:val="16"/>
                <w:szCs w:val="16"/>
                <w:lang w:val="ru-RU"/>
              </w:rPr>
              <w:t xml:space="preserve">º/µ ÙÇ³ÓáõÛÉ </w:t>
            </w:r>
            <w:r w:rsidRPr="00E232CE">
              <w:rPr>
                <w:rFonts w:ascii="Sylfaen" w:hAnsi="Sylfaen" w:cs="Sylfaen"/>
                <w:sz w:val="16"/>
                <w:szCs w:val="16"/>
              </w:rPr>
              <w:t>թեքահարթակի</w:t>
            </w:r>
            <w:r w:rsidRPr="00E232CE">
              <w:rPr>
                <w:rFonts w:ascii="Arial AM" w:hAnsi="Arial AM" w:cs="Arial"/>
                <w:sz w:val="16"/>
                <w:szCs w:val="16"/>
                <w:lang w:val="ru-RU"/>
              </w:rPr>
              <w:t xml:space="preserve"> </w:t>
            </w:r>
            <w:r w:rsidRPr="00E232CE">
              <w:rPr>
                <w:rFonts w:ascii="Arial AM" w:hAnsi="Arial AM" w:cs="Arial AM"/>
                <w:sz w:val="16"/>
                <w:szCs w:val="16"/>
                <w:lang w:val="ru-RU"/>
              </w:rPr>
              <w:t>å³ïñ³ëïáõÙ</w:t>
            </w:r>
            <w:r w:rsidRPr="00E232CE">
              <w:rPr>
                <w:rFonts w:ascii="Arial AM" w:hAnsi="Arial AM" w:cs="Arial"/>
                <w:sz w:val="16"/>
                <w:szCs w:val="16"/>
                <w:lang w:val="ru-RU"/>
              </w:rPr>
              <w:t xml:space="preserve"> </w:t>
            </w:r>
            <w:r w:rsidRPr="00E232CE">
              <w:rPr>
                <w:rFonts w:ascii="Arial AM" w:hAnsi="Arial AM" w:cs="Arial"/>
                <w:sz w:val="16"/>
                <w:szCs w:val="16"/>
              </w:rPr>
              <w:t>B</w:t>
            </w:r>
            <w:r w:rsidRPr="00E232CE">
              <w:rPr>
                <w:rFonts w:ascii="Arial AM" w:hAnsi="Arial AM" w:cs="Arial"/>
                <w:sz w:val="16"/>
                <w:szCs w:val="16"/>
                <w:lang w:val="ru-RU"/>
              </w:rPr>
              <w:t xml:space="preserve">15 </w:t>
            </w:r>
            <w:r w:rsidRPr="00E232CE">
              <w:rPr>
                <w:rFonts w:ascii="Arial AM" w:hAnsi="Arial AM" w:cs="Arial AM"/>
                <w:sz w:val="16"/>
                <w:szCs w:val="16"/>
                <w:lang w:val="ru-RU"/>
              </w:rPr>
              <w:t>¹³ëÇ</w:t>
            </w:r>
            <w:r w:rsidRPr="00E232CE">
              <w:rPr>
                <w:rFonts w:ascii="Arial AM" w:hAnsi="Arial AM" w:cs="Arial"/>
                <w:sz w:val="16"/>
                <w:szCs w:val="16"/>
                <w:lang w:val="ru-RU"/>
              </w:rPr>
              <w:t xml:space="preserve"> </w:t>
            </w:r>
            <w:r w:rsidRPr="00E232CE">
              <w:rPr>
                <w:rFonts w:ascii="Arial AM" w:hAnsi="Arial AM" w:cs="Arial AM"/>
                <w:sz w:val="16"/>
                <w:szCs w:val="16"/>
                <w:lang w:val="ru-RU"/>
              </w:rPr>
              <w:t>µ»ïáÝÇó</w:t>
            </w:r>
            <w:r w:rsidRPr="00E232CE">
              <w:rPr>
                <w:rFonts w:ascii="Arial AM" w:hAnsi="Arial AM" w:cs="Arial"/>
                <w:sz w:val="16"/>
                <w:szCs w:val="16"/>
                <w:lang w:val="ru-RU"/>
              </w:rPr>
              <w:br/>
            </w:r>
            <w:r w:rsidRPr="00E232CE">
              <w:rPr>
                <w:rFonts w:ascii="Calibri" w:hAnsi="Calibri" w:cs="Calibri"/>
                <w:sz w:val="16"/>
                <w:szCs w:val="16"/>
                <w:lang w:val="ru-RU"/>
              </w:rPr>
              <w:t>Реализация</w:t>
            </w:r>
            <w:r w:rsidRPr="00E232CE">
              <w:rPr>
                <w:rFonts w:ascii="Arial AM" w:hAnsi="Arial AM" w:cs="Arial"/>
                <w:sz w:val="16"/>
                <w:szCs w:val="16"/>
                <w:lang w:val="ru-RU"/>
              </w:rPr>
              <w:t xml:space="preserve"> </w:t>
            </w:r>
            <w:r w:rsidRPr="00E232CE">
              <w:rPr>
                <w:rFonts w:ascii="Calibri" w:hAnsi="Calibri" w:cs="Calibri"/>
                <w:sz w:val="16"/>
                <w:szCs w:val="16"/>
                <w:lang w:val="ru-RU"/>
              </w:rPr>
              <w:t>монолитного</w:t>
            </w:r>
            <w:r w:rsidRPr="00E232CE">
              <w:rPr>
                <w:rFonts w:ascii="Arial AM" w:hAnsi="Arial AM" w:cs="Arial"/>
                <w:sz w:val="16"/>
                <w:szCs w:val="16"/>
                <w:lang w:val="ru-RU"/>
              </w:rPr>
              <w:t xml:space="preserve"> </w:t>
            </w:r>
            <w:r w:rsidRPr="00E232CE">
              <w:rPr>
                <w:rFonts w:ascii="Calibri" w:hAnsi="Calibri" w:cs="Calibri"/>
                <w:sz w:val="16"/>
                <w:szCs w:val="16"/>
                <w:lang w:val="ru-RU"/>
              </w:rPr>
              <w:t>пандуса</w:t>
            </w:r>
            <w:r w:rsidRPr="00E232CE">
              <w:rPr>
                <w:rFonts w:ascii="Arial AM" w:hAnsi="Arial AM" w:cs="Arial"/>
                <w:sz w:val="16"/>
                <w:szCs w:val="16"/>
                <w:lang w:val="ru-RU"/>
              </w:rPr>
              <w:t xml:space="preserve">  </w:t>
            </w:r>
            <w:r w:rsidRPr="00E232CE">
              <w:rPr>
                <w:rFonts w:ascii="Calibri" w:hAnsi="Calibri" w:cs="Calibri"/>
                <w:sz w:val="16"/>
                <w:szCs w:val="16"/>
                <w:lang w:val="ru-RU"/>
              </w:rPr>
              <w:t>из</w:t>
            </w:r>
            <w:r w:rsidRPr="00E232CE">
              <w:rPr>
                <w:rFonts w:ascii="Arial AM" w:hAnsi="Arial AM" w:cs="Arial"/>
                <w:sz w:val="16"/>
                <w:szCs w:val="16"/>
                <w:lang w:val="ru-RU"/>
              </w:rPr>
              <w:t xml:space="preserve"> </w:t>
            </w:r>
            <w:r w:rsidRPr="00E232CE">
              <w:rPr>
                <w:rFonts w:ascii="Calibri" w:hAnsi="Calibri" w:cs="Calibri"/>
                <w:sz w:val="16"/>
                <w:szCs w:val="16"/>
                <w:lang w:val="ru-RU"/>
              </w:rPr>
              <w:t>бетона</w:t>
            </w:r>
            <w:r w:rsidRPr="00E232CE">
              <w:rPr>
                <w:rFonts w:ascii="Arial AM" w:hAnsi="Arial AM" w:cs="Arial"/>
                <w:sz w:val="16"/>
                <w:szCs w:val="16"/>
                <w:lang w:val="ru-RU"/>
              </w:rPr>
              <w:t xml:space="preserve"> </w:t>
            </w:r>
            <w:r w:rsidRPr="00E232CE">
              <w:rPr>
                <w:rFonts w:ascii="Calibri" w:hAnsi="Calibri" w:cs="Calibri"/>
                <w:sz w:val="16"/>
                <w:szCs w:val="16"/>
                <w:lang w:val="ru-RU"/>
              </w:rPr>
              <w:t>класса</w:t>
            </w:r>
            <w:r w:rsidRPr="00E232CE">
              <w:rPr>
                <w:rFonts w:ascii="Arial AM" w:hAnsi="Arial AM" w:cs="Arial"/>
                <w:sz w:val="16"/>
                <w:szCs w:val="16"/>
                <w:lang w:val="ru-RU"/>
              </w:rPr>
              <w:t xml:space="preserve"> </w:t>
            </w:r>
            <w:r w:rsidRPr="00E232CE">
              <w:rPr>
                <w:rFonts w:ascii="Calibri" w:hAnsi="Calibri" w:cs="Calibri"/>
                <w:sz w:val="16"/>
                <w:szCs w:val="16"/>
                <w:lang w:val="ru-RU"/>
              </w:rPr>
              <w:t>В</w:t>
            </w:r>
            <w:r w:rsidRPr="00E232CE">
              <w:rPr>
                <w:rFonts w:ascii="Arial AM" w:hAnsi="Arial AM" w:cs="Arial"/>
                <w:sz w:val="16"/>
                <w:szCs w:val="16"/>
                <w:lang w:val="ru-RU"/>
              </w:rPr>
              <w:t>15</w:t>
            </w:r>
          </w:p>
        </w:tc>
        <w:tc>
          <w:tcPr>
            <w:tcW w:w="60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90B2E5"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Ù</w:t>
            </w:r>
            <w:r w:rsidRPr="00E232CE">
              <w:rPr>
                <w:rFonts w:ascii="Arial AM" w:hAnsi="Arial AM" w:cs="Arial"/>
                <w:sz w:val="16"/>
                <w:szCs w:val="16"/>
                <w:vertAlign w:val="superscript"/>
              </w:rPr>
              <w:t>3</w:t>
            </w:r>
            <w:r w:rsidRPr="00E232CE">
              <w:rPr>
                <w:rFonts w:ascii="Arial AM" w:hAnsi="Arial AM" w:cs="Arial"/>
                <w:sz w:val="16"/>
                <w:szCs w:val="16"/>
              </w:rPr>
              <w:br/>
            </w:r>
            <w:r w:rsidRPr="00E232CE">
              <w:rPr>
                <w:rFonts w:ascii="Calibri" w:hAnsi="Calibri" w:cs="Calibri"/>
                <w:sz w:val="16"/>
                <w:szCs w:val="16"/>
              </w:rPr>
              <w:t>м</w:t>
            </w:r>
            <w:r w:rsidRPr="00E232CE">
              <w:rPr>
                <w:rFonts w:ascii="Arial AM" w:hAnsi="Arial AM" w:cs="Arial"/>
                <w:sz w:val="16"/>
                <w:szCs w:val="16"/>
                <w:vertAlign w:val="superscript"/>
              </w:rPr>
              <w:t>3</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2BF866"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1.250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DE5289C"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50.911</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B53D46B"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63.639</w:t>
            </w:r>
          </w:p>
        </w:tc>
      </w:tr>
      <w:tr w:rsidR="00E232CE" w:rsidRPr="00E232CE" w14:paraId="51D8AB00"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63ACD899"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78FE409E"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4D01E1D6"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5C41B312"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5F7F9BB2"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3D84D38E"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2BB4CAE6" w14:textId="77777777" w:rsidR="00E232CE" w:rsidRPr="00E232CE" w:rsidRDefault="00E232CE" w:rsidP="00E232CE">
            <w:pPr>
              <w:rPr>
                <w:rFonts w:ascii="Arial AM" w:hAnsi="Arial AM" w:cs="Arial"/>
                <w:sz w:val="20"/>
                <w:szCs w:val="20"/>
              </w:rPr>
            </w:pPr>
          </w:p>
        </w:tc>
      </w:tr>
      <w:tr w:rsidR="00E232CE" w:rsidRPr="00E232CE" w14:paraId="27CACC70"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002509DA"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27F7A46C"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626B8DDD"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532E3C36"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2FC8D728"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46F2F6D1"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71F38F3B" w14:textId="77777777" w:rsidR="00E232CE" w:rsidRPr="00E232CE" w:rsidRDefault="00E232CE" w:rsidP="00E232CE">
            <w:pPr>
              <w:rPr>
                <w:rFonts w:ascii="Arial AM" w:hAnsi="Arial AM" w:cs="Arial"/>
                <w:sz w:val="20"/>
                <w:szCs w:val="20"/>
              </w:rPr>
            </w:pPr>
          </w:p>
        </w:tc>
      </w:tr>
      <w:tr w:rsidR="00E232CE" w:rsidRPr="00E232CE" w14:paraId="4EE6343C"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2A119DDC"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00E1CB1B"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7139778A"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44ABD3D5"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0EEA6A93"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520734DC"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7983C33F" w14:textId="77777777" w:rsidR="00E232CE" w:rsidRPr="00E232CE" w:rsidRDefault="00E232CE" w:rsidP="00E232CE">
            <w:pPr>
              <w:rPr>
                <w:rFonts w:ascii="Arial AM" w:hAnsi="Arial AM" w:cs="Arial"/>
                <w:sz w:val="20"/>
                <w:szCs w:val="20"/>
              </w:rPr>
            </w:pPr>
          </w:p>
        </w:tc>
      </w:tr>
      <w:tr w:rsidR="00E232CE" w:rsidRPr="00E232CE" w14:paraId="21728233"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6EAE72"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lastRenderedPageBreak/>
              <w:t>2</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2744A5"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ßáõÏ³</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816A40"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²Ùñ³Ý A500c</w:t>
            </w:r>
            <w:r w:rsidRPr="00E232CE">
              <w:rPr>
                <w:rFonts w:ascii="Arial AM" w:hAnsi="Arial AM" w:cs="Arial"/>
                <w:sz w:val="16"/>
                <w:szCs w:val="16"/>
              </w:rPr>
              <w:br/>
            </w:r>
            <w:r w:rsidRPr="00E232CE">
              <w:rPr>
                <w:rFonts w:ascii="Calibri" w:hAnsi="Calibri" w:cs="Calibri"/>
                <w:sz w:val="16"/>
                <w:szCs w:val="16"/>
              </w:rPr>
              <w:t>Арматура</w:t>
            </w:r>
            <w:r w:rsidRPr="00E232CE">
              <w:rPr>
                <w:rFonts w:ascii="Arial AM" w:hAnsi="Arial AM" w:cs="Arial"/>
                <w:sz w:val="16"/>
                <w:szCs w:val="16"/>
              </w:rPr>
              <w:t xml:space="preserve">  A500c</w:t>
            </w:r>
          </w:p>
        </w:tc>
        <w:tc>
          <w:tcPr>
            <w:tcW w:w="60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D5D9D7"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ï</w:t>
            </w:r>
            <w:r w:rsidRPr="00E232CE">
              <w:rPr>
                <w:rFonts w:ascii="Arial AM" w:hAnsi="Arial AM" w:cs="Arial"/>
                <w:sz w:val="16"/>
                <w:szCs w:val="16"/>
              </w:rPr>
              <w:br/>
            </w:r>
            <w:r w:rsidRPr="00E232CE">
              <w:rPr>
                <w:rFonts w:ascii="Calibri" w:hAnsi="Calibri" w:cs="Calibri"/>
                <w:sz w:val="16"/>
                <w:szCs w:val="16"/>
              </w:rPr>
              <w:t>т</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12D69C"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0.0826</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1BFFFC7"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388.529</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DC45EB7"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32.092</w:t>
            </w:r>
          </w:p>
        </w:tc>
      </w:tr>
      <w:tr w:rsidR="00E232CE" w:rsidRPr="00E232CE" w14:paraId="1C3447C7"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40F9B1C6"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4625CB33"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32F14E4D"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6E55B397"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68D79CF7"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32ADAC56"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4BB93BB4" w14:textId="77777777" w:rsidR="00E232CE" w:rsidRPr="00E232CE" w:rsidRDefault="00E232CE" w:rsidP="00E232CE">
            <w:pPr>
              <w:rPr>
                <w:rFonts w:ascii="Arial AM" w:hAnsi="Arial AM" w:cs="Arial"/>
                <w:sz w:val="20"/>
                <w:szCs w:val="20"/>
              </w:rPr>
            </w:pPr>
          </w:p>
        </w:tc>
      </w:tr>
      <w:tr w:rsidR="00E232CE" w:rsidRPr="00E232CE" w14:paraId="4B3520AC"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1CB2598A"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0121B81C"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05A0CDC3"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05025F2D"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4709FC33"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651D0997"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2605E529" w14:textId="77777777" w:rsidR="00E232CE" w:rsidRPr="00E232CE" w:rsidRDefault="00E232CE" w:rsidP="00E232CE">
            <w:pPr>
              <w:rPr>
                <w:rFonts w:ascii="Arial AM" w:hAnsi="Arial AM" w:cs="Arial"/>
                <w:sz w:val="20"/>
                <w:szCs w:val="20"/>
              </w:rPr>
            </w:pPr>
          </w:p>
        </w:tc>
      </w:tr>
      <w:tr w:rsidR="00E232CE" w:rsidRPr="00E232CE" w14:paraId="5CC89CB3"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50334AF6"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5ACFAF75"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6C8B1183"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2E2BD204"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6224AE01"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3434524D"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56462A10" w14:textId="77777777" w:rsidR="00E232CE" w:rsidRPr="00E232CE" w:rsidRDefault="00E232CE" w:rsidP="00E232CE">
            <w:pPr>
              <w:rPr>
                <w:rFonts w:ascii="Arial AM" w:hAnsi="Arial AM" w:cs="Arial"/>
                <w:sz w:val="20"/>
                <w:szCs w:val="20"/>
              </w:rPr>
            </w:pPr>
          </w:p>
        </w:tc>
      </w:tr>
      <w:tr w:rsidR="00E232CE" w:rsidRPr="00E232CE" w14:paraId="1C984378"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3066A8"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3</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DEF686"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ßáõÏ³</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A45510"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²Ùñ³Ý AcI</w:t>
            </w:r>
            <w:r w:rsidRPr="00E232CE">
              <w:rPr>
                <w:rFonts w:ascii="Arial AM" w:hAnsi="Arial AM" w:cs="Arial"/>
                <w:sz w:val="16"/>
                <w:szCs w:val="16"/>
              </w:rPr>
              <w:br/>
            </w:r>
            <w:r w:rsidRPr="00E232CE">
              <w:rPr>
                <w:rFonts w:ascii="Calibri" w:hAnsi="Calibri" w:cs="Calibri"/>
                <w:sz w:val="16"/>
                <w:szCs w:val="16"/>
              </w:rPr>
              <w:t>Арматура</w:t>
            </w:r>
            <w:r w:rsidRPr="00E232CE">
              <w:rPr>
                <w:rFonts w:ascii="Arial AM" w:hAnsi="Arial AM" w:cs="Arial"/>
                <w:sz w:val="16"/>
                <w:szCs w:val="16"/>
              </w:rPr>
              <w:t xml:space="preserve"> AcI</w:t>
            </w:r>
          </w:p>
        </w:tc>
        <w:tc>
          <w:tcPr>
            <w:tcW w:w="60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600D3F"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ï</w:t>
            </w:r>
            <w:r w:rsidRPr="00E232CE">
              <w:rPr>
                <w:rFonts w:ascii="Arial AM" w:hAnsi="Arial AM" w:cs="Arial"/>
                <w:sz w:val="16"/>
                <w:szCs w:val="16"/>
              </w:rPr>
              <w:br/>
            </w:r>
            <w:r w:rsidRPr="00E232CE">
              <w:rPr>
                <w:rFonts w:ascii="Calibri" w:hAnsi="Calibri" w:cs="Calibri"/>
                <w:sz w:val="16"/>
                <w:szCs w:val="16"/>
              </w:rPr>
              <w:t>т</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E8F9D6"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0.0354</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4C55951"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397.081</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2003258"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14.057</w:t>
            </w:r>
          </w:p>
        </w:tc>
      </w:tr>
      <w:tr w:rsidR="00E232CE" w:rsidRPr="00E232CE" w14:paraId="4D4E5D2B"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186122D8"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6182808C"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668A7105"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681EB7D0"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7D7E8F16"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7B4427BD"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00B57B78" w14:textId="77777777" w:rsidR="00E232CE" w:rsidRPr="00E232CE" w:rsidRDefault="00E232CE" w:rsidP="00E232CE">
            <w:pPr>
              <w:rPr>
                <w:rFonts w:ascii="Arial AM" w:hAnsi="Arial AM" w:cs="Arial"/>
                <w:sz w:val="20"/>
                <w:szCs w:val="20"/>
              </w:rPr>
            </w:pPr>
          </w:p>
        </w:tc>
      </w:tr>
      <w:tr w:rsidR="00E232CE" w:rsidRPr="00E232CE" w14:paraId="79012FCD"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52592BC3"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41F0C7C8"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4D2D2BBB"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58F38A3C"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120B0FD1"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4D6A8D9B"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0BC7547E" w14:textId="77777777" w:rsidR="00E232CE" w:rsidRPr="00E232CE" w:rsidRDefault="00E232CE" w:rsidP="00E232CE">
            <w:pPr>
              <w:rPr>
                <w:rFonts w:ascii="Arial AM" w:hAnsi="Arial AM" w:cs="Arial"/>
                <w:sz w:val="20"/>
                <w:szCs w:val="20"/>
              </w:rPr>
            </w:pPr>
          </w:p>
        </w:tc>
      </w:tr>
      <w:tr w:rsidR="00E232CE" w:rsidRPr="00E232CE" w14:paraId="1C9896FA"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3D93B6FF"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66E02149"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3F69E6C1"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5CC64FE8"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3EF4504C"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3DB9455B"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07A6946C" w14:textId="77777777" w:rsidR="00E232CE" w:rsidRPr="00E232CE" w:rsidRDefault="00E232CE" w:rsidP="00E232CE">
            <w:pPr>
              <w:rPr>
                <w:rFonts w:ascii="Arial AM" w:hAnsi="Arial AM" w:cs="Arial"/>
                <w:sz w:val="20"/>
                <w:szCs w:val="20"/>
              </w:rPr>
            </w:pPr>
          </w:p>
        </w:tc>
      </w:tr>
      <w:tr w:rsidR="00E232CE" w:rsidRPr="00E232CE" w14:paraId="47085A14"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E4C0F3"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4</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CAF2BB"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E11-221-2</w:t>
            </w:r>
          </w:p>
        </w:tc>
        <w:tc>
          <w:tcPr>
            <w:tcW w:w="466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2CEE292" w14:textId="77777777" w:rsidR="00E232CE" w:rsidRPr="00E232CE" w:rsidRDefault="00E232CE" w:rsidP="00E232CE">
            <w:pPr>
              <w:rPr>
                <w:rFonts w:ascii="Arial AM" w:hAnsi="Arial AM" w:cs="Arial"/>
                <w:sz w:val="16"/>
                <w:szCs w:val="16"/>
                <w:lang w:val="ru-RU"/>
              </w:rPr>
            </w:pPr>
            <w:r w:rsidRPr="00E232CE">
              <w:rPr>
                <w:rFonts w:ascii="Sylfaen" w:hAnsi="Sylfaen" w:cs="Sylfaen"/>
                <w:sz w:val="16"/>
                <w:szCs w:val="16"/>
              </w:rPr>
              <w:t>Թեքահարթակի</w:t>
            </w:r>
            <w:r w:rsidRPr="00E232CE">
              <w:rPr>
                <w:rFonts w:ascii="Arial AM" w:hAnsi="Arial AM" w:cs="Arial"/>
                <w:sz w:val="16"/>
                <w:szCs w:val="16"/>
              </w:rPr>
              <w:t xml:space="preserve"> </w:t>
            </w:r>
            <w:r w:rsidRPr="00E232CE">
              <w:rPr>
                <w:rFonts w:ascii="Arial AM" w:hAnsi="Arial AM" w:cs="Arial AM"/>
                <w:sz w:val="16"/>
                <w:szCs w:val="16"/>
              </w:rPr>
              <w:t>»ñ»ëå³ïáõÙ</w:t>
            </w:r>
            <w:r w:rsidRPr="00E232CE">
              <w:rPr>
                <w:rFonts w:ascii="Arial AM" w:hAnsi="Arial AM" w:cs="Arial"/>
                <w:sz w:val="16"/>
                <w:szCs w:val="16"/>
              </w:rPr>
              <w:t xml:space="preserve"> </w:t>
            </w:r>
            <w:r w:rsidRPr="00E232CE">
              <w:rPr>
                <w:rFonts w:ascii="Arial AM" w:hAnsi="Arial AM" w:cs="Arial AM"/>
                <w:sz w:val="16"/>
                <w:szCs w:val="16"/>
              </w:rPr>
              <w:t>µ³½³Éï»</w:t>
            </w:r>
            <w:r w:rsidRPr="00E232CE">
              <w:rPr>
                <w:rFonts w:ascii="Arial AM" w:hAnsi="Arial AM" w:cs="Arial"/>
                <w:sz w:val="16"/>
                <w:szCs w:val="16"/>
              </w:rPr>
              <w:t xml:space="preserve"> </w:t>
            </w:r>
            <w:r w:rsidRPr="00E232CE">
              <w:rPr>
                <w:rFonts w:ascii="Arial AM" w:hAnsi="Arial AM" w:cs="Arial AM"/>
                <w:sz w:val="16"/>
                <w:szCs w:val="16"/>
              </w:rPr>
              <w:t>ë³É»ñáí</w:t>
            </w:r>
            <w:r w:rsidRPr="00E232CE">
              <w:rPr>
                <w:rFonts w:ascii="Arial AM" w:hAnsi="Arial AM" w:cs="Arial"/>
                <w:sz w:val="16"/>
                <w:szCs w:val="16"/>
              </w:rPr>
              <w:t xml:space="preserve"> 3</w:t>
            </w:r>
            <w:r w:rsidRPr="00E232CE">
              <w:rPr>
                <w:rFonts w:ascii="Arial AM" w:hAnsi="Arial AM" w:cs="Arial AM"/>
                <w:sz w:val="16"/>
                <w:szCs w:val="16"/>
              </w:rPr>
              <w:t>ëÙ</w:t>
            </w:r>
            <w:r w:rsidRPr="00E232CE">
              <w:rPr>
                <w:rFonts w:ascii="Arial AM" w:hAnsi="Arial AM" w:cs="Arial"/>
                <w:sz w:val="16"/>
                <w:szCs w:val="16"/>
              </w:rPr>
              <w:t xml:space="preserve"> Ñ³ëï.</w:t>
            </w:r>
            <w:r w:rsidRPr="00E232CE">
              <w:rPr>
                <w:rFonts w:ascii="Arial AM" w:hAnsi="Arial AM" w:cs="Arial"/>
                <w:sz w:val="16"/>
                <w:szCs w:val="16"/>
              </w:rPr>
              <w:br/>
            </w:r>
            <w:r w:rsidRPr="00E232CE">
              <w:rPr>
                <w:rFonts w:ascii="Calibri" w:hAnsi="Calibri" w:cs="Calibri"/>
                <w:sz w:val="16"/>
                <w:szCs w:val="16"/>
                <w:lang w:val="ru-RU"/>
              </w:rPr>
              <w:t>Облицовка</w:t>
            </w:r>
            <w:r w:rsidRPr="00E232CE">
              <w:rPr>
                <w:rFonts w:ascii="Arial AM" w:hAnsi="Arial AM" w:cs="Arial"/>
                <w:sz w:val="16"/>
                <w:szCs w:val="16"/>
                <w:lang w:val="ru-RU"/>
              </w:rPr>
              <w:t xml:space="preserve"> </w:t>
            </w:r>
            <w:r w:rsidRPr="00E232CE">
              <w:rPr>
                <w:rFonts w:ascii="Calibri" w:hAnsi="Calibri" w:cs="Calibri"/>
                <w:sz w:val="16"/>
                <w:szCs w:val="16"/>
                <w:lang w:val="ru-RU"/>
              </w:rPr>
              <w:t>пандуса</w:t>
            </w:r>
            <w:r w:rsidRPr="00E232CE">
              <w:rPr>
                <w:rFonts w:ascii="Arial AM" w:hAnsi="Arial AM" w:cs="Arial"/>
                <w:sz w:val="16"/>
                <w:szCs w:val="16"/>
                <w:lang w:val="ru-RU"/>
              </w:rPr>
              <w:t xml:space="preserve"> </w:t>
            </w:r>
            <w:r w:rsidRPr="00E232CE">
              <w:rPr>
                <w:rFonts w:ascii="Calibri" w:hAnsi="Calibri" w:cs="Calibri"/>
                <w:sz w:val="16"/>
                <w:szCs w:val="16"/>
                <w:lang w:val="ru-RU"/>
              </w:rPr>
              <w:t>базальтовыми</w:t>
            </w:r>
            <w:r w:rsidRPr="00E232CE">
              <w:rPr>
                <w:rFonts w:ascii="Arial AM" w:hAnsi="Arial AM" w:cs="Arial"/>
                <w:sz w:val="16"/>
                <w:szCs w:val="16"/>
                <w:lang w:val="ru-RU"/>
              </w:rPr>
              <w:t xml:space="preserve"> </w:t>
            </w:r>
            <w:r w:rsidRPr="00E232CE">
              <w:rPr>
                <w:rFonts w:ascii="Calibri" w:hAnsi="Calibri" w:cs="Calibri"/>
                <w:sz w:val="16"/>
                <w:szCs w:val="16"/>
                <w:lang w:val="ru-RU"/>
              </w:rPr>
              <w:t>плитами</w:t>
            </w:r>
            <w:r w:rsidRPr="00E232CE">
              <w:rPr>
                <w:rFonts w:ascii="Arial AM" w:hAnsi="Arial AM" w:cs="Arial"/>
                <w:sz w:val="16"/>
                <w:szCs w:val="16"/>
                <w:lang w:val="ru-RU"/>
              </w:rPr>
              <w:t xml:space="preserve"> </w:t>
            </w:r>
            <w:r w:rsidRPr="00E232CE">
              <w:rPr>
                <w:rFonts w:ascii="Calibri" w:hAnsi="Calibri" w:cs="Calibri"/>
                <w:sz w:val="16"/>
                <w:szCs w:val="16"/>
                <w:lang w:val="ru-RU"/>
              </w:rPr>
              <w:t>толщиной</w:t>
            </w:r>
            <w:r w:rsidRPr="00E232CE">
              <w:rPr>
                <w:rFonts w:ascii="Arial AM" w:hAnsi="Arial AM" w:cs="Arial"/>
                <w:sz w:val="16"/>
                <w:szCs w:val="16"/>
                <w:lang w:val="ru-RU"/>
              </w:rPr>
              <w:t xml:space="preserve"> 3 </w:t>
            </w:r>
            <w:r w:rsidRPr="00E232CE">
              <w:rPr>
                <w:rFonts w:ascii="Calibri" w:hAnsi="Calibri" w:cs="Calibri"/>
                <w:sz w:val="16"/>
                <w:szCs w:val="16"/>
                <w:lang w:val="ru-RU"/>
              </w:rPr>
              <w:t>см</w:t>
            </w:r>
            <w:r w:rsidRPr="00E232CE">
              <w:rPr>
                <w:rFonts w:ascii="Arial AM" w:hAnsi="Arial AM" w:cs="Arial"/>
                <w:sz w:val="16"/>
                <w:szCs w:val="16"/>
                <w:lang w:val="ru-RU"/>
              </w:rPr>
              <w:t>.</w:t>
            </w:r>
          </w:p>
        </w:tc>
        <w:tc>
          <w:tcPr>
            <w:tcW w:w="60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5D6F7F2"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Ù</w:t>
            </w:r>
            <w:r w:rsidRPr="00E232CE">
              <w:rPr>
                <w:rFonts w:ascii="Arial AM" w:hAnsi="Arial AM" w:cs="Arial"/>
                <w:sz w:val="16"/>
                <w:szCs w:val="16"/>
                <w:vertAlign w:val="superscript"/>
              </w:rPr>
              <w:t>2</w:t>
            </w:r>
            <w:r w:rsidRPr="00E232CE">
              <w:rPr>
                <w:rFonts w:ascii="Arial AM" w:hAnsi="Arial AM" w:cs="Arial"/>
                <w:sz w:val="16"/>
                <w:szCs w:val="16"/>
              </w:rPr>
              <w:br/>
            </w:r>
            <w:r w:rsidRPr="00E232CE">
              <w:rPr>
                <w:rFonts w:ascii="Calibri" w:hAnsi="Calibri" w:cs="Calibri"/>
                <w:sz w:val="16"/>
                <w:szCs w:val="16"/>
              </w:rPr>
              <w:t>м</w:t>
            </w:r>
            <w:r w:rsidRPr="00E232CE">
              <w:rPr>
                <w:rFonts w:ascii="Arial AM" w:hAnsi="Arial AM" w:cs="Arial"/>
                <w:sz w:val="16"/>
                <w:szCs w:val="16"/>
                <w:vertAlign w:val="superscript"/>
              </w:rPr>
              <w:t>2</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F2D0E4"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4.200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844635E"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19.164</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2A4CAE4"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80.491</w:t>
            </w:r>
          </w:p>
        </w:tc>
      </w:tr>
      <w:tr w:rsidR="00E232CE" w:rsidRPr="00E232CE" w14:paraId="1A72AFCE"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26749586"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6198EA81"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426932E0"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58D19750"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7BA6AD07"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4448E4FF"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3B85E36D" w14:textId="77777777" w:rsidR="00E232CE" w:rsidRPr="00E232CE" w:rsidRDefault="00E232CE" w:rsidP="00E232CE">
            <w:pPr>
              <w:rPr>
                <w:rFonts w:ascii="Arial AM" w:hAnsi="Arial AM" w:cs="Arial"/>
                <w:sz w:val="20"/>
                <w:szCs w:val="20"/>
              </w:rPr>
            </w:pPr>
          </w:p>
        </w:tc>
      </w:tr>
      <w:tr w:rsidR="00E232CE" w:rsidRPr="00E232CE" w14:paraId="28CD4D2A"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3CCF3832"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74AB9F24"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77052521"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1B6E6956"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75CBD5F1"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27DB6641"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26EE8E14" w14:textId="77777777" w:rsidR="00E232CE" w:rsidRPr="00E232CE" w:rsidRDefault="00E232CE" w:rsidP="00E232CE">
            <w:pPr>
              <w:rPr>
                <w:rFonts w:ascii="Arial AM" w:hAnsi="Arial AM" w:cs="Arial"/>
                <w:sz w:val="20"/>
                <w:szCs w:val="20"/>
              </w:rPr>
            </w:pPr>
          </w:p>
        </w:tc>
      </w:tr>
      <w:tr w:rsidR="00E232CE" w:rsidRPr="00E232CE" w14:paraId="35FCC9FD"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67160B10"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53B3579A"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22349347"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5602C696"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43894062"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0377CBEB"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25D6A175" w14:textId="77777777" w:rsidR="00E232CE" w:rsidRPr="00E232CE" w:rsidRDefault="00E232CE" w:rsidP="00E232CE">
            <w:pPr>
              <w:rPr>
                <w:rFonts w:ascii="Arial AM" w:hAnsi="Arial AM" w:cs="Arial"/>
                <w:sz w:val="20"/>
                <w:szCs w:val="20"/>
              </w:rPr>
            </w:pPr>
          </w:p>
        </w:tc>
      </w:tr>
      <w:tr w:rsidR="00E232CE" w:rsidRPr="00E232CE" w14:paraId="6899E59C" w14:textId="77777777" w:rsidTr="00E232CE">
        <w:trPr>
          <w:trHeight w:val="31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DDC980"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4</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87FE22" w14:textId="77777777" w:rsidR="00E232CE" w:rsidRPr="00E232CE" w:rsidRDefault="00E232CE" w:rsidP="00E232CE">
            <w:pPr>
              <w:rPr>
                <w:rFonts w:ascii="Arial AM" w:hAnsi="Arial AM" w:cs="Arial"/>
                <w:sz w:val="16"/>
                <w:szCs w:val="16"/>
              </w:rPr>
            </w:pPr>
            <w:r w:rsidRPr="00E232CE">
              <w:rPr>
                <w:rFonts w:ascii="Sylfaen" w:hAnsi="Sylfaen" w:cs="Sylfaen"/>
                <w:sz w:val="16"/>
                <w:szCs w:val="16"/>
              </w:rPr>
              <w:t>Գնահաշվարկ</w:t>
            </w:r>
          </w:p>
        </w:tc>
        <w:tc>
          <w:tcPr>
            <w:tcW w:w="466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2D0E87" w14:textId="77777777" w:rsidR="00E232CE" w:rsidRPr="00E232CE" w:rsidRDefault="00E232CE" w:rsidP="00E232CE">
            <w:pPr>
              <w:rPr>
                <w:rFonts w:ascii="Arial AM" w:hAnsi="Arial AM" w:cs="Arial"/>
                <w:sz w:val="16"/>
                <w:szCs w:val="16"/>
              </w:rPr>
            </w:pPr>
            <w:r w:rsidRPr="00E232CE">
              <w:rPr>
                <w:rFonts w:ascii="Sylfaen" w:hAnsi="Sylfaen" w:cs="Sylfaen"/>
                <w:sz w:val="16"/>
                <w:szCs w:val="16"/>
              </w:rPr>
              <w:t>Թեքահարթակի</w:t>
            </w:r>
            <w:r w:rsidRPr="00E232CE">
              <w:rPr>
                <w:rFonts w:ascii="Arial AM" w:hAnsi="Arial AM" w:cs="Arial"/>
                <w:sz w:val="16"/>
                <w:szCs w:val="16"/>
              </w:rPr>
              <w:t xml:space="preserve"> </w:t>
            </w:r>
            <w:r w:rsidRPr="00E232CE">
              <w:rPr>
                <w:rFonts w:ascii="Sylfaen" w:hAnsi="Sylfaen" w:cs="Sylfaen"/>
                <w:sz w:val="16"/>
                <w:szCs w:val="16"/>
              </w:rPr>
              <w:t>մետաղական</w:t>
            </w:r>
            <w:r w:rsidRPr="00E232CE">
              <w:rPr>
                <w:rFonts w:ascii="Arial AM" w:hAnsi="Arial AM" w:cs="Arial"/>
                <w:sz w:val="16"/>
                <w:szCs w:val="16"/>
              </w:rPr>
              <w:t xml:space="preserve"> </w:t>
            </w:r>
            <w:r w:rsidRPr="00E232CE">
              <w:rPr>
                <w:rFonts w:ascii="Arial AM" w:hAnsi="Arial AM" w:cs="Arial AM"/>
                <w:sz w:val="16"/>
                <w:szCs w:val="16"/>
              </w:rPr>
              <w:t>µ³½ñÇùÝ»ñÇ</w:t>
            </w:r>
            <w:r w:rsidRPr="00E232CE">
              <w:rPr>
                <w:rFonts w:ascii="Arial AM" w:hAnsi="Arial AM" w:cs="Arial"/>
                <w:sz w:val="16"/>
                <w:szCs w:val="16"/>
              </w:rPr>
              <w:t xml:space="preserve"> ï»Õ³¹ñáõÙ/</w:t>
            </w:r>
            <w:r w:rsidRPr="00E232CE">
              <w:rPr>
                <w:rFonts w:ascii="Sylfaen" w:hAnsi="Sylfaen" w:cs="Sylfaen"/>
                <w:sz w:val="16"/>
                <w:szCs w:val="16"/>
              </w:rPr>
              <w:t>երկտակ</w:t>
            </w:r>
            <w:r w:rsidRPr="00E232CE">
              <w:rPr>
                <w:rFonts w:ascii="Arial AM" w:hAnsi="Arial AM" w:cs="Arial"/>
                <w:sz w:val="16"/>
                <w:szCs w:val="16"/>
              </w:rPr>
              <w:t xml:space="preserve"> </w:t>
            </w:r>
            <w:r w:rsidRPr="00E232CE">
              <w:rPr>
                <w:rFonts w:ascii="Sylfaen" w:hAnsi="Sylfaen" w:cs="Sylfaen"/>
                <w:sz w:val="16"/>
                <w:szCs w:val="16"/>
              </w:rPr>
              <w:t>յուղաներկումով</w:t>
            </w:r>
            <w:r w:rsidRPr="00E232CE">
              <w:rPr>
                <w:rFonts w:ascii="Arial AM" w:hAnsi="Arial AM" w:cs="Arial"/>
                <w:sz w:val="16"/>
                <w:szCs w:val="16"/>
              </w:rPr>
              <w:t>/</w:t>
            </w:r>
            <w:r w:rsidRPr="00E232CE">
              <w:rPr>
                <w:rFonts w:ascii="Arial AM" w:hAnsi="Arial AM" w:cs="Arial"/>
                <w:sz w:val="16"/>
                <w:szCs w:val="16"/>
              </w:rPr>
              <w:br/>
            </w:r>
            <w:r w:rsidRPr="00E232CE">
              <w:rPr>
                <w:rFonts w:ascii="Calibri" w:hAnsi="Calibri" w:cs="Calibri"/>
                <w:sz w:val="16"/>
                <w:szCs w:val="16"/>
              </w:rPr>
              <w:t>Монтаж</w:t>
            </w:r>
            <w:r w:rsidRPr="00E232CE">
              <w:rPr>
                <w:rFonts w:ascii="Arial AM" w:hAnsi="Arial AM" w:cs="Arial"/>
                <w:sz w:val="16"/>
                <w:szCs w:val="16"/>
              </w:rPr>
              <w:t xml:space="preserve">  </w:t>
            </w:r>
            <w:r w:rsidRPr="00E232CE">
              <w:rPr>
                <w:rFonts w:ascii="Calibri" w:hAnsi="Calibri" w:cs="Calibri"/>
                <w:sz w:val="16"/>
                <w:szCs w:val="16"/>
              </w:rPr>
              <w:t>металлических</w:t>
            </w:r>
            <w:r w:rsidRPr="00E232CE">
              <w:rPr>
                <w:rFonts w:ascii="Arial AM" w:hAnsi="Arial AM" w:cs="Arial"/>
                <w:sz w:val="16"/>
                <w:szCs w:val="16"/>
              </w:rPr>
              <w:t xml:space="preserve"> </w:t>
            </w:r>
            <w:r w:rsidRPr="00E232CE">
              <w:rPr>
                <w:rFonts w:ascii="Calibri" w:hAnsi="Calibri" w:cs="Calibri"/>
                <w:sz w:val="16"/>
                <w:szCs w:val="16"/>
              </w:rPr>
              <w:t>перил</w:t>
            </w:r>
            <w:r w:rsidRPr="00E232CE">
              <w:rPr>
                <w:rFonts w:ascii="Arial AM" w:hAnsi="Arial AM" w:cs="Arial"/>
                <w:sz w:val="16"/>
                <w:szCs w:val="16"/>
              </w:rPr>
              <w:t xml:space="preserve"> </w:t>
            </w:r>
            <w:r w:rsidRPr="00E232CE">
              <w:rPr>
                <w:rFonts w:ascii="Calibri" w:hAnsi="Calibri" w:cs="Calibri"/>
                <w:sz w:val="16"/>
                <w:szCs w:val="16"/>
              </w:rPr>
              <w:t>пандуса</w:t>
            </w:r>
            <w:r w:rsidRPr="00E232CE">
              <w:rPr>
                <w:rFonts w:ascii="Arial AM" w:hAnsi="Arial AM" w:cs="Arial"/>
                <w:sz w:val="16"/>
                <w:szCs w:val="16"/>
              </w:rPr>
              <w:t>/</w:t>
            </w:r>
            <w:r w:rsidRPr="00E232CE">
              <w:rPr>
                <w:rFonts w:ascii="Calibri" w:hAnsi="Calibri" w:cs="Calibri"/>
                <w:sz w:val="16"/>
                <w:szCs w:val="16"/>
              </w:rPr>
              <w:t>двухслойной</w:t>
            </w:r>
            <w:r w:rsidRPr="00E232CE">
              <w:rPr>
                <w:rFonts w:ascii="Arial AM" w:hAnsi="Arial AM" w:cs="Arial"/>
                <w:sz w:val="16"/>
                <w:szCs w:val="16"/>
              </w:rPr>
              <w:t xml:space="preserve"> </w:t>
            </w:r>
            <w:r w:rsidRPr="00E232CE">
              <w:rPr>
                <w:rFonts w:ascii="Calibri" w:hAnsi="Calibri" w:cs="Calibri"/>
                <w:sz w:val="16"/>
                <w:szCs w:val="16"/>
              </w:rPr>
              <w:t>покраской</w:t>
            </w:r>
            <w:r w:rsidRPr="00E232CE">
              <w:rPr>
                <w:rFonts w:ascii="Arial AM" w:hAnsi="Arial AM" w:cs="Arial"/>
                <w:sz w:val="16"/>
                <w:szCs w:val="16"/>
              </w:rPr>
              <w:t>/</w:t>
            </w:r>
          </w:p>
        </w:tc>
        <w:tc>
          <w:tcPr>
            <w:tcW w:w="60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7934960"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·Ù</w:t>
            </w:r>
            <w:r w:rsidRPr="00E232CE">
              <w:rPr>
                <w:rFonts w:ascii="Arial AM" w:hAnsi="Arial AM" w:cs="Arial"/>
                <w:sz w:val="16"/>
                <w:szCs w:val="16"/>
              </w:rPr>
              <w:br/>
            </w:r>
            <w:r w:rsidRPr="00E232CE">
              <w:rPr>
                <w:rFonts w:ascii="Calibri" w:hAnsi="Calibri" w:cs="Calibri"/>
                <w:sz w:val="16"/>
                <w:szCs w:val="16"/>
              </w:rPr>
              <w:t>пм</w:t>
            </w:r>
          </w:p>
        </w:tc>
        <w:tc>
          <w:tcPr>
            <w:tcW w:w="80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872E8AE"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5.200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B5517E8"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11.228</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A82D7B3"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58.386</w:t>
            </w:r>
          </w:p>
        </w:tc>
      </w:tr>
      <w:tr w:rsidR="00E232CE" w:rsidRPr="00E232CE" w14:paraId="351361D5" w14:textId="77777777" w:rsidTr="00E232CE">
        <w:trPr>
          <w:trHeight w:val="315"/>
        </w:trPr>
        <w:tc>
          <w:tcPr>
            <w:tcW w:w="445" w:type="dxa"/>
            <w:vMerge/>
            <w:tcBorders>
              <w:top w:val="nil"/>
              <w:left w:val="single" w:sz="4" w:space="0" w:color="auto"/>
              <w:bottom w:val="single" w:sz="4" w:space="0" w:color="auto"/>
              <w:right w:val="single" w:sz="4" w:space="0" w:color="auto"/>
            </w:tcBorders>
            <w:vAlign w:val="center"/>
            <w:hideMark/>
          </w:tcPr>
          <w:p w14:paraId="730A8DFA"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76F596C5"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46A5F396"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677E8A3F"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000000"/>
              <w:right w:val="single" w:sz="4" w:space="0" w:color="auto"/>
            </w:tcBorders>
            <w:vAlign w:val="center"/>
            <w:hideMark/>
          </w:tcPr>
          <w:p w14:paraId="7C8A7B09"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679EF48A"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58183E1A" w14:textId="77777777" w:rsidR="00E232CE" w:rsidRPr="00E232CE" w:rsidRDefault="00E232CE" w:rsidP="00E232CE">
            <w:pPr>
              <w:rPr>
                <w:rFonts w:ascii="Arial AM" w:hAnsi="Arial AM" w:cs="Arial"/>
                <w:sz w:val="20"/>
                <w:szCs w:val="20"/>
              </w:rPr>
            </w:pPr>
          </w:p>
        </w:tc>
      </w:tr>
      <w:tr w:rsidR="00E232CE" w:rsidRPr="00E232CE" w14:paraId="47E2C7AD" w14:textId="77777777" w:rsidTr="00E232CE">
        <w:trPr>
          <w:trHeight w:val="315"/>
        </w:trPr>
        <w:tc>
          <w:tcPr>
            <w:tcW w:w="445" w:type="dxa"/>
            <w:vMerge/>
            <w:tcBorders>
              <w:top w:val="nil"/>
              <w:left w:val="single" w:sz="4" w:space="0" w:color="auto"/>
              <w:bottom w:val="single" w:sz="4" w:space="0" w:color="auto"/>
              <w:right w:val="single" w:sz="4" w:space="0" w:color="auto"/>
            </w:tcBorders>
            <w:vAlign w:val="center"/>
            <w:hideMark/>
          </w:tcPr>
          <w:p w14:paraId="439D01EB"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795F7088"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5D6CFB47"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38F0C5F5"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000000"/>
              <w:right w:val="single" w:sz="4" w:space="0" w:color="auto"/>
            </w:tcBorders>
            <w:vAlign w:val="center"/>
            <w:hideMark/>
          </w:tcPr>
          <w:p w14:paraId="07E728D1"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4A15811D"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36070F4D" w14:textId="77777777" w:rsidR="00E232CE" w:rsidRPr="00E232CE" w:rsidRDefault="00E232CE" w:rsidP="00E232CE">
            <w:pPr>
              <w:rPr>
                <w:rFonts w:ascii="Arial AM" w:hAnsi="Arial AM" w:cs="Arial"/>
                <w:sz w:val="20"/>
                <w:szCs w:val="20"/>
              </w:rPr>
            </w:pPr>
          </w:p>
        </w:tc>
      </w:tr>
      <w:tr w:rsidR="00E232CE" w:rsidRPr="00E232CE" w14:paraId="2DF60A14" w14:textId="77777777" w:rsidTr="00E232CE">
        <w:trPr>
          <w:trHeight w:val="315"/>
        </w:trPr>
        <w:tc>
          <w:tcPr>
            <w:tcW w:w="445" w:type="dxa"/>
            <w:vMerge/>
            <w:tcBorders>
              <w:top w:val="nil"/>
              <w:left w:val="single" w:sz="4" w:space="0" w:color="auto"/>
              <w:bottom w:val="single" w:sz="4" w:space="0" w:color="auto"/>
              <w:right w:val="single" w:sz="4" w:space="0" w:color="auto"/>
            </w:tcBorders>
            <w:vAlign w:val="center"/>
            <w:hideMark/>
          </w:tcPr>
          <w:p w14:paraId="6213155B"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11273847"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28A6A4B5"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1C096DFA"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000000"/>
              <w:right w:val="single" w:sz="4" w:space="0" w:color="auto"/>
            </w:tcBorders>
            <w:vAlign w:val="center"/>
            <w:hideMark/>
          </w:tcPr>
          <w:p w14:paraId="30CCC878"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3B33635C"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3D778A00" w14:textId="77777777" w:rsidR="00E232CE" w:rsidRPr="00E232CE" w:rsidRDefault="00E232CE" w:rsidP="00E232CE">
            <w:pPr>
              <w:rPr>
                <w:rFonts w:ascii="Arial AM" w:hAnsi="Arial AM" w:cs="Arial"/>
                <w:sz w:val="20"/>
                <w:szCs w:val="20"/>
              </w:rPr>
            </w:pPr>
          </w:p>
        </w:tc>
      </w:tr>
      <w:tr w:rsidR="00E232CE" w:rsidRPr="00E232CE" w14:paraId="3A674925"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ED6034"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5</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909AE8"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E6-128</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93A554" w14:textId="77777777" w:rsidR="00E232CE" w:rsidRPr="00E232CE" w:rsidRDefault="00E232CE" w:rsidP="00E232CE">
            <w:pPr>
              <w:rPr>
                <w:rFonts w:ascii="Arial AM" w:hAnsi="Arial AM" w:cs="Arial"/>
                <w:sz w:val="16"/>
                <w:szCs w:val="16"/>
                <w:lang w:val="ru-RU"/>
              </w:rPr>
            </w:pPr>
            <w:r w:rsidRPr="00E232CE">
              <w:rPr>
                <w:rFonts w:ascii="Arial AM" w:hAnsi="Arial AM" w:cs="Arial"/>
                <w:sz w:val="16"/>
                <w:szCs w:val="16"/>
                <w:lang w:val="ru-RU"/>
              </w:rPr>
              <w:t xml:space="preserve">´»ïáÝ» </w:t>
            </w:r>
            <w:r w:rsidRPr="00E232CE">
              <w:rPr>
                <w:rFonts w:ascii="Sylfaen" w:hAnsi="Sylfaen" w:cs="Sylfaen"/>
                <w:sz w:val="16"/>
                <w:szCs w:val="16"/>
              </w:rPr>
              <w:t>հիմքերի</w:t>
            </w:r>
            <w:r w:rsidRPr="00E232CE">
              <w:rPr>
                <w:rFonts w:ascii="Arial AM" w:hAnsi="Arial AM" w:cs="Arial"/>
                <w:sz w:val="16"/>
                <w:szCs w:val="16"/>
                <w:lang w:val="ru-RU"/>
              </w:rPr>
              <w:t xml:space="preserve"> </w:t>
            </w:r>
            <w:r w:rsidRPr="00E232CE">
              <w:rPr>
                <w:rFonts w:ascii="Sylfaen" w:hAnsi="Sylfaen" w:cs="Sylfaen"/>
                <w:sz w:val="16"/>
                <w:szCs w:val="16"/>
              </w:rPr>
              <w:t>և</w:t>
            </w:r>
            <w:r w:rsidRPr="00E232CE">
              <w:rPr>
                <w:rFonts w:ascii="Arial AM" w:hAnsi="Arial AM" w:cs="Arial"/>
                <w:sz w:val="16"/>
                <w:szCs w:val="16"/>
                <w:lang w:val="ru-RU"/>
              </w:rPr>
              <w:t xml:space="preserve"> </w:t>
            </w:r>
            <w:r w:rsidRPr="00E232CE">
              <w:rPr>
                <w:rFonts w:ascii="Sylfaen" w:hAnsi="Sylfaen" w:cs="Sylfaen"/>
                <w:sz w:val="16"/>
                <w:szCs w:val="16"/>
              </w:rPr>
              <w:t>պատերի</w:t>
            </w:r>
            <w:r w:rsidRPr="00E232CE">
              <w:rPr>
                <w:rFonts w:ascii="Arial AM" w:hAnsi="Arial AM" w:cs="Arial"/>
                <w:sz w:val="16"/>
                <w:szCs w:val="16"/>
                <w:lang w:val="ru-RU"/>
              </w:rPr>
              <w:t xml:space="preserve"> </w:t>
            </w:r>
            <w:r w:rsidRPr="00E232CE">
              <w:rPr>
                <w:rFonts w:ascii="Arial AM" w:hAnsi="Arial AM" w:cs="Arial AM"/>
                <w:sz w:val="16"/>
                <w:szCs w:val="16"/>
                <w:lang w:val="ru-RU"/>
              </w:rPr>
              <w:t>Ï³éáõóáõÙ</w:t>
            </w:r>
            <w:r w:rsidRPr="00E232CE">
              <w:rPr>
                <w:rFonts w:ascii="Arial AM" w:hAnsi="Arial AM" w:cs="Arial"/>
                <w:sz w:val="16"/>
                <w:szCs w:val="16"/>
                <w:lang w:val="ru-RU"/>
              </w:rPr>
              <w:t xml:space="preserve"> </w:t>
            </w:r>
            <w:r w:rsidRPr="00E232CE">
              <w:rPr>
                <w:rFonts w:ascii="Arial AM" w:hAnsi="Arial AM" w:cs="Arial"/>
                <w:sz w:val="16"/>
                <w:szCs w:val="16"/>
              </w:rPr>
              <w:t>B</w:t>
            </w:r>
            <w:r w:rsidRPr="00E232CE">
              <w:rPr>
                <w:rFonts w:ascii="Arial AM" w:hAnsi="Arial AM" w:cs="Arial"/>
                <w:sz w:val="16"/>
                <w:szCs w:val="16"/>
                <w:lang w:val="ru-RU"/>
              </w:rPr>
              <w:t xml:space="preserve">15 </w:t>
            </w:r>
            <w:r w:rsidRPr="00E232CE">
              <w:rPr>
                <w:rFonts w:ascii="Arial AM" w:hAnsi="Arial AM" w:cs="Arial AM"/>
                <w:sz w:val="16"/>
                <w:szCs w:val="16"/>
                <w:lang w:val="ru-RU"/>
              </w:rPr>
              <w:t>¹³ëÇ</w:t>
            </w:r>
            <w:r w:rsidRPr="00E232CE">
              <w:rPr>
                <w:rFonts w:ascii="Arial AM" w:hAnsi="Arial AM" w:cs="Arial"/>
                <w:sz w:val="16"/>
                <w:szCs w:val="16"/>
                <w:lang w:val="ru-RU"/>
              </w:rPr>
              <w:t xml:space="preserve"> </w:t>
            </w:r>
            <w:r w:rsidRPr="00E232CE">
              <w:rPr>
                <w:rFonts w:ascii="Arial AM" w:hAnsi="Arial AM" w:cs="Arial AM"/>
                <w:sz w:val="16"/>
                <w:szCs w:val="16"/>
                <w:lang w:val="ru-RU"/>
              </w:rPr>
              <w:t>µ»ïáÝÇó</w:t>
            </w:r>
            <w:r w:rsidRPr="00E232CE">
              <w:rPr>
                <w:rFonts w:ascii="Arial AM" w:hAnsi="Arial AM" w:cs="Arial"/>
                <w:sz w:val="16"/>
                <w:szCs w:val="16"/>
                <w:lang w:val="ru-RU"/>
              </w:rPr>
              <w:br/>
            </w:r>
            <w:r w:rsidRPr="00E232CE">
              <w:rPr>
                <w:rFonts w:ascii="Calibri" w:hAnsi="Calibri" w:cs="Calibri"/>
                <w:sz w:val="16"/>
                <w:szCs w:val="16"/>
                <w:lang w:val="ru-RU"/>
              </w:rPr>
              <w:t>Строительство</w:t>
            </w:r>
            <w:r w:rsidRPr="00E232CE">
              <w:rPr>
                <w:rFonts w:ascii="Arial AM" w:hAnsi="Arial AM" w:cs="Arial"/>
                <w:sz w:val="16"/>
                <w:szCs w:val="16"/>
                <w:lang w:val="ru-RU"/>
              </w:rPr>
              <w:t xml:space="preserve"> </w:t>
            </w:r>
            <w:r w:rsidRPr="00E232CE">
              <w:rPr>
                <w:rFonts w:ascii="Calibri" w:hAnsi="Calibri" w:cs="Calibri"/>
                <w:sz w:val="16"/>
                <w:szCs w:val="16"/>
                <w:lang w:val="ru-RU"/>
              </w:rPr>
              <w:t>бетонных</w:t>
            </w:r>
            <w:r w:rsidRPr="00E232CE">
              <w:rPr>
                <w:rFonts w:ascii="Arial AM" w:hAnsi="Arial AM" w:cs="Arial"/>
                <w:sz w:val="16"/>
                <w:szCs w:val="16"/>
                <w:lang w:val="ru-RU"/>
              </w:rPr>
              <w:t xml:space="preserve"> </w:t>
            </w:r>
            <w:r w:rsidRPr="00E232CE">
              <w:rPr>
                <w:rFonts w:ascii="Calibri" w:hAnsi="Calibri" w:cs="Calibri"/>
                <w:sz w:val="16"/>
                <w:szCs w:val="16"/>
                <w:lang w:val="ru-RU"/>
              </w:rPr>
              <w:t>фундаментов</w:t>
            </w:r>
            <w:r w:rsidRPr="00E232CE">
              <w:rPr>
                <w:rFonts w:ascii="Arial AM" w:hAnsi="Arial AM" w:cs="Arial"/>
                <w:sz w:val="16"/>
                <w:szCs w:val="16"/>
                <w:lang w:val="ru-RU"/>
              </w:rPr>
              <w:t xml:space="preserve"> </w:t>
            </w:r>
            <w:r w:rsidRPr="00E232CE">
              <w:rPr>
                <w:rFonts w:ascii="Calibri" w:hAnsi="Calibri" w:cs="Calibri"/>
                <w:sz w:val="16"/>
                <w:szCs w:val="16"/>
                <w:lang w:val="ru-RU"/>
              </w:rPr>
              <w:t>и</w:t>
            </w:r>
            <w:r w:rsidRPr="00E232CE">
              <w:rPr>
                <w:rFonts w:ascii="Arial AM" w:hAnsi="Arial AM" w:cs="Arial"/>
                <w:sz w:val="16"/>
                <w:szCs w:val="16"/>
                <w:lang w:val="ru-RU"/>
              </w:rPr>
              <w:t xml:space="preserve"> </w:t>
            </w:r>
            <w:r w:rsidRPr="00E232CE">
              <w:rPr>
                <w:rFonts w:ascii="Calibri" w:hAnsi="Calibri" w:cs="Calibri"/>
                <w:sz w:val="16"/>
                <w:szCs w:val="16"/>
                <w:lang w:val="ru-RU"/>
              </w:rPr>
              <w:t>стен</w:t>
            </w:r>
            <w:r w:rsidRPr="00E232CE">
              <w:rPr>
                <w:rFonts w:ascii="Arial AM" w:hAnsi="Arial AM" w:cs="Arial"/>
                <w:sz w:val="16"/>
                <w:szCs w:val="16"/>
                <w:lang w:val="ru-RU"/>
              </w:rPr>
              <w:t xml:space="preserve"> </w:t>
            </w:r>
            <w:r w:rsidRPr="00E232CE">
              <w:rPr>
                <w:rFonts w:ascii="Calibri" w:hAnsi="Calibri" w:cs="Calibri"/>
                <w:sz w:val="16"/>
                <w:szCs w:val="16"/>
                <w:lang w:val="ru-RU"/>
              </w:rPr>
              <w:t>из</w:t>
            </w:r>
            <w:r w:rsidRPr="00E232CE">
              <w:rPr>
                <w:rFonts w:ascii="Arial AM" w:hAnsi="Arial AM" w:cs="Arial"/>
                <w:sz w:val="16"/>
                <w:szCs w:val="16"/>
                <w:lang w:val="ru-RU"/>
              </w:rPr>
              <w:t xml:space="preserve"> </w:t>
            </w:r>
            <w:r w:rsidRPr="00E232CE">
              <w:rPr>
                <w:rFonts w:ascii="Calibri" w:hAnsi="Calibri" w:cs="Calibri"/>
                <w:sz w:val="16"/>
                <w:szCs w:val="16"/>
                <w:lang w:val="ru-RU"/>
              </w:rPr>
              <w:t>бетона</w:t>
            </w:r>
            <w:r w:rsidRPr="00E232CE">
              <w:rPr>
                <w:rFonts w:ascii="Arial AM" w:hAnsi="Arial AM" w:cs="Arial"/>
                <w:sz w:val="16"/>
                <w:szCs w:val="16"/>
                <w:lang w:val="ru-RU"/>
              </w:rPr>
              <w:t xml:space="preserve"> </w:t>
            </w:r>
            <w:r w:rsidRPr="00E232CE">
              <w:rPr>
                <w:rFonts w:ascii="Calibri" w:hAnsi="Calibri" w:cs="Calibri"/>
                <w:sz w:val="16"/>
                <w:szCs w:val="16"/>
                <w:lang w:val="ru-RU"/>
              </w:rPr>
              <w:t>класса</w:t>
            </w:r>
            <w:r w:rsidRPr="00E232CE">
              <w:rPr>
                <w:rFonts w:ascii="Arial AM" w:hAnsi="Arial AM" w:cs="Arial"/>
                <w:sz w:val="16"/>
                <w:szCs w:val="16"/>
                <w:lang w:val="ru-RU"/>
              </w:rPr>
              <w:t xml:space="preserve"> </w:t>
            </w:r>
            <w:r w:rsidRPr="00E232CE">
              <w:rPr>
                <w:rFonts w:ascii="Calibri" w:hAnsi="Calibri" w:cs="Calibri"/>
                <w:sz w:val="16"/>
                <w:szCs w:val="16"/>
                <w:lang w:val="ru-RU"/>
              </w:rPr>
              <w:t>В</w:t>
            </w:r>
            <w:r w:rsidRPr="00E232CE">
              <w:rPr>
                <w:rFonts w:ascii="Arial AM" w:hAnsi="Arial AM" w:cs="Arial"/>
                <w:sz w:val="16"/>
                <w:szCs w:val="16"/>
                <w:lang w:val="ru-RU"/>
              </w:rPr>
              <w:t>15.</w:t>
            </w:r>
          </w:p>
        </w:tc>
        <w:tc>
          <w:tcPr>
            <w:tcW w:w="60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83A427D"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Ù</w:t>
            </w:r>
            <w:r w:rsidRPr="00E232CE">
              <w:rPr>
                <w:rFonts w:ascii="Arial AM" w:hAnsi="Arial AM" w:cs="Arial"/>
                <w:sz w:val="16"/>
                <w:szCs w:val="16"/>
                <w:vertAlign w:val="superscript"/>
              </w:rPr>
              <w:t>3</w:t>
            </w:r>
            <w:r w:rsidRPr="00E232CE">
              <w:rPr>
                <w:rFonts w:ascii="Arial AM" w:hAnsi="Arial AM" w:cs="Arial"/>
                <w:sz w:val="16"/>
                <w:szCs w:val="16"/>
              </w:rPr>
              <w:br/>
            </w:r>
            <w:r w:rsidRPr="00E232CE">
              <w:rPr>
                <w:rFonts w:ascii="Calibri" w:hAnsi="Calibri" w:cs="Calibri"/>
                <w:sz w:val="16"/>
                <w:szCs w:val="16"/>
              </w:rPr>
              <w:t>м</w:t>
            </w:r>
            <w:r w:rsidRPr="00E232CE">
              <w:rPr>
                <w:rFonts w:ascii="Arial AM" w:hAnsi="Arial AM" w:cs="Arial"/>
                <w:sz w:val="16"/>
                <w:szCs w:val="16"/>
                <w:vertAlign w:val="superscript"/>
              </w:rPr>
              <w:t>3</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156704"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23.800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61DCCDF"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76.581</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04962FD"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1822.623</w:t>
            </w:r>
          </w:p>
        </w:tc>
      </w:tr>
      <w:tr w:rsidR="00E232CE" w:rsidRPr="00E232CE" w14:paraId="0C1BDFC6"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276DE3FD"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3DD028B1"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75B5E896"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5EA8BDF9"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0A8CE07D"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598CC585"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08825C4E" w14:textId="77777777" w:rsidR="00E232CE" w:rsidRPr="00E232CE" w:rsidRDefault="00E232CE" w:rsidP="00E232CE">
            <w:pPr>
              <w:rPr>
                <w:rFonts w:ascii="Arial AM" w:hAnsi="Arial AM" w:cs="Arial"/>
                <w:sz w:val="20"/>
                <w:szCs w:val="20"/>
              </w:rPr>
            </w:pPr>
          </w:p>
        </w:tc>
      </w:tr>
      <w:tr w:rsidR="00E232CE" w:rsidRPr="00E232CE" w14:paraId="377B292D"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246474B1"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3CDD61E6"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140185DB"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1978D91C"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4C2DC3A3"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12B73476"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19644A18" w14:textId="77777777" w:rsidR="00E232CE" w:rsidRPr="00E232CE" w:rsidRDefault="00E232CE" w:rsidP="00E232CE">
            <w:pPr>
              <w:rPr>
                <w:rFonts w:ascii="Arial AM" w:hAnsi="Arial AM" w:cs="Arial"/>
                <w:sz w:val="20"/>
                <w:szCs w:val="20"/>
              </w:rPr>
            </w:pPr>
          </w:p>
        </w:tc>
      </w:tr>
      <w:tr w:rsidR="00E232CE" w:rsidRPr="00E232CE" w14:paraId="052FB4CA"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0AE76E81"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6B870574"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35E934FE"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4EA2C5DF"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558DCE6F"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3C354AAC"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637E73DC" w14:textId="77777777" w:rsidR="00E232CE" w:rsidRPr="00E232CE" w:rsidRDefault="00E232CE" w:rsidP="00E232CE">
            <w:pPr>
              <w:rPr>
                <w:rFonts w:ascii="Arial AM" w:hAnsi="Arial AM" w:cs="Arial"/>
                <w:sz w:val="20"/>
                <w:szCs w:val="20"/>
              </w:rPr>
            </w:pPr>
          </w:p>
        </w:tc>
      </w:tr>
      <w:tr w:rsidR="00E232CE" w:rsidRPr="00E232CE" w14:paraId="29358048" w14:textId="77777777" w:rsidTr="00E232CE">
        <w:trPr>
          <w:trHeight w:val="390"/>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375226"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572816"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E15-201</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A9BB3D" w14:textId="77777777" w:rsidR="00E232CE" w:rsidRPr="00E232CE" w:rsidRDefault="00E232CE" w:rsidP="00E232CE">
            <w:pPr>
              <w:rPr>
                <w:rFonts w:ascii="Arial AM" w:hAnsi="Arial AM" w:cs="Arial"/>
                <w:sz w:val="16"/>
                <w:szCs w:val="16"/>
              </w:rPr>
            </w:pPr>
            <w:r w:rsidRPr="00E232CE">
              <w:rPr>
                <w:rFonts w:ascii="Sylfaen" w:hAnsi="Sylfaen" w:cs="Sylfaen"/>
                <w:sz w:val="16"/>
                <w:szCs w:val="16"/>
              </w:rPr>
              <w:t>Պատերի</w:t>
            </w:r>
            <w:r w:rsidRPr="00E232CE">
              <w:rPr>
                <w:rFonts w:ascii="Arial AM" w:hAnsi="Arial AM" w:cs="Arial"/>
                <w:sz w:val="16"/>
                <w:szCs w:val="16"/>
              </w:rPr>
              <w:t xml:space="preserve"> ëí³ÕÇ Çñ³Ï³Ý³óáõÙ ó»Ù»Ýï³í³½³ÛÇÝ ß³Õ³Ëáí 1:3 Ñ³ñ³µ»ñáõÃÛ³Ùµ /</w:t>
            </w:r>
            <w:r w:rsidRPr="00E232CE">
              <w:rPr>
                <w:rFonts w:ascii="Sylfaen" w:hAnsi="Sylfaen" w:cs="Sylfaen"/>
                <w:sz w:val="16"/>
                <w:szCs w:val="16"/>
              </w:rPr>
              <w:t>ցանցով</w:t>
            </w:r>
            <w:r w:rsidRPr="00E232CE">
              <w:rPr>
                <w:rFonts w:ascii="Arial AM" w:hAnsi="Arial AM" w:cs="Arial"/>
                <w:sz w:val="16"/>
                <w:szCs w:val="16"/>
              </w:rPr>
              <w:t>/</w:t>
            </w:r>
            <w:r w:rsidRPr="00E232CE">
              <w:rPr>
                <w:rFonts w:ascii="Arial AM" w:hAnsi="Arial AM" w:cs="Arial"/>
                <w:sz w:val="16"/>
                <w:szCs w:val="16"/>
              </w:rPr>
              <w:br w:type="page"/>
            </w:r>
            <w:r w:rsidRPr="00E232CE">
              <w:rPr>
                <w:rFonts w:ascii="Calibri" w:hAnsi="Calibri" w:cs="Calibri"/>
                <w:sz w:val="16"/>
                <w:szCs w:val="16"/>
              </w:rPr>
              <w:t>Оштукатуривание</w:t>
            </w:r>
            <w:r w:rsidRPr="00E232CE">
              <w:rPr>
                <w:rFonts w:ascii="Arial AM" w:hAnsi="Arial AM" w:cs="Arial"/>
                <w:sz w:val="16"/>
                <w:szCs w:val="16"/>
              </w:rPr>
              <w:t xml:space="preserve"> </w:t>
            </w:r>
            <w:r w:rsidRPr="00E232CE">
              <w:rPr>
                <w:rFonts w:ascii="Calibri" w:hAnsi="Calibri" w:cs="Calibri"/>
                <w:sz w:val="16"/>
                <w:szCs w:val="16"/>
              </w:rPr>
              <w:t>стен</w:t>
            </w:r>
            <w:r w:rsidRPr="00E232CE">
              <w:rPr>
                <w:rFonts w:ascii="Arial AM" w:hAnsi="Arial AM" w:cs="Arial"/>
                <w:sz w:val="16"/>
                <w:szCs w:val="16"/>
              </w:rPr>
              <w:t xml:space="preserve"> </w:t>
            </w:r>
            <w:r w:rsidRPr="00E232CE">
              <w:rPr>
                <w:rFonts w:ascii="Calibri" w:hAnsi="Calibri" w:cs="Calibri"/>
                <w:sz w:val="16"/>
                <w:szCs w:val="16"/>
              </w:rPr>
              <w:t>цементно</w:t>
            </w:r>
            <w:r w:rsidRPr="00E232CE">
              <w:rPr>
                <w:rFonts w:ascii="Arial AM" w:hAnsi="Arial AM" w:cs="Arial"/>
                <w:sz w:val="16"/>
                <w:szCs w:val="16"/>
              </w:rPr>
              <w:t>-</w:t>
            </w:r>
            <w:r w:rsidRPr="00E232CE">
              <w:rPr>
                <w:rFonts w:ascii="Calibri" w:hAnsi="Calibri" w:cs="Calibri"/>
                <w:sz w:val="16"/>
                <w:szCs w:val="16"/>
              </w:rPr>
              <w:t>песчаным</w:t>
            </w:r>
            <w:r w:rsidRPr="00E232CE">
              <w:rPr>
                <w:rFonts w:ascii="Arial AM" w:hAnsi="Arial AM" w:cs="Arial"/>
                <w:sz w:val="16"/>
                <w:szCs w:val="16"/>
              </w:rPr>
              <w:t xml:space="preserve"> </w:t>
            </w:r>
            <w:r w:rsidRPr="00E232CE">
              <w:rPr>
                <w:rFonts w:ascii="Calibri" w:hAnsi="Calibri" w:cs="Calibri"/>
                <w:sz w:val="16"/>
                <w:szCs w:val="16"/>
              </w:rPr>
              <w:t>раствором</w:t>
            </w:r>
            <w:r w:rsidRPr="00E232CE">
              <w:rPr>
                <w:rFonts w:ascii="Arial AM" w:hAnsi="Arial AM" w:cs="Arial"/>
                <w:sz w:val="16"/>
                <w:szCs w:val="16"/>
              </w:rPr>
              <w:t xml:space="preserve"> </w:t>
            </w:r>
            <w:r w:rsidRPr="00E232CE">
              <w:rPr>
                <w:rFonts w:ascii="Calibri" w:hAnsi="Calibri" w:cs="Calibri"/>
                <w:sz w:val="16"/>
                <w:szCs w:val="16"/>
              </w:rPr>
              <w:t>в</w:t>
            </w:r>
            <w:r w:rsidRPr="00E232CE">
              <w:rPr>
                <w:rFonts w:ascii="Arial AM" w:hAnsi="Arial AM" w:cs="Arial"/>
                <w:sz w:val="16"/>
                <w:szCs w:val="16"/>
              </w:rPr>
              <w:t xml:space="preserve"> </w:t>
            </w:r>
            <w:r w:rsidRPr="00E232CE">
              <w:rPr>
                <w:rFonts w:ascii="Calibri" w:hAnsi="Calibri" w:cs="Calibri"/>
                <w:sz w:val="16"/>
                <w:szCs w:val="16"/>
              </w:rPr>
              <w:t>соотношении</w:t>
            </w:r>
            <w:r w:rsidRPr="00E232CE">
              <w:rPr>
                <w:rFonts w:ascii="Arial AM" w:hAnsi="Arial AM" w:cs="Arial"/>
                <w:sz w:val="16"/>
                <w:szCs w:val="16"/>
              </w:rPr>
              <w:t xml:space="preserve"> 1:3 /</w:t>
            </w:r>
            <w:r w:rsidRPr="00E232CE">
              <w:rPr>
                <w:rFonts w:ascii="Calibri" w:hAnsi="Calibri" w:cs="Calibri"/>
                <w:sz w:val="16"/>
                <w:szCs w:val="16"/>
              </w:rPr>
              <w:t>с</w:t>
            </w:r>
            <w:r w:rsidRPr="00E232CE">
              <w:rPr>
                <w:rFonts w:ascii="Arial AM" w:hAnsi="Arial AM" w:cs="Arial"/>
                <w:sz w:val="16"/>
                <w:szCs w:val="16"/>
              </w:rPr>
              <w:t xml:space="preserve"> </w:t>
            </w:r>
            <w:r w:rsidRPr="00E232CE">
              <w:rPr>
                <w:rFonts w:ascii="Calibri" w:hAnsi="Calibri" w:cs="Calibri"/>
                <w:sz w:val="16"/>
                <w:szCs w:val="16"/>
              </w:rPr>
              <w:t>сеткой</w:t>
            </w:r>
            <w:r w:rsidRPr="00E232CE">
              <w:rPr>
                <w:rFonts w:ascii="Arial AM" w:hAnsi="Arial AM" w:cs="Arial"/>
                <w:sz w:val="16"/>
                <w:szCs w:val="16"/>
              </w:rPr>
              <w:t>/</w:t>
            </w:r>
          </w:p>
        </w:tc>
        <w:tc>
          <w:tcPr>
            <w:tcW w:w="60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811F0C"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Ù</w:t>
            </w:r>
            <w:r w:rsidRPr="00E232CE">
              <w:rPr>
                <w:rFonts w:ascii="Arial AM" w:hAnsi="Arial AM" w:cs="Arial"/>
                <w:sz w:val="16"/>
                <w:szCs w:val="16"/>
                <w:vertAlign w:val="superscript"/>
              </w:rPr>
              <w:t>2</w:t>
            </w:r>
            <w:r w:rsidRPr="00E232CE">
              <w:rPr>
                <w:rFonts w:ascii="Arial AM" w:hAnsi="Arial AM" w:cs="Arial"/>
                <w:sz w:val="16"/>
                <w:szCs w:val="16"/>
              </w:rPr>
              <w:br w:type="page"/>
            </w:r>
            <w:r w:rsidRPr="00E232CE">
              <w:rPr>
                <w:rFonts w:ascii="Calibri" w:hAnsi="Calibri" w:cs="Calibri"/>
                <w:sz w:val="16"/>
                <w:szCs w:val="16"/>
              </w:rPr>
              <w:t>м</w:t>
            </w:r>
            <w:r w:rsidRPr="00E232CE">
              <w:rPr>
                <w:rFonts w:ascii="Arial AM" w:hAnsi="Arial AM" w:cs="Arial"/>
                <w:sz w:val="16"/>
                <w:szCs w:val="16"/>
                <w:vertAlign w:val="superscript"/>
              </w:rPr>
              <w:t>2</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91145C"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65.000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7C6D0C8"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3.094</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1446DD0"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201.105</w:t>
            </w:r>
          </w:p>
        </w:tc>
      </w:tr>
      <w:tr w:rsidR="00E232CE" w:rsidRPr="00E232CE" w14:paraId="5F587079" w14:textId="77777777" w:rsidTr="00E232CE">
        <w:trPr>
          <w:trHeight w:val="390"/>
        </w:trPr>
        <w:tc>
          <w:tcPr>
            <w:tcW w:w="445" w:type="dxa"/>
            <w:vMerge/>
            <w:tcBorders>
              <w:top w:val="nil"/>
              <w:left w:val="single" w:sz="4" w:space="0" w:color="auto"/>
              <w:bottom w:val="single" w:sz="4" w:space="0" w:color="auto"/>
              <w:right w:val="single" w:sz="4" w:space="0" w:color="auto"/>
            </w:tcBorders>
            <w:vAlign w:val="center"/>
            <w:hideMark/>
          </w:tcPr>
          <w:p w14:paraId="04871B15"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4E26AEB3"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3D08DA1A"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17A3DF74"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04C02DFA"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5BB07236"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1B1A69C5" w14:textId="77777777" w:rsidR="00E232CE" w:rsidRPr="00E232CE" w:rsidRDefault="00E232CE" w:rsidP="00E232CE">
            <w:pPr>
              <w:rPr>
                <w:rFonts w:ascii="Arial AM" w:hAnsi="Arial AM" w:cs="Arial"/>
                <w:sz w:val="20"/>
                <w:szCs w:val="20"/>
              </w:rPr>
            </w:pPr>
          </w:p>
        </w:tc>
      </w:tr>
      <w:tr w:rsidR="00E232CE" w:rsidRPr="00E232CE" w14:paraId="675B53CF" w14:textId="77777777" w:rsidTr="00E232CE">
        <w:trPr>
          <w:trHeight w:val="390"/>
        </w:trPr>
        <w:tc>
          <w:tcPr>
            <w:tcW w:w="445" w:type="dxa"/>
            <w:vMerge/>
            <w:tcBorders>
              <w:top w:val="nil"/>
              <w:left w:val="single" w:sz="4" w:space="0" w:color="auto"/>
              <w:bottom w:val="single" w:sz="4" w:space="0" w:color="auto"/>
              <w:right w:val="single" w:sz="4" w:space="0" w:color="auto"/>
            </w:tcBorders>
            <w:vAlign w:val="center"/>
            <w:hideMark/>
          </w:tcPr>
          <w:p w14:paraId="5EDFBDDA"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4883439D"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6EC5BBB1"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32BE7774"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4FF9643F"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2D87AD30"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490BDE48" w14:textId="77777777" w:rsidR="00E232CE" w:rsidRPr="00E232CE" w:rsidRDefault="00E232CE" w:rsidP="00E232CE">
            <w:pPr>
              <w:rPr>
                <w:rFonts w:ascii="Arial AM" w:hAnsi="Arial AM" w:cs="Arial"/>
                <w:sz w:val="20"/>
                <w:szCs w:val="20"/>
              </w:rPr>
            </w:pPr>
          </w:p>
        </w:tc>
      </w:tr>
      <w:tr w:rsidR="00E232CE" w:rsidRPr="00E232CE" w14:paraId="7FAFFC55" w14:textId="77777777" w:rsidTr="00E232CE">
        <w:trPr>
          <w:trHeight w:val="390"/>
        </w:trPr>
        <w:tc>
          <w:tcPr>
            <w:tcW w:w="445" w:type="dxa"/>
            <w:vMerge/>
            <w:tcBorders>
              <w:top w:val="nil"/>
              <w:left w:val="single" w:sz="4" w:space="0" w:color="auto"/>
              <w:bottom w:val="single" w:sz="4" w:space="0" w:color="auto"/>
              <w:right w:val="single" w:sz="4" w:space="0" w:color="auto"/>
            </w:tcBorders>
            <w:vAlign w:val="center"/>
            <w:hideMark/>
          </w:tcPr>
          <w:p w14:paraId="35AB1C5E"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006C18C5"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4DFEF024"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484F8639"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2DDD024A"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12AD9299"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27DDB686" w14:textId="77777777" w:rsidR="00E232CE" w:rsidRPr="00E232CE" w:rsidRDefault="00E232CE" w:rsidP="00E232CE">
            <w:pPr>
              <w:rPr>
                <w:rFonts w:ascii="Arial AM" w:hAnsi="Arial AM" w:cs="Arial"/>
                <w:sz w:val="20"/>
                <w:szCs w:val="20"/>
              </w:rPr>
            </w:pPr>
          </w:p>
        </w:tc>
      </w:tr>
      <w:tr w:rsidR="00E232CE" w:rsidRPr="00E232CE" w14:paraId="309926C9" w14:textId="77777777" w:rsidTr="00E232CE">
        <w:trPr>
          <w:trHeight w:val="300"/>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7037ED"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1E3A10"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E15-523</w:t>
            </w:r>
            <w:r w:rsidRPr="00E232CE">
              <w:rPr>
                <w:rFonts w:ascii="Arial AM" w:hAnsi="Arial AM" w:cs="Arial"/>
                <w:sz w:val="16"/>
                <w:szCs w:val="16"/>
              </w:rPr>
              <w:br/>
              <w:t>K=2</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A67625" w14:textId="77777777" w:rsidR="00E232CE" w:rsidRPr="00E232CE" w:rsidRDefault="00E232CE" w:rsidP="00E232CE">
            <w:pPr>
              <w:rPr>
                <w:rFonts w:ascii="Arial AM" w:hAnsi="Arial AM" w:cs="Arial"/>
                <w:sz w:val="16"/>
                <w:szCs w:val="16"/>
              </w:rPr>
            </w:pPr>
            <w:r w:rsidRPr="00E232CE">
              <w:rPr>
                <w:rFonts w:ascii="Sylfaen" w:hAnsi="Sylfaen" w:cs="Sylfaen"/>
                <w:sz w:val="16"/>
                <w:szCs w:val="16"/>
              </w:rPr>
              <w:t>Պատերի</w:t>
            </w:r>
            <w:r w:rsidRPr="00E232CE">
              <w:rPr>
                <w:rFonts w:ascii="Arial AM" w:hAnsi="Arial AM" w:cs="Arial"/>
                <w:sz w:val="16"/>
                <w:szCs w:val="16"/>
              </w:rPr>
              <w:t xml:space="preserve"> Ý»ñÏáõÙ ý³ë³¹³ÛÇÝ Ý»ñÏáí </w:t>
            </w:r>
            <w:r w:rsidRPr="00E232CE">
              <w:rPr>
                <w:rFonts w:ascii="Arial AM" w:hAnsi="Arial AM" w:cs="Arial"/>
                <w:b/>
                <w:bCs/>
                <w:sz w:val="16"/>
                <w:szCs w:val="16"/>
              </w:rPr>
              <w:t>/»ñ³Ý·Á Ñ³Ù³Ó³ÛÝ»óÝ»É å³ïíÇñ³ïáõÇ Ñ»ï/</w:t>
            </w:r>
            <w:r w:rsidRPr="00E232CE">
              <w:rPr>
                <w:rFonts w:ascii="Arial AM" w:hAnsi="Arial AM" w:cs="Arial"/>
                <w:b/>
                <w:bCs/>
                <w:sz w:val="16"/>
                <w:szCs w:val="16"/>
              </w:rPr>
              <w:br/>
            </w:r>
            <w:r w:rsidRPr="00E232CE">
              <w:rPr>
                <w:rFonts w:ascii="Calibri" w:hAnsi="Calibri" w:cs="Calibri"/>
                <w:sz w:val="16"/>
                <w:szCs w:val="16"/>
              </w:rPr>
              <w:t>Покраска</w:t>
            </w:r>
            <w:r w:rsidRPr="00E232CE">
              <w:rPr>
                <w:rFonts w:ascii="Arial AM" w:hAnsi="Arial AM" w:cs="Arial"/>
                <w:sz w:val="16"/>
                <w:szCs w:val="16"/>
              </w:rPr>
              <w:t xml:space="preserve"> </w:t>
            </w:r>
            <w:r w:rsidRPr="00E232CE">
              <w:rPr>
                <w:rFonts w:ascii="Calibri" w:hAnsi="Calibri" w:cs="Calibri"/>
                <w:sz w:val="16"/>
                <w:szCs w:val="16"/>
              </w:rPr>
              <w:t>стен</w:t>
            </w:r>
            <w:r w:rsidRPr="00E232CE">
              <w:rPr>
                <w:rFonts w:ascii="Arial AM" w:hAnsi="Arial AM" w:cs="Arial"/>
                <w:sz w:val="16"/>
                <w:szCs w:val="16"/>
              </w:rPr>
              <w:t xml:space="preserve"> </w:t>
            </w:r>
            <w:r w:rsidRPr="00E232CE">
              <w:rPr>
                <w:rFonts w:ascii="Calibri" w:hAnsi="Calibri" w:cs="Calibri"/>
                <w:sz w:val="16"/>
                <w:szCs w:val="16"/>
              </w:rPr>
              <w:t>фасадной</w:t>
            </w:r>
            <w:r w:rsidRPr="00E232CE">
              <w:rPr>
                <w:rFonts w:ascii="Arial AM" w:hAnsi="Arial AM" w:cs="Arial"/>
                <w:sz w:val="16"/>
                <w:szCs w:val="16"/>
              </w:rPr>
              <w:t xml:space="preserve"> </w:t>
            </w:r>
            <w:r w:rsidRPr="00E232CE">
              <w:rPr>
                <w:rFonts w:ascii="Calibri" w:hAnsi="Calibri" w:cs="Calibri"/>
                <w:sz w:val="16"/>
                <w:szCs w:val="16"/>
              </w:rPr>
              <w:t>краской</w:t>
            </w:r>
            <w:r w:rsidRPr="00E232CE">
              <w:rPr>
                <w:rFonts w:ascii="Arial AM" w:hAnsi="Arial AM" w:cs="Arial"/>
                <w:sz w:val="16"/>
                <w:szCs w:val="16"/>
              </w:rPr>
              <w:t xml:space="preserve"> /</w:t>
            </w:r>
            <w:r w:rsidRPr="00E232CE">
              <w:rPr>
                <w:rFonts w:ascii="Calibri" w:hAnsi="Calibri" w:cs="Calibri"/>
                <w:sz w:val="16"/>
                <w:szCs w:val="16"/>
              </w:rPr>
              <w:t>цвет</w:t>
            </w:r>
            <w:r w:rsidRPr="00E232CE">
              <w:rPr>
                <w:rFonts w:ascii="Arial AM" w:hAnsi="Arial AM" w:cs="Arial"/>
                <w:sz w:val="16"/>
                <w:szCs w:val="16"/>
              </w:rPr>
              <w:t xml:space="preserve"> </w:t>
            </w:r>
            <w:r w:rsidRPr="00E232CE">
              <w:rPr>
                <w:rFonts w:ascii="Calibri" w:hAnsi="Calibri" w:cs="Calibri"/>
                <w:sz w:val="16"/>
                <w:szCs w:val="16"/>
              </w:rPr>
              <w:t>согласовываем</w:t>
            </w:r>
            <w:r w:rsidRPr="00E232CE">
              <w:rPr>
                <w:rFonts w:ascii="Arial AM" w:hAnsi="Arial AM" w:cs="Arial"/>
                <w:sz w:val="16"/>
                <w:szCs w:val="16"/>
              </w:rPr>
              <w:t xml:space="preserve"> </w:t>
            </w:r>
            <w:r w:rsidRPr="00E232CE">
              <w:rPr>
                <w:rFonts w:ascii="Calibri" w:hAnsi="Calibri" w:cs="Calibri"/>
                <w:sz w:val="16"/>
                <w:szCs w:val="16"/>
              </w:rPr>
              <w:t>с</w:t>
            </w:r>
            <w:r w:rsidRPr="00E232CE">
              <w:rPr>
                <w:rFonts w:ascii="Arial AM" w:hAnsi="Arial AM" w:cs="Arial"/>
                <w:sz w:val="16"/>
                <w:szCs w:val="16"/>
              </w:rPr>
              <w:t xml:space="preserve"> </w:t>
            </w:r>
            <w:r w:rsidRPr="00E232CE">
              <w:rPr>
                <w:rFonts w:ascii="Calibri" w:hAnsi="Calibri" w:cs="Calibri"/>
                <w:sz w:val="16"/>
                <w:szCs w:val="16"/>
              </w:rPr>
              <w:t>заказчиком</w:t>
            </w:r>
            <w:r w:rsidRPr="00E232CE">
              <w:rPr>
                <w:rFonts w:ascii="Arial AM" w:hAnsi="Arial AM" w:cs="Arial"/>
                <w:sz w:val="16"/>
                <w:szCs w:val="16"/>
              </w:rPr>
              <w:t>/</w:t>
            </w:r>
          </w:p>
        </w:tc>
        <w:tc>
          <w:tcPr>
            <w:tcW w:w="60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40F2682"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Ù</w:t>
            </w:r>
            <w:r w:rsidRPr="00E232CE">
              <w:rPr>
                <w:rFonts w:ascii="Arial AM" w:hAnsi="Arial AM" w:cs="Arial"/>
                <w:sz w:val="16"/>
                <w:szCs w:val="16"/>
                <w:vertAlign w:val="superscript"/>
              </w:rPr>
              <w:t>2</w:t>
            </w:r>
            <w:r w:rsidRPr="00E232CE">
              <w:rPr>
                <w:rFonts w:ascii="Arial AM" w:hAnsi="Arial AM" w:cs="Arial"/>
                <w:sz w:val="16"/>
                <w:szCs w:val="16"/>
              </w:rPr>
              <w:br/>
            </w:r>
            <w:r w:rsidRPr="00E232CE">
              <w:rPr>
                <w:rFonts w:ascii="Calibri" w:hAnsi="Calibri" w:cs="Calibri"/>
                <w:sz w:val="16"/>
                <w:szCs w:val="16"/>
              </w:rPr>
              <w:t>м</w:t>
            </w:r>
            <w:r w:rsidRPr="00E232CE">
              <w:rPr>
                <w:rFonts w:ascii="Arial AM" w:hAnsi="Arial AM" w:cs="Arial"/>
                <w:sz w:val="16"/>
                <w:szCs w:val="16"/>
                <w:vertAlign w:val="superscript"/>
              </w:rPr>
              <w:t>2</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45247E"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65.000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B95B264"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2.530</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8E97E24"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164.445</w:t>
            </w:r>
          </w:p>
        </w:tc>
      </w:tr>
      <w:tr w:rsidR="00E232CE" w:rsidRPr="00E232CE" w14:paraId="2BA5CAD0" w14:textId="77777777" w:rsidTr="00E232CE">
        <w:trPr>
          <w:trHeight w:val="300"/>
        </w:trPr>
        <w:tc>
          <w:tcPr>
            <w:tcW w:w="445" w:type="dxa"/>
            <w:vMerge/>
            <w:tcBorders>
              <w:top w:val="nil"/>
              <w:left w:val="single" w:sz="4" w:space="0" w:color="auto"/>
              <w:bottom w:val="single" w:sz="4" w:space="0" w:color="auto"/>
              <w:right w:val="single" w:sz="4" w:space="0" w:color="auto"/>
            </w:tcBorders>
            <w:vAlign w:val="center"/>
            <w:hideMark/>
          </w:tcPr>
          <w:p w14:paraId="7E71C2A9"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6D45BED5"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27B6F1E2"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306A325C"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751AC34B"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1EC30637"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3AD22A19" w14:textId="77777777" w:rsidR="00E232CE" w:rsidRPr="00E232CE" w:rsidRDefault="00E232CE" w:rsidP="00E232CE">
            <w:pPr>
              <w:rPr>
                <w:rFonts w:ascii="Arial AM" w:hAnsi="Arial AM" w:cs="Arial"/>
                <w:sz w:val="20"/>
                <w:szCs w:val="20"/>
              </w:rPr>
            </w:pPr>
          </w:p>
        </w:tc>
      </w:tr>
      <w:tr w:rsidR="00E232CE" w:rsidRPr="00E232CE" w14:paraId="0C1D540F" w14:textId="77777777" w:rsidTr="00E232CE">
        <w:trPr>
          <w:trHeight w:val="300"/>
        </w:trPr>
        <w:tc>
          <w:tcPr>
            <w:tcW w:w="445" w:type="dxa"/>
            <w:vMerge/>
            <w:tcBorders>
              <w:top w:val="nil"/>
              <w:left w:val="single" w:sz="4" w:space="0" w:color="auto"/>
              <w:bottom w:val="single" w:sz="4" w:space="0" w:color="auto"/>
              <w:right w:val="single" w:sz="4" w:space="0" w:color="auto"/>
            </w:tcBorders>
            <w:vAlign w:val="center"/>
            <w:hideMark/>
          </w:tcPr>
          <w:p w14:paraId="12625D37"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629EBDAD"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7EDF869C"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603C1D09"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7D32C09A"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1F13C816"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54EFBC72" w14:textId="77777777" w:rsidR="00E232CE" w:rsidRPr="00E232CE" w:rsidRDefault="00E232CE" w:rsidP="00E232CE">
            <w:pPr>
              <w:rPr>
                <w:rFonts w:ascii="Arial AM" w:hAnsi="Arial AM" w:cs="Arial"/>
                <w:sz w:val="20"/>
                <w:szCs w:val="20"/>
              </w:rPr>
            </w:pPr>
          </w:p>
        </w:tc>
      </w:tr>
      <w:tr w:rsidR="00E232CE" w:rsidRPr="00E232CE" w14:paraId="12528A69" w14:textId="77777777" w:rsidTr="00E232CE">
        <w:trPr>
          <w:trHeight w:val="300"/>
        </w:trPr>
        <w:tc>
          <w:tcPr>
            <w:tcW w:w="445" w:type="dxa"/>
            <w:vMerge/>
            <w:tcBorders>
              <w:top w:val="nil"/>
              <w:left w:val="single" w:sz="4" w:space="0" w:color="auto"/>
              <w:bottom w:val="single" w:sz="4" w:space="0" w:color="auto"/>
              <w:right w:val="single" w:sz="4" w:space="0" w:color="auto"/>
            </w:tcBorders>
            <w:vAlign w:val="center"/>
            <w:hideMark/>
          </w:tcPr>
          <w:p w14:paraId="5C2E737A"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7D10F9B7"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0F48DEFD"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799F4CF9"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6F58EE15"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41B27EC2"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77B5BE4D" w14:textId="77777777" w:rsidR="00E232CE" w:rsidRPr="00E232CE" w:rsidRDefault="00E232CE" w:rsidP="00E232CE">
            <w:pPr>
              <w:rPr>
                <w:rFonts w:ascii="Arial AM" w:hAnsi="Arial AM" w:cs="Arial"/>
                <w:sz w:val="20"/>
                <w:szCs w:val="20"/>
              </w:rPr>
            </w:pPr>
          </w:p>
        </w:tc>
      </w:tr>
      <w:tr w:rsidR="00E232CE" w:rsidRPr="00E232CE" w14:paraId="378277F1" w14:textId="77777777" w:rsidTr="00E232CE">
        <w:trPr>
          <w:trHeight w:val="300"/>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948A22"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83DF5D"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E15-614</w:t>
            </w:r>
          </w:p>
        </w:tc>
        <w:tc>
          <w:tcPr>
            <w:tcW w:w="4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1CE8A7" w14:textId="77777777" w:rsidR="00E232CE" w:rsidRPr="00E232CE" w:rsidRDefault="00E232CE" w:rsidP="00E232CE">
            <w:pPr>
              <w:rPr>
                <w:rFonts w:ascii="Arial AM" w:hAnsi="Arial AM" w:cs="Arial"/>
                <w:sz w:val="16"/>
                <w:szCs w:val="16"/>
              </w:rPr>
            </w:pPr>
            <w:r w:rsidRPr="00E232CE">
              <w:rPr>
                <w:rFonts w:ascii="Sylfaen" w:hAnsi="Sylfaen" w:cs="Sylfaen"/>
                <w:sz w:val="16"/>
                <w:szCs w:val="16"/>
              </w:rPr>
              <w:t>Տարածքի</w:t>
            </w:r>
            <w:r w:rsidRPr="00E232CE">
              <w:rPr>
                <w:rFonts w:ascii="Arial AM" w:hAnsi="Arial AM" w:cs="Arial"/>
                <w:sz w:val="16"/>
                <w:szCs w:val="16"/>
              </w:rPr>
              <w:t xml:space="preserve"> </w:t>
            </w:r>
            <w:r w:rsidRPr="00E232CE">
              <w:rPr>
                <w:rFonts w:ascii="Sylfaen" w:hAnsi="Sylfaen" w:cs="Sylfaen"/>
                <w:sz w:val="16"/>
                <w:szCs w:val="16"/>
              </w:rPr>
              <w:t>մետաղական</w:t>
            </w:r>
            <w:r w:rsidRPr="00E232CE">
              <w:rPr>
                <w:rFonts w:ascii="Arial AM" w:hAnsi="Arial AM" w:cs="Arial"/>
                <w:sz w:val="16"/>
                <w:szCs w:val="16"/>
              </w:rPr>
              <w:t xml:space="preserve"> </w:t>
            </w:r>
            <w:r w:rsidRPr="00E232CE">
              <w:rPr>
                <w:rFonts w:ascii="Sylfaen" w:hAnsi="Sylfaen" w:cs="Sylfaen"/>
                <w:sz w:val="16"/>
                <w:szCs w:val="16"/>
              </w:rPr>
              <w:t>մակերևույթների</w:t>
            </w:r>
            <w:r w:rsidRPr="00E232CE">
              <w:rPr>
                <w:rFonts w:ascii="Arial AM" w:hAnsi="Arial AM" w:cs="Arial"/>
                <w:sz w:val="16"/>
                <w:szCs w:val="16"/>
              </w:rPr>
              <w:t xml:space="preserve"> </w:t>
            </w:r>
            <w:r w:rsidRPr="00E232CE">
              <w:rPr>
                <w:rFonts w:ascii="Arial AM" w:hAnsi="Arial AM" w:cs="Arial AM"/>
                <w:sz w:val="16"/>
                <w:szCs w:val="16"/>
              </w:rPr>
              <w:t>ÛáõÕ³Ý»ñÏáõÙ</w:t>
            </w:r>
            <w:r w:rsidRPr="00E232CE">
              <w:rPr>
                <w:rFonts w:ascii="Arial AM" w:hAnsi="Arial AM" w:cs="Arial"/>
                <w:sz w:val="16"/>
                <w:szCs w:val="16"/>
              </w:rPr>
              <w:t xml:space="preserve"> </w:t>
            </w:r>
            <w:r w:rsidRPr="00E232CE">
              <w:rPr>
                <w:rFonts w:ascii="Arial AM" w:hAnsi="Arial AM" w:cs="Arial AM"/>
                <w:sz w:val="16"/>
                <w:szCs w:val="16"/>
              </w:rPr>
              <w:t>»ñÏáõ</w:t>
            </w:r>
            <w:r w:rsidRPr="00E232CE">
              <w:rPr>
                <w:rFonts w:ascii="Arial AM" w:hAnsi="Arial AM" w:cs="Arial"/>
                <w:sz w:val="16"/>
                <w:szCs w:val="16"/>
              </w:rPr>
              <w:t xml:space="preserve"> </w:t>
            </w:r>
            <w:r w:rsidRPr="00E232CE">
              <w:rPr>
                <w:rFonts w:ascii="Arial AM" w:hAnsi="Arial AM" w:cs="Arial AM"/>
                <w:sz w:val="16"/>
                <w:szCs w:val="16"/>
              </w:rPr>
              <w:t>ß»ñï</w:t>
            </w:r>
            <w:r w:rsidRPr="00E232CE">
              <w:rPr>
                <w:rFonts w:ascii="Arial AM" w:hAnsi="Arial AM" w:cs="Arial"/>
                <w:sz w:val="16"/>
                <w:szCs w:val="16"/>
              </w:rPr>
              <w:br/>
            </w:r>
            <w:r w:rsidRPr="00E232CE">
              <w:rPr>
                <w:rFonts w:ascii="Calibri" w:hAnsi="Calibri" w:cs="Calibri"/>
                <w:sz w:val="16"/>
                <w:szCs w:val="16"/>
              </w:rPr>
              <w:t>Двухслойная</w:t>
            </w:r>
            <w:r w:rsidRPr="00E232CE">
              <w:rPr>
                <w:rFonts w:ascii="Arial AM" w:hAnsi="Arial AM" w:cs="Arial"/>
                <w:sz w:val="16"/>
                <w:szCs w:val="16"/>
              </w:rPr>
              <w:t xml:space="preserve"> </w:t>
            </w:r>
            <w:r w:rsidRPr="00E232CE">
              <w:rPr>
                <w:rFonts w:ascii="Calibri" w:hAnsi="Calibri" w:cs="Calibri"/>
                <w:sz w:val="16"/>
                <w:szCs w:val="16"/>
              </w:rPr>
              <w:t>покраска</w:t>
            </w:r>
            <w:r w:rsidRPr="00E232CE">
              <w:rPr>
                <w:rFonts w:ascii="Arial AM" w:hAnsi="Arial AM" w:cs="Arial"/>
                <w:sz w:val="16"/>
                <w:szCs w:val="16"/>
              </w:rPr>
              <w:t xml:space="preserve">  </w:t>
            </w:r>
            <w:r w:rsidRPr="00E232CE">
              <w:rPr>
                <w:rFonts w:ascii="Calibri" w:hAnsi="Calibri" w:cs="Calibri"/>
                <w:sz w:val="16"/>
                <w:szCs w:val="16"/>
              </w:rPr>
              <w:t>металлических</w:t>
            </w:r>
            <w:r w:rsidRPr="00E232CE">
              <w:rPr>
                <w:rFonts w:ascii="Arial AM" w:hAnsi="Arial AM" w:cs="Arial"/>
                <w:sz w:val="16"/>
                <w:szCs w:val="16"/>
              </w:rPr>
              <w:t xml:space="preserve"> </w:t>
            </w:r>
            <w:r w:rsidRPr="00E232CE">
              <w:rPr>
                <w:rFonts w:ascii="Calibri" w:hAnsi="Calibri" w:cs="Calibri"/>
                <w:sz w:val="16"/>
                <w:szCs w:val="16"/>
              </w:rPr>
              <w:t>поверхностях</w:t>
            </w:r>
            <w:r w:rsidRPr="00E232CE">
              <w:rPr>
                <w:rFonts w:ascii="Arial AM" w:hAnsi="Arial AM" w:cs="Arial"/>
                <w:sz w:val="16"/>
                <w:szCs w:val="16"/>
              </w:rPr>
              <w:t xml:space="preserve"> </w:t>
            </w:r>
            <w:r w:rsidRPr="00E232CE">
              <w:rPr>
                <w:rFonts w:ascii="Calibri" w:hAnsi="Calibri" w:cs="Calibri"/>
                <w:sz w:val="16"/>
                <w:szCs w:val="16"/>
              </w:rPr>
              <w:t>на</w:t>
            </w:r>
            <w:r w:rsidRPr="00E232CE">
              <w:rPr>
                <w:rFonts w:ascii="Arial AM" w:hAnsi="Arial AM" w:cs="Arial"/>
                <w:sz w:val="16"/>
                <w:szCs w:val="16"/>
              </w:rPr>
              <w:t xml:space="preserve"> </w:t>
            </w:r>
            <w:r w:rsidRPr="00E232CE">
              <w:rPr>
                <w:rFonts w:ascii="Calibri" w:hAnsi="Calibri" w:cs="Calibri"/>
                <w:sz w:val="16"/>
                <w:szCs w:val="16"/>
              </w:rPr>
              <w:t>участке</w:t>
            </w:r>
          </w:p>
        </w:tc>
        <w:tc>
          <w:tcPr>
            <w:tcW w:w="60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15F781"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Ù</w:t>
            </w:r>
            <w:r w:rsidRPr="00E232CE">
              <w:rPr>
                <w:rFonts w:ascii="Arial AM" w:hAnsi="Arial AM" w:cs="Arial"/>
                <w:sz w:val="16"/>
                <w:szCs w:val="16"/>
                <w:vertAlign w:val="superscript"/>
              </w:rPr>
              <w:t>2</w:t>
            </w:r>
            <w:r w:rsidRPr="00E232CE">
              <w:rPr>
                <w:rFonts w:ascii="Arial AM" w:hAnsi="Arial AM" w:cs="Arial"/>
                <w:sz w:val="16"/>
                <w:szCs w:val="16"/>
              </w:rPr>
              <w:br/>
            </w:r>
            <w:r w:rsidRPr="00E232CE">
              <w:rPr>
                <w:rFonts w:ascii="Calibri" w:hAnsi="Calibri" w:cs="Calibri"/>
                <w:sz w:val="16"/>
                <w:szCs w:val="16"/>
              </w:rPr>
              <w:t>м</w:t>
            </w:r>
            <w:r w:rsidRPr="00E232CE">
              <w:rPr>
                <w:rFonts w:ascii="Arial AM" w:hAnsi="Arial AM" w:cs="Arial"/>
                <w:sz w:val="16"/>
                <w:szCs w:val="16"/>
                <w:vertAlign w:val="superscript"/>
              </w:rPr>
              <w:t>2</w:t>
            </w:r>
          </w:p>
        </w:tc>
        <w:tc>
          <w:tcPr>
            <w:tcW w:w="8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C4E97B"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86.000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83DE774"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1.645</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9E529D5"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141.444</w:t>
            </w:r>
          </w:p>
        </w:tc>
      </w:tr>
      <w:tr w:rsidR="00E232CE" w:rsidRPr="00E232CE" w14:paraId="377196AB" w14:textId="77777777" w:rsidTr="00E232CE">
        <w:trPr>
          <w:trHeight w:val="300"/>
        </w:trPr>
        <w:tc>
          <w:tcPr>
            <w:tcW w:w="445" w:type="dxa"/>
            <w:vMerge/>
            <w:tcBorders>
              <w:top w:val="nil"/>
              <w:left w:val="single" w:sz="4" w:space="0" w:color="auto"/>
              <w:bottom w:val="single" w:sz="4" w:space="0" w:color="auto"/>
              <w:right w:val="single" w:sz="4" w:space="0" w:color="auto"/>
            </w:tcBorders>
            <w:vAlign w:val="center"/>
            <w:hideMark/>
          </w:tcPr>
          <w:p w14:paraId="23402ECC"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704FFE34"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47D816A3"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47E94DE5"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5C5E2C7F"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23DDE9F7"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13657CCE" w14:textId="77777777" w:rsidR="00E232CE" w:rsidRPr="00E232CE" w:rsidRDefault="00E232CE" w:rsidP="00E232CE">
            <w:pPr>
              <w:rPr>
                <w:rFonts w:ascii="Arial AM" w:hAnsi="Arial AM" w:cs="Arial"/>
                <w:sz w:val="20"/>
                <w:szCs w:val="20"/>
              </w:rPr>
            </w:pPr>
          </w:p>
        </w:tc>
      </w:tr>
      <w:tr w:rsidR="00E232CE" w:rsidRPr="00E232CE" w14:paraId="3C20F419" w14:textId="77777777" w:rsidTr="00E232CE">
        <w:trPr>
          <w:trHeight w:val="300"/>
        </w:trPr>
        <w:tc>
          <w:tcPr>
            <w:tcW w:w="445" w:type="dxa"/>
            <w:vMerge/>
            <w:tcBorders>
              <w:top w:val="nil"/>
              <w:left w:val="single" w:sz="4" w:space="0" w:color="auto"/>
              <w:bottom w:val="single" w:sz="4" w:space="0" w:color="auto"/>
              <w:right w:val="single" w:sz="4" w:space="0" w:color="auto"/>
            </w:tcBorders>
            <w:vAlign w:val="center"/>
            <w:hideMark/>
          </w:tcPr>
          <w:p w14:paraId="1BAE01EE"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7D8CB8D6"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1A9BDE7C"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68B2EE85"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33755C5A"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3864C216"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0C769439" w14:textId="77777777" w:rsidR="00E232CE" w:rsidRPr="00E232CE" w:rsidRDefault="00E232CE" w:rsidP="00E232CE">
            <w:pPr>
              <w:rPr>
                <w:rFonts w:ascii="Arial AM" w:hAnsi="Arial AM" w:cs="Arial"/>
                <w:sz w:val="20"/>
                <w:szCs w:val="20"/>
              </w:rPr>
            </w:pPr>
          </w:p>
        </w:tc>
      </w:tr>
      <w:tr w:rsidR="00E232CE" w:rsidRPr="00E232CE" w14:paraId="27C309FE" w14:textId="77777777" w:rsidTr="00E232CE">
        <w:trPr>
          <w:trHeight w:val="300"/>
        </w:trPr>
        <w:tc>
          <w:tcPr>
            <w:tcW w:w="445" w:type="dxa"/>
            <w:vMerge/>
            <w:tcBorders>
              <w:top w:val="nil"/>
              <w:left w:val="single" w:sz="4" w:space="0" w:color="auto"/>
              <w:bottom w:val="single" w:sz="4" w:space="0" w:color="auto"/>
              <w:right w:val="single" w:sz="4" w:space="0" w:color="auto"/>
            </w:tcBorders>
            <w:vAlign w:val="center"/>
            <w:hideMark/>
          </w:tcPr>
          <w:p w14:paraId="57412F0F"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7AB73354"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61391865"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6669D6B2"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055E5C1C"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100051CD"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774EDEB7" w14:textId="77777777" w:rsidR="00E232CE" w:rsidRPr="00E232CE" w:rsidRDefault="00E232CE" w:rsidP="00E232CE">
            <w:pPr>
              <w:rPr>
                <w:rFonts w:ascii="Arial AM" w:hAnsi="Arial AM" w:cs="Arial"/>
                <w:sz w:val="20"/>
                <w:szCs w:val="20"/>
              </w:rPr>
            </w:pPr>
          </w:p>
        </w:tc>
      </w:tr>
      <w:tr w:rsidR="00E232CE" w:rsidRPr="00E232CE" w14:paraId="778E1712" w14:textId="77777777" w:rsidTr="00E232CE">
        <w:trPr>
          <w:trHeight w:val="31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632454"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6</w:t>
            </w:r>
          </w:p>
        </w:tc>
        <w:tc>
          <w:tcPr>
            <w:tcW w:w="1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6754FD4"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xml:space="preserve">¶Ý³Ñ³ßí³ñÏ </w:t>
            </w:r>
          </w:p>
        </w:tc>
        <w:tc>
          <w:tcPr>
            <w:tcW w:w="466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D846365"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Ø»ï³Õ³Ï³Ý ×³Õ³ß³ñÇ Çñ³Ï³Ý³óáõÙ/</w:t>
            </w:r>
            <w:r w:rsidRPr="00E232CE">
              <w:rPr>
                <w:rFonts w:ascii="Sylfaen" w:hAnsi="Sylfaen" w:cs="Sylfaen"/>
                <w:sz w:val="16"/>
                <w:szCs w:val="16"/>
              </w:rPr>
              <w:t>երկտակ</w:t>
            </w:r>
            <w:r w:rsidRPr="00E232CE">
              <w:rPr>
                <w:rFonts w:ascii="Arial AM" w:hAnsi="Arial AM" w:cs="Arial"/>
                <w:sz w:val="16"/>
                <w:szCs w:val="16"/>
              </w:rPr>
              <w:t xml:space="preserve"> </w:t>
            </w:r>
            <w:r w:rsidRPr="00E232CE">
              <w:rPr>
                <w:rFonts w:ascii="Sylfaen" w:hAnsi="Sylfaen" w:cs="Sylfaen"/>
                <w:sz w:val="16"/>
                <w:szCs w:val="16"/>
              </w:rPr>
              <w:t>յուղաներկումով</w:t>
            </w:r>
            <w:r w:rsidRPr="00E232CE">
              <w:rPr>
                <w:rFonts w:ascii="Arial AM" w:hAnsi="Arial AM" w:cs="Arial"/>
                <w:sz w:val="16"/>
                <w:szCs w:val="16"/>
              </w:rPr>
              <w:t>/</w:t>
            </w:r>
            <w:r w:rsidRPr="00E232CE">
              <w:rPr>
                <w:rFonts w:ascii="Arial AM" w:hAnsi="Arial AM" w:cs="Arial"/>
                <w:sz w:val="16"/>
                <w:szCs w:val="16"/>
              </w:rPr>
              <w:br/>
            </w:r>
            <w:r w:rsidRPr="00E232CE">
              <w:rPr>
                <w:rFonts w:ascii="Calibri" w:hAnsi="Calibri" w:cs="Calibri"/>
                <w:sz w:val="16"/>
                <w:szCs w:val="16"/>
              </w:rPr>
              <w:t>Реализация</w:t>
            </w:r>
            <w:r w:rsidRPr="00E232CE">
              <w:rPr>
                <w:rFonts w:ascii="Arial AM" w:hAnsi="Arial AM" w:cs="Arial"/>
                <w:sz w:val="16"/>
                <w:szCs w:val="16"/>
              </w:rPr>
              <w:t xml:space="preserve"> </w:t>
            </w:r>
            <w:r w:rsidRPr="00E232CE">
              <w:rPr>
                <w:rFonts w:ascii="Calibri" w:hAnsi="Calibri" w:cs="Calibri"/>
                <w:sz w:val="16"/>
                <w:szCs w:val="16"/>
              </w:rPr>
              <w:t>металлических</w:t>
            </w:r>
            <w:r w:rsidRPr="00E232CE">
              <w:rPr>
                <w:rFonts w:ascii="Arial AM" w:hAnsi="Arial AM" w:cs="Arial"/>
                <w:sz w:val="16"/>
                <w:szCs w:val="16"/>
              </w:rPr>
              <w:t xml:space="preserve"> </w:t>
            </w:r>
            <w:r w:rsidRPr="00E232CE">
              <w:rPr>
                <w:rFonts w:ascii="Calibri" w:hAnsi="Calibri" w:cs="Calibri"/>
                <w:sz w:val="16"/>
                <w:szCs w:val="16"/>
              </w:rPr>
              <w:t>перил</w:t>
            </w:r>
            <w:r w:rsidRPr="00E232CE">
              <w:rPr>
                <w:rFonts w:ascii="Arial AM" w:hAnsi="Arial AM" w:cs="Arial"/>
                <w:sz w:val="16"/>
                <w:szCs w:val="16"/>
              </w:rPr>
              <w:t>/</w:t>
            </w:r>
            <w:r w:rsidRPr="00E232CE">
              <w:rPr>
                <w:rFonts w:ascii="Calibri" w:hAnsi="Calibri" w:cs="Calibri"/>
                <w:sz w:val="16"/>
                <w:szCs w:val="16"/>
              </w:rPr>
              <w:t>с</w:t>
            </w:r>
            <w:r w:rsidRPr="00E232CE">
              <w:rPr>
                <w:rFonts w:ascii="Arial AM" w:hAnsi="Arial AM" w:cs="Arial"/>
                <w:sz w:val="16"/>
                <w:szCs w:val="16"/>
              </w:rPr>
              <w:t xml:space="preserve"> </w:t>
            </w:r>
            <w:r w:rsidRPr="00E232CE">
              <w:rPr>
                <w:rFonts w:ascii="Calibri" w:hAnsi="Calibri" w:cs="Calibri"/>
                <w:sz w:val="16"/>
                <w:szCs w:val="16"/>
              </w:rPr>
              <w:t>двухслойной</w:t>
            </w:r>
            <w:r w:rsidRPr="00E232CE">
              <w:rPr>
                <w:rFonts w:ascii="Arial AM" w:hAnsi="Arial AM" w:cs="Arial"/>
                <w:sz w:val="16"/>
                <w:szCs w:val="16"/>
              </w:rPr>
              <w:t xml:space="preserve"> </w:t>
            </w:r>
            <w:r w:rsidRPr="00E232CE">
              <w:rPr>
                <w:rFonts w:ascii="Calibri" w:hAnsi="Calibri" w:cs="Calibri"/>
                <w:sz w:val="16"/>
                <w:szCs w:val="16"/>
              </w:rPr>
              <w:t>покраской</w:t>
            </w:r>
            <w:r w:rsidRPr="00E232CE">
              <w:rPr>
                <w:rFonts w:ascii="Arial AM" w:hAnsi="Arial AM" w:cs="Arial"/>
                <w:sz w:val="16"/>
                <w:szCs w:val="16"/>
              </w:rPr>
              <w:t>/</w:t>
            </w:r>
          </w:p>
        </w:tc>
        <w:tc>
          <w:tcPr>
            <w:tcW w:w="60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E5C06E"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·Ù</w:t>
            </w:r>
            <w:r w:rsidRPr="00E232CE">
              <w:rPr>
                <w:rFonts w:ascii="Arial AM" w:hAnsi="Arial AM" w:cs="Arial"/>
                <w:sz w:val="16"/>
                <w:szCs w:val="16"/>
              </w:rPr>
              <w:br/>
            </w:r>
            <w:r w:rsidRPr="00E232CE">
              <w:rPr>
                <w:rFonts w:ascii="Calibri" w:hAnsi="Calibri" w:cs="Calibri"/>
                <w:sz w:val="16"/>
                <w:szCs w:val="16"/>
              </w:rPr>
              <w:t>пм</w:t>
            </w:r>
          </w:p>
        </w:tc>
        <w:tc>
          <w:tcPr>
            <w:tcW w:w="80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141247"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6.300</w:t>
            </w:r>
          </w:p>
        </w:tc>
        <w:tc>
          <w:tcPr>
            <w:tcW w:w="118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C0E1139"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13.572</w:t>
            </w:r>
          </w:p>
        </w:tc>
        <w:tc>
          <w:tcPr>
            <w:tcW w:w="13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2B792F9" w14:textId="77777777" w:rsidR="00E232CE" w:rsidRPr="00E232CE" w:rsidRDefault="00E232CE" w:rsidP="00E232CE">
            <w:pPr>
              <w:jc w:val="center"/>
              <w:rPr>
                <w:rFonts w:ascii="Arial AM" w:hAnsi="Arial AM" w:cs="Arial"/>
                <w:sz w:val="20"/>
                <w:szCs w:val="20"/>
              </w:rPr>
            </w:pPr>
            <w:r w:rsidRPr="00E232CE">
              <w:rPr>
                <w:rFonts w:ascii="Arial AM" w:hAnsi="Arial AM" w:cs="Arial"/>
                <w:sz w:val="20"/>
                <w:szCs w:val="20"/>
              </w:rPr>
              <w:t>85.501</w:t>
            </w:r>
          </w:p>
        </w:tc>
      </w:tr>
      <w:tr w:rsidR="00E232CE" w:rsidRPr="00E232CE" w14:paraId="5F7FB311" w14:textId="77777777" w:rsidTr="00E232CE">
        <w:trPr>
          <w:trHeight w:val="315"/>
        </w:trPr>
        <w:tc>
          <w:tcPr>
            <w:tcW w:w="445" w:type="dxa"/>
            <w:vMerge/>
            <w:tcBorders>
              <w:top w:val="nil"/>
              <w:left w:val="single" w:sz="4" w:space="0" w:color="auto"/>
              <w:bottom w:val="single" w:sz="4" w:space="0" w:color="auto"/>
              <w:right w:val="single" w:sz="4" w:space="0" w:color="auto"/>
            </w:tcBorders>
            <w:vAlign w:val="center"/>
            <w:hideMark/>
          </w:tcPr>
          <w:p w14:paraId="21180BB8"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000000"/>
              <w:right w:val="single" w:sz="4" w:space="0" w:color="auto"/>
            </w:tcBorders>
            <w:vAlign w:val="center"/>
            <w:hideMark/>
          </w:tcPr>
          <w:p w14:paraId="32866730"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69317201"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28EF7AD7"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000000"/>
              <w:right w:val="single" w:sz="4" w:space="0" w:color="auto"/>
            </w:tcBorders>
            <w:vAlign w:val="center"/>
            <w:hideMark/>
          </w:tcPr>
          <w:p w14:paraId="064841DB"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1D13276E"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02DC7BA2" w14:textId="77777777" w:rsidR="00E232CE" w:rsidRPr="00E232CE" w:rsidRDefault="00E232CE" w:rsidP="00E232CE">
            <w:pPr>
              <w:rPr>
                <w:rFonts w:ascii="Arial AM" w:hAnsi="Arial AM" w:cs="Arial"/>
                <w:sz w:val="20"/>
                <w:szCs w:val="20"/>
              </w:rPr>
            </w:pPr>
          </w:p>
        </w:tc>
      </w:tr>
      <w:tr w:rsidR="00E232CE" w:rsidRPr="00E232CE" w14:paraId="37764364" w14:textId="77777777" w:rsidTr="00E232CE">
        <w:trPr>
          <w:trHeight w:val="315"/>
        </w:trPr>
        <w:tc>
          <w:tcPr>
            <w:tcW w:w="445" w:type="dxa"/>
            <w:vMerge/>
            <w:tcBorders>
              <w:top w:val="nil"/>
              <w:left w:val="single" w:sz="4" w:space="0" w:color="auto"/>
              <w:bottom w:val="single" w:sz="4" w:space="0" w:color="auto"/>
              <w:right w:val="single" w:sz="4" w:space="0" w:color="auto"/>
            </w:tcBorders>
            <w:vAlign w:val="center"/>
            <w:hideMark/>
          </w:tcPr>
          <w:p w14:paraId="41057C61"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000000"/>
              <w:right w:val="single" w:sz="4" w:space="0" w:color="auto"/>
            </w:tcBorders>
            <w:vAlign w:val="center"/>
            <w:hideMark/>
          </w:tcPr>
          <w:p w14:paraId="0A81609F"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20645CE6"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454CB2AE"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000000"/>
              <w:right w:val="single" w:sz="4" w:space="0" w:color="auto"/>
            </w:tcBorders>
            <w:vAlign w:val="center"/>
            <w:hideMark/>
          </w:tcPr>
          <w:p w14:paraId="2A6F8FDC"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14EEABD0"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23420994" w14:textId="77777777" w:rsidR="00E232CE" w:rsidRPr="00E232CE" w:rsidRDefault="00E232CE" w:rsidP="00E232CE">
            <w:pPr>
              <w:rPr>
                <w:rFonts w:ascii="Arial AM" w:hAnsi="Arial AM" w:cs="Arial"/>
                <w:sz w:val="20"/>
                <w:szCs w:val="20"/>
              </w:rPr>
            </w:pPr>
          </w:p>
        </w:tc>
      </w:tr>
      <w:tr w:rsidR="00E232CE" w:rsidRPr="00E232CE" w14:paraId="58F52824" w14:textId="77777777" w:rsidTr="00E232CE">
        <w:trPr>
          <w:trHeight w:val="184"/>
        </w:trPr>
        <w:tc>
          <w:tcPr>
            <w:tcW w:w="445" w:type="dxa"/>
            <w:vMerge/>
            <w:tcBorders>
              <w:top w:val="nil"/>
              <w:left w:val="single" w:sz="4" w:space="0" w:color="auto"/>
              <w:bottom w:val="single" w:sz="4" w:space="0" w:color="auto"/>
              <w:right w:val="single" w:sz="4" w:space="0" w:color="auto"/>
            </w:tcBorders>
            <w:vAlign w:val="center"/>
            <w:hideMark/>
          </w:tcPr>
          <w:p w14:paraId="4F0417E3"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000000"/>
              <w:right w:val="single" w:sz="4" w:space="0" w:color="auto"/>
            </w:tcBorders>
            <w:vAlign w:val="center"/>
            <w:hideMark/>
          </w:tcPr>
          <w:p w14:paraId="6B154105"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000000"/>
              <w:right w:val="single" w:sz="4" w:space="0" w:color="auto"/>
            </w:tcBorders>
            <w:vAlign w:val="center"/>
            <w:hideMark/>
          </w:tcPr>
          <w:p w14:paraId="296C49B0" w14:textId="77777777" w:rsidR="00E232CE" w:rsidRPr="00E232CE" w:rsidRDefault="00E232CE" w:rsidP="00E232CE">
            <w:pPr>
              <w:rPr>
                <w:rFonts w:ascii="Arial AM" w:hAnsi="Arial AM" w:cs="Arial"/>
                <w:sz w:val="16"/>
                <w:szCs w:val="16"/>
              </w:rPr>
            </w:pPr>
          </w:p>
        </w:tc>
        <w:tc>
          <w:tcPr>
            <w:tcW w:w="602" w:type="dxa"/>
            <w:vMerge/>
            <w:tcBorders>
              <w:top w:val="nil"/>
              <w:left w:val="single" w:sz="4" w:space="0" w:color="auto"/>
              <w:bottom w:val="single" w:sz="4" w:space="0" w:color="000000"/>
              <w:right w:val="single" w:sz="4" w:space="0" w:color="auto"/>
            </w:tcBorders>
            <w:vAlign w:val="center"/>
            <w:hideMark/>
          </w:tcPr>
          <w:p w14:paraId="3A53BBEE"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000000"/>
              <w:right w:val="single" w:sz="4" w:space="0" w:color="auto"/>
            </w:tcBorders>
            <w:vAlign w:val="center"/>
            <w:hideMark/>
          </w:tcPr>
          <w:p w14:paraId="395D6EE1"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50738A46" w14:textId="77777777" w:rsidR="00E232CE" w:rsidRPr="00E232CE" w:rsidRDefault="00E232CE" w:rsidP="00E232CE">
            <w:pPr>
              <w:rPr>
                <w:rFonts w:ascii="Arial AM" w:hAnsi="Arial AM" w:cs="Arial"/>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7B8C85C7" w14:textId="77777777" w:rsidR="00E232CE" w:rsidRPr="00E232CE" w:rsidRDefault="00E232CE" w:rsidP="00E232CE">
            <w:pPr>
              <w:rPr>
                <w:rFonts w:ascii="Arial AM" w:hAnsi="Arial AM" w:cs="Arial"/>
                <w:sz w:val="20"/>
                <w:szCs w:val="20"/>
              </w:rPr>
            </w:pPr>
          </w:p>
        </w:tc>
      </w:tr>
      <w:tr w:rsidR="00E232CE" w:rsidRPr="00E232CE" w14:paraId="1FDF93B0"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011C8DD"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5553B3AE"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4663" w:type="dxa"/>
            <w:vMerge w:val="restart"/>
            <w:tcBorders>
              <w:top w:val="nil"/>
              <w:left w:val="single" w:sz="4" w:space="0" w:color="auto"/>
              <w:bottom w:val="single" w:sz="4" w:space="0" w:color="auto"/>
              <w:right w:val="single" w:sz="4" w:space="0" w:color="auto"/>
            </w:tcBorders>
            <w:shd w:val="clear" w:color="000000" w:fill="DCE6F1"/>
            <w:vAlign w:val="center"/>
            <w:hideMark/>
          </w:tcPr>
          <w:p w14:paraId="0720FB8C" w14:textId="77777777" w:rsidR="00E232CE" w:rsidRPr="00E232CE" w:rsidRDefault="00E232CE" w:rsidP="00E232CE">
            <w:pPr>
              <w:rPr>
                <w:rFonts w:ascii="Arial AM" w:hAnsi="Arial AM" w:cs="Arial"/>
                <w:b/>
                <w:bCs/>
                <w:sz w:val="16"/>
                <w:szCs w:val="16"/>
              </w:rPr>
            </w:pPr>
            <w:r w:rsidRPr="00E232CE">
              <w:rPr>
                <w:rFonts w:ascii="Sylfaen" w:hAnsi="Sylfaen" w:cs="Sylfaen"/>
                <w:b/>
                <w:bCs/>
                <w:sz w:val="16"/>
                <w:szCs w:val="16"/>
              </w:rPr>
              <w:t>Ընդամենը</w:t>
            </w:r>
            <w:r w:rsidRPr="00E232CE">
              <w:rPr>
                <w:rFonts w:ascii="Arial AM" w:hAnsi="Arial AM" w:cs="Arial"/>
                <w:b/>
                <w:bCs/>
                <w:sz w:val="16"/>
                <w:szCs w:val="16"/>
              </w:rPr>
              <w:br/>
            </w:r>
            <w:r w:rsidRPr="00E232CE">
              <w:rPr>
                <w:rFonts w:ascii="Calibri" w:hAnsi="Calibri" w:cs="Calibri"/>
                <w:b/>
                <w:bCs/>
                <w:sz w:val="16"/>
                <w:szCs w:val="16"/>
              </w:rPr>
              <w:t>Итого</w:t>
            </w:r>
          </w:p>
        </w:tc>
        <w:tc>
          <w:tcPr>
            <w:tcW w:w="60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75EDB77"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80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D162126"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1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45027C21" w14:textId="77777777" w:rsidR="00E232CE" w:rsidRPr="00E232CE" w:rsidRDefault="00E232CE" w:rsidP="00E232CE">
            <w:pPr>
              <w:jc w:val="center"/>
              <w:rPr>
                <w:rFonts w:ascii="Arial AM" w:hAnsi="Arial AM" w:cs="Arial"/>
                <w:sz w:val="16"/>
                <w:szCs w:val="16"/>
              </w:rPr>
            </w:pPr>
            <w:r w:rsidRPr="00E232CE">
              <w:rPr>
                <w:rFonts w:ascii="Arial AM" w:hAnsi="Arial AM" w:cs="Arial"/>
                <w:sz w:val="16"/>
                <w:szCs w:val="16"/>
              </w:rPr>
              <w:t> </w:t>
            </w:r>
          </w:p>
        </w:tc>
        <w:tc>
          <w:tcPr>
            <w:tcW w:w="13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B60E937" w14:textId="77777777" w:rsidR="00E232CE" w:rsidRPr="00E232CE" w:rsidRDefault="00E232CE" w:rsidP="00E232CE">
            <w:pPr>
              <w:jc w:val="center"/>
              <w:rPr>
                <w:rFonts w:ascii="Arial AM" w:hAnsi="Arial AM" w:cs="Arial"/>
                <w:b/>
                <w:bCs/>
                <w:sz w:val="16"/>
                <w:szCs w:val="16"/>
              </w:rPr>
            </w:pPr>
            <w:r w:rsidRPr="00E232CE">
              <w:rPr>
                <w:rFonts w:ascii="Arial AM" w:hAnsi="Arial AM" w:cs="Arial"/>
                <w:b/>
                <w:bCs/>
                <w:sz w:val="16"/>
                <w:szCs w:val="16"/>
              </w:rPr>
              <w:t>2663.784</w:t>
            </w:r>
          </w:p>
        </w:tc>
      </w:tr>
      <w:tr w:rsidR="00E232CE" w:rsidRPr="00E232CE" w14:paraId="14DAE57D"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5F317CF6"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0893C1C9"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277DFC62"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27481691"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13967FC9"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0FB103F6"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14F1A1DA" w14:textId="77777777" w:rsidR="00E232CE" w:rsidRPr="00E232CE" w:rsidRDefault="00E232CE" w:rsidP="00E232CE">
            <w:pPr>
              <w:rPr>
                <w:rFonts w:ascii="Arial AM" w:hAnsi="Arial AM" w:cs="Arial"/>
                <w:b/>
                <w:bCs/>
                <w:sz w:val="16"/>
                <w:szCs w:val="16"/>
              </w:rPr>
            </w:pPr>
          </w:p>
        </w:tc>
      </w:tr>
      <w:tr w:rsidR="00E232CE" w:rsidRPr="00E232CE" w14:paraId="66015A59"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2CA2B637"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79353298"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08E2F087"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05320F89"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6C8ABFDA"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21EEFA2B"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680013B8" w14:textId="77777777" w:rsidR="00E232CE" w:rsidRPr="00E232CE" w:rsidRDefault="00E232CE" w:rsidP="00E232CE">
            <w:pPr>
              <w:rPr>
                <w:rFonts w:ascii="Arial AM" w:hAnsi="Arial AM" w:cs="Arial"/>
                <w:b/>
                <w:bCs/>
                <w:sz w:val="16"/>
                <w:szCs w:val="16"/>
              </w:rPr>
            </w:pPr>
          </w:p>
        </w:tc>
      </w:tr>
      <w:tr w:rsidR="00E232CE" w:rsidRPr="00E232CE" w14:paraId="62E55B87"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5CF406BC"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18B3448C"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30597811"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735FE968"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418A34B1"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6E143228"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17D509CA" w14:textId="77777777" w:rsidR="00E232CE" w:rsidRPr="00E232CE" w:rsidRDefault="00E232CE" w:rsidP="00E232CE">
            <w:pPr>
              <w:rPr>
                <w:rFonts w:ascii="Arial AM" w:hAnsi="Arial AM" w:cs="Arial"/>
                <w:b/>
                <w:bCs/>
                <w:sz w:val="16"/>
                <w:szCs w:val="16"/>
              </w:rPr>
            </w:pPr>
          </w:p>
        </w:tc>
      </w:tr>
      <w:tr w:rsidR="00E232CE" w:rsidRPr="00E232CE" w14:paraId="6197C3B9" w14:textId="77777777" w:rsidTr="00E232CE">
        <w:trPr>
          <w:trHeight w:val="255"/>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3F53F62"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428D5750"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4663" w:type="dxa"/>
            <w:vMerge w:val="restart"/>
            <w:tcBorders>
              <w:top w:val="nil"/>
              <w:left w:val="single" w:sz="4" w:space="0" w:color="auto"/>
              <w:bottom w:val="single" w:sz="4" w:space="0" w:color="auto"/>
              <w:right w:val="single" w:sz="4" w:space="0" w:color="auto"/>
            </w:tcBorders>
            <w:shd w:val="clear" w:color="000000" w:fill="DCE6F1"/>
            <w:vAlign w:val="center"/>
            <w:hideMark/>
          </w:tcPr>
          <w:p w14:paraId="435B6131" w14:textId="77777777" w:rsidR="00E232CE" w:rsidRPr="00E232CE" w:rsidRDefault="00E232CE" w:rsidP="00E232CE">
            <w:pPr>
              <w:rPr>
                <w:rFonts w:ascii="Arial AM" w:hAnsi="Arial AM" w:cs="Arial"/>
                <w:b/>
                <w:bCs/>
                <w:sz w:val="16"/>
                <w:szCs w:val="16"/>
                <w:lang w:val="ru-RU"/>
              </w:rPr>
            </w:pPr>
            <w:r w:rsidRPr="00E232CE">
              <w:rPr>
                <w:rFonts w:ascii="Sylfaen" w:hAnsi="Sylfaen" w:cs="Sylfaen"/>
                <w:b/>
                <w:bCs/>
                <w:sz w:val="16"/>
                <w:szCs w:val="16"/>
              </w:rPr>
              <w:t>Տոկոսը</w:t>
            </w:r>
            <w:r w:rsidRPr="00E232CE">
              <w:rPr>
                <w:rFonts w:ascii="Arial AM" w:hAnsi="Arial AM" w:cs="Arial"/>
                <w:b/>
                <w:bCs/>
                <w:sz w:val="16"/>
                <w:szCs w:val="16"/>
                <w:lang w:val="ru-RU"/>
              </w:rPr>
              <w:t xml:space="preserve"> </w:t>
            </w:r>
            <w:r w:rsidRPr="00E232CE">
              <w:rPr>
                <w:rFonts w:ascii="Sylfaen" w:hAnsi="Sylfaen" w:cs="Sylfaen"/>
                <w:b/>
                <w:bCs/>
                <w:sz w:val="16"/>
                <w:szCs w:val="16"/>
              </w:rPr>
              <w:t>ամբողջի</w:t>
            </w:r>
            <w:r w:rsidRPr="00E232CE">
              <w:rPr>
                <w:rFonts w:ascii="Arial AM" w:hAnsi="Arial AM" w:cs="Arial"/>
                <w:b/>
                <w:bCs/>
                <w:sz w:val="16"/>
                <w:szCs w:val="16"/>
                <w:lang w:val="ru-RU"/>
              </w:rPr>
              <w:t xml:space="preserve"> </w:t>
            </w:r>
            <w:r w:rsidRPr="00E232CE">
              <w:rPr>
                <w:rFonts w:ascii="Sylfaen" w:hAnsi="Sylfaen" w:cs="Sylfaen"/>
                <w:b/>
                <w:bCs/>
                <w:sz w:val="16"/>
                <w:szCs w:val="16"/>
              </w:rPr>
              <w:t>համեմատ</w:t>
            </w:r>
            <w:r w:rsidRPr="00E232CE">
              <w:rPr>
                <w:rFonts w:ascii="Arial AM" w:hAnsi="Arial AM" w:cs="Arial"/>
                <w:b/>
                <w:bCs/>
                <w:sz w:val="16"/>
                <w:szCs w:val="16"/>
                <w:lang w:val="ru-RU"/>
              </w:rPr>
              <w:br/>
            </w:r>
            <w:r w:rsidRPr="00E232CE">
              <w:rPr>
                <w:rFonts w:ascii="Calibri" w:hAnsi="Calibri" w:cs="Calibri"/>
                <w:b/>
                <w:bCs/>
                <w:sz w:val="16"/>
                <w:szCs w:val="16"/>
                <w:lang w:val="ru-RU"/>
              </w:rPr>
              <w:t>Процент</w:t>
            </w:r>
            <w:r w:rsidRPr="00E232CE">
              <w:rPr>
                <w:rFonts w:ascii="Arial AM" w:hAnsi="Arial AM" w:cs="Arial"/>
                <w:b/>
                <w:bCs/>
                <w:sz w:val="16"/>
                <w:szCs w:val="16"/>
                <w:lang w:val="ru-RU"/>
              </w:rPr>
              <w:t xml:space="preserve"> </w:t>
            </w:r>
            <w:r w:rsidRPr="00E232CE">
              <w:rPr>
                <w:rFonts w:ascii="Calibri" w:hAnsi="Calibri" w:cs="Calibri"/>
                <w:b/>
                <w:bCs/>
                <w:sz w:val="16"/>
                <w:szCs w:val="16"/>
                <w:lang w:val="ru-RU"/>
              </w:rPr>
              <w:t>по</w:t>
            </w:r>
            <w:r w:rsidRPr="00E232CE">
              <w:rPr>
                <w:rFonts w:ascii="Arial AM" w:hAnsi="Arial AM" w:cs="Arial"/>
                <w:b/>
                <w:bCs/>
                <w:sz w:val="16"/>
                <w:szCs w:val="16"/>
                <w:lang w:val="ru-RU"/>
              </w:rPr>
              <w:t xml:space="preserve"> </w:t>
            </w:r>
            <w:r w:rsidRPr="00E232CE">
              <w:rPr>
                <w:rFonts w:ascii="Calibri" w:hAnsi="Calibri" w:cs="Calibri"/>
                <w:b/>
                <w:bCs/>
                <w:sz w:val="16"/>
                <w:szCs w:val="16"/>
                <w:lang w:val="ru-RU"/>
              </w:rPr>
              <w:t>сравнению</w:t>
            </w:r>
            <w:r w:rsidRPr="00E232CE">
              <w:rPr>
                <w:rFonts w:ascii="Arial AM" w:hAnsi="Arial AM" w:cs="Arial"/>
                <w:b/>
                <w:bCs/>
                <w:sz w:val="16"/>
                <w:szCs w:val="16"/>
                <w:lang w:val="ru-RU"/>
              </w:rPr>
              <w:t xml:space="preserve"> </w:t>
            </w:r>
            <w:r w:rsidRPr="00E232CE">
              <w:rPr>
                <w:rFonts w:ascii="Calibri" w:hAnsi="Calibri" w:cs="Calibri"/>
                <w:b/>
                <w:bCs/>
                <w:sz w:val="16"/>
                <w:szCs w:val="16"/>
                <w:lang w:val="ru-RU"/>
              </w:rPr>
              <w:t>с</w:t>
            </w:r>
            <w:r w:rsidRPr="00E232CE">
              <w:rPr>
                <w:rFonts w:ascii="Arial AM" w:hAnsi="Arial AM" w:cs="Arial"/>
                <w:b/>
                <w:bCs/>
                <w:sz w:val="16"/>
                <w:szCs w:val="16"/>
                <w:lang w:val="ru-RU"/>
              </w:rPr>
              <w:t xml:space="preserve"> </w:t>
            </w:r>
            <w:r w:rsidRPr="00E232CE">
              <w:rPr>
                <w:rFonts w:ascii="Calibri" w:hAnsi="Calibri" w:cs="Calibri"/>
                <w:b/>
                <w:bCs/>
                <w:sz w:val="16"/>
                <w:szCs w:val="16"/>
                <w:lang w:val="ru-RU"/>
              </w:rPr>
              <w:t>целым</w:t>
            </w:r>
          </w:p>
        </w:tc>
        <w:tc>
          <w:tcPr>
            <w:tcW w:w="60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3AC796E" w14:textId="77777777" w:rsidR="00E232CE" w:rsidRPr="00E232CE" w:rsidRDefault="00E232CE" w:rsidP="00E232CE">
            <w:pPr>
              <w:rPr>
                <w:rFonts w:ascii="Arial AM" w:hAnsi="Arial AM" w:cs="Arial"/>
                <w:sz w:val="16"/>
                <w:szCs w:val="16"/>
                <w:lang w:val="ru-RU"/>
              </w:rPr>
            </w:pPr>
            <w:r w:rsidRPr="00E232CE">
              <w:rPr>
                <w:rFonts w:ascii="Arial AM" w:hAnsi="Arial AM" w:cs="Arial"/>
                <w:sz w:val="16"/>
                <w:szCs w:val="16"/>
              </w:rPr>
              <w:t> </w:t>
            </w:r>
          </w:p>
        </w:tc>
        <w:tc>
          <w:tcPr>
            <w:tcW w:w="80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ABB48A1" w14:textId="77777777" w:rsidR="00E232CE" w:rsidRPr="00E232CE" w:rsidRDefault="00E232CE" w:rsidP="00E232CE">
            <w:pPr>
              <w:rPr>
                <w:rFonts w:ascii="Arial AM" w:hAnsi="Arial AM" w:cs="Arial"/>
                <w:sz w:val="16"/>
                <w:szCs w:val="16"/>
                <w:lang w:val="ru-RU"/>
              </w:rPr>
            </w:pPr>
            <w:r w:rsidRPr="00E232CE">
              <w:rPr>
                <w:rFonts w:ascii="Arial AM" w:hAnsi="Arial AM" w:cs="Arial"/>
                <w:sz w:val="16"/>
                <w:szCs w:val="16"/>
              </w:rPr>
              <w:t> </w:t>
            </w:r>
          </w:p>
        </w:tc>
        <w:tc>
          <w:tcPr>
            <w:tcW w:w="11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6DDE0FE4" w14:textId="77777777" w:rsidR="00E232CE" w:rsidRPr="00E232CE" w:rsidRDefault="00E232CE" w:rsidP="00E232CE">
            <w:pPr>
              <w:jc w:val="center"/>
              <w:rPr>
                <w:rFonts w:ascii="Arial AM" w:hAnsi="Arial AM" w:cs="Arial"/>
                <w:sz w:val="16"/>
                <w:szCs w:val="16"/>
                <w:lang w:val="ru-RU"/>
              </w:rPr>
            </w:pPr>
            <w:r w:rsidRPr="00E232CE">
              <w:rPr>
                <w:rFonts w:ascii="Arial AM" w:hAnsi="Arial AM" w:cs="Arial"/>
                <w:sz w:val="16"/>
                <w:szCs w:val="16"/>
              </w:rPr>
              <w:t> </w:t>
            </w:r>
          </w:p>
        </w:tc>
        <w:tc>
          <w:tcPr>
            <w:tcW w:w="13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B14A200" w14:textId="77777777" w:rsidR="00E232CE" w:rsidRPr="00E232CE" w:rsidRDefault="00E232CE" w:rsidP="00E232CE">
            <w:pPr>
              <w:jc w:val="center"/>
              <w:rPr>
                <w:rFonts w:ascii="Arial AM" w:hAnsi="Arial AM" w:cs="Arial"/>
                <w:b/>
                <w:bCs/>
                <w:sz w:val="16"/>
                <w:szCs w:val="16"/>
              </w:rPr>
            </w:pPr>
            <w:r w:rsidRPr="00E232CE">
              <w:rPr>
                <w:rFonts w:ascii="Arial AM" w:hAnsi="Arial AM" w:cs="Arial"/>
                <w:b/>
                <w:bCs/>
                <w:sz w:val="16"/>
                <w:szCs w:val="16"/>
              </w:rPr>
              <w:t>16.46%</w:t>
            </w:r>
          </w:p>
        </w:tc>
      </w:tr>
      <w:tr w:rsidR="00E232CE" w:rsidRPr="00E232CE" w14:paraId="54F30084"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163C7570"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28720C60"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3A518BAD"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65684CA7"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6D519694"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6E0AABE4"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2A713B0C" w14:textId="77777777" w:rsidR="00E232CE" w:rsidRPr="00E232CE" w:rsidRDefault="00E232CE" w:rsidP="00E232CE">
            <w:pPr>
              <w:rPr>
                <w:rFonts w:ascii="Arial AM" w:hAnsi="Arial AM" w:cs="Arial"/>
                <w:b/>
                <w:bCs/>
                <w:sz w:val="16"/>
                <w:szCs w:val="16"/>
              </w:rPr>
            </w:pPr>
          </w:p>
        </w:tc>
      </w:tr>
      <w:tr w:rsidR="00E232CE" w:rsidRPr="00E232CE" w14:paraId="3C61614C"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0967BAE6"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6B79AF17"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363F05A2"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2AC7F07E"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5361E70A"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6DE95F98"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2D0538D0" w14:textId="77777777" w:rsidR="00E232CE" w:rsidRPr="00E232CE" w:rsidRDefault="00E232CE" w:rsidP="00E232CE">
            <w:pPr>
              <w:rPr>
                <w:rFonts w:ascii="Arial AM" w:hAnsi="Arial AM" w:cs="Arial"/>
                <w:b/>
                <w:bCs/>
                <w:sz w:val="16"/>
                <w:szCs w:val="16"/>
              </w:rPr>
            </w:pPr>
          </w:p>
        </w:tc>
      </w:tr>
      <w:tr w:rsidR="00E232CE" w:rsidRPr="00E232CE" w14:paraId="296FC47D" w14:textId="77777777" w:rsidTr="00E232CE">
        <w:trPr>
          <w:trHeight w:val="255"/>
        </w:trPr>
        <w:tc>
          <w:tcPr>
            <w:tcW w:w="445" w:type="dxa"/>
            <w:vMerge/>
            <w:tcBorders>
              <w:top w:val="nil"/>
              <w:left w:val="single" w:sz="4" w:space="0" w:color="auto"/>
              <w:bottom w:val="single" w:sz="4" w:space="0" w:color="auto"/>
              <w:right w:val="single" w:sz="4" w:space="0" w:color="auto"/>
            </w:tcBorders>
            <w:vAlign w:val="center"/>
            <w:hideMark/>
          </w:tcPr>
          <w:p w14:paraId="7EDE835D" w14:textId="77777777" w:rsidR="00E232CE" w:rsidRPr="00E232CE" w:rsidRDefault="00E232CE" w:rsidP="00E232CE">
            <w:pPr>
              <w:rPr>
                <w:rFonts w:ascii="Arial AM" w:hAnsi="Arial AM" w:cs="Arial"/>
                <w:sz w:val="16"/>
                <w:szCs w:val="16"/>
              </w:rPr>
            </w:pPr>
          </w:p>
        </w:tc>
        <w:tc>
          <w:tcPr>
            <w:tcW w:w="1272" w:type="dxa"/>
            <w:vMerge/>
            <w:tcBorders>
              <w:top w:val="nil"/>
              <w:left w:val="single" w:sz="4" w:space="0" w:color="auto"/>
              <w:bottom w:val="single" w:sz="4" w:space="0" w:color="auto"/>
              <w:right w:val="single" w:sz="4" w:space="0" w:color="auto"/>
            </w:tcBorders>
            <w:vAlign w:val="center"/>
            <w:hideMark/>
          </w:tcPr>
          <w:p w14:paraId="3962700F" w14:textId="77777777" w:rsidR="00E232CE" w:rsidRPr="00E232CE" w:rsidRDefault="00E232CE" w:rsidP="00E232CE">
            <w:pPr>
              <w:rPr>
                <w:rFonts w:ascii="Arial AM" w:hAnsi="Arial AM" w:cs="Arial"/>
                <w:sz w:val="16"/>
                <w:szCs w:val="16"/>
              </w:rPr>
            </w:pPr>
          </w:p>
        </w:tc>
        <w:tc>
          <w:tcPr>
            <w:tcW w:w="4663" w:type="dxa"/>
            <w:vMerge/>
            <w:tcBorders>
              <w:top w:val="nil"/>
              <w:left w:val="single" w:sz="4" w:space="0" w:color="auto"/>
              <w:bottom w:val="single" w:sz="4" w:space="0" w:color="auto"/>
              <w:right w:val="single" w:sz="4" w:space="0" w:color="auto"/>
            </w:tcBorders>
            <w:vAlign w:val="center"/>
            <w:hideMark/>
          </w:tcPr>
          <w:p w14:paraId="1071D13C" w14:textId="77777777" w:rsidR="00E232CE" w:rsidRPr="00E232CE" w:rsidRDefault="00E232CE" w:rsidP="00E232CE">
            <w:pPr>
              <w:rPr>
                <w:rFonts w:ascii="Arial AM" w:hAnsi="Arial AM" w:cs="Arial"/>
                <w:b/>
                <w:bCs/>
                <w:sz w:val="16"/>
                <w:szCs w:val="16"/>
              </w:rPr>
            </w:pPr>
          </w:p>
        </w:tc>
        <w:tc>
          <w:tcPr>
            <w:tcW w:w="602" w:type="dxa"/>
            <w:vMerge/>
            <w:tcBorders>
              <w:top w:val="nil"/>
              <w:left w:val="single" w:sz="4" w:space="0" w:color="auto"/>
              <w:bottom w:val="single" w:sz="4" w:space="0" w:color="auto"/>
              <w:right w:val="single" w:sz="4" w:space="0" w:color="auto"/>
            </w:tcBorders>
            <w:vAlign w:val="center"/>
            <w:hideMark/>
          </w:tcPr>
          <w:p w14:paraId="79749FD8" w14:textId="77777777" w:rsidR="00E232CE" w:rsidRPr="00E232CE" w:rsidRDefault="00E232CE" w:rsidP="00E232CE">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0A251264" w14:textId="77777777" w:rsidR="00E232CE" w:rsidRPr="00E232CE" w:rsidRDefault="00E232CE" w:rsidP="00E232CE">
            <w:pPr>
              <w:rPr>
                <w:rFonts w:ascii="Arial AM" w:hAnsi="Arial AM" w:cs="Arial"/>
                <w:sz w:val="16"/>
                <w:szCs w:val="16"/>
              </w:rPr>
            </w:pPr>
          </w:p>
        </w:tc>
        <w:tc>
          <w:tcPr>
            <w:tcW w:w="1184" w:type="dxa"/>
            <w:vMerge/>
            <w:tcBorders>
              <w:top w:val="nil"/>
              <w:left w:val="single" w:sz="4" w:space="0" w:color="auto"/>
              <w:bottom w:val="single" w:sz="4" w:space="0" w:color="auto"/>
              <w:right w:val="single" w:sz="4" w:space="0" w:color="auto"/>
            </w:tcBorders>
            <w:vAlign w:val="center"/>
            <w:hideMark/>
          </w:tcPr>
          <w:p w14:paraId="4B3F2F9D" w14:textId="77777777" w:rsidR="00E232CE" w:rsidRPr="00E232CE" w:rsidRDefault="00E232CE" w:rsidP="00E232CE">
            <w:pPr>
              <w:rPr>
                <w:rFonts w:ascii="Arial AM" w:hAnsi="Arial AM" w:cs="Arial"/>
                <w:sz w:val="16"/>
                <w:szCs w:val="16"/>
              </w:rPr>
            </w:pPr>
          </w:p>
        </w:tc>
        <w:tc>
          <w:tcPr>
            <w:tcW w:w="1310" w:type="dxa"/>
            <w:vMerge/>
            <w:tcBorders>
              <w:top w:val="nil"/>
              <w:left w:val="single" w:sz="4" w:space="0" w:color="auto"/>
              <w:bottom w:val="single" w:sz="4" w:space="0" w:color="auto"/>
              <w:right w:val="single" w:sz="4" w:space="0" w:color="auto"/>
            </w:tcBorders>
            <w:vAlign w:val="center"/>
            <w:hideMark/>
          </w:tcPr>
          <w:p w14:paraId="52127718" w14:textId="77777777" w:rsidR="00E232CE" w:rsidRPr="00E232CE" w:rsidRDefault="00E232CE" w:rsidP="00E232CE">
            <w:pPr>
              <w:rPr>
                <w:rFonts w:ascii="Arial AM" w:hAnsi="Arial AM" w:cs="Arial"/>
                <w:b/>
                <w:bCs/>
                <w:sz w:val="16"/>
                <w:szCs w:val="16"/>
              </w:rPr>
            </w:pPr>
          </w:p>
        </w:tc>
      </w:tr>
      <w:tr w:rsidR="00E232CE" w:rsidRPr="00E232CE" w14:paraId="32D7DA7A" w14:textId="77777777" w:rsidTr="00E232CE">
        <w:trPr>
          <w:trHeight w:val="585"/>
        </w:trPr>
        <w:tc>
          <w:tcPr>
            <w:tcW w:w="445" w:type="dxa"/>
            <w:tcBorders>
              <w:top w:val="nil"/>
              <w:left w:val="single" w:sz="4" w:space="0" w:color="auto"/>
              <w:bottom w:val="single" w:sz="4" w:space="0" w:color="auto"/>
              <w:right w:val="single" w:sz="4" w:space="0" w:color="auto"/>
            </w:tcBorders>
            <w:shd w:val="clear" w:color="000000" w:fill="B8CCE4"/>
            <w:noWrap/>
            <w:vAlign w:val="center"/>
            <w:hideMark/>
          </w:tcPr>
          <w:p w14:paraId="3FD1B10C"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272" w:type="dxa"/>
            <w:tcBorders>
              <w:top w:val="nil"/>
              <w:left w:val="nil"/>
              <w:bottom w:val="single" w:sz="4" w:space="0" w:color="auto"/>
              <w:right w:val="single" w:sz="4" w:space="0" w:color="auto"/>
            </w:tcBorders>
            <w:shd w:val="clear" w:color="000000" w:fill="B8CCE4"/>
            <w:vAlign w:val="center"/>
            <w:hideMark/>
          </w:tcPr>
          <w:p w14:paraId="6A81F7B1"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6069" w:type="dxa"/>
            <w:gridSpan w:val="3"/>
            <w:tcBorders>
              <w:top w:val="single" w:sz="4" w:space="0" w:color="auto"/>
              <w:left w:val="nil"/>
              <w:bottom w:val="single" w:sz="4" w:space="0" w:color="auto"/>
              <w:right w:val="single" w:sz="4" w:space="0" w:color="000000"/>
            </w:tcBorders>
            <w:shd w:val="clear" w:color="000000" w:fill="B8CCE4"/>
            <w:vAlign w:val="center"/>
            <w:hideMark/>
          </w:tcPr>
          <w:p w14:paraId="17083571" w14:textId="77777777" w:rsidR="00E232CE" w:rsidRPr="00E232CE" w:rsidRDefault="00E232CE" w:rsidP="00E232CE">
            <w:pPr>
              <w:rPr>
                <w:rFonts w:ascii="Arial AM" w:hAnsi="Arial AM" w:cs="Arial"/>
                <w:b/>
                <w:bCs/>
                <w:sz w:val="20"/>
                <w:szCs w:val="20"/>
              </w:rPr>
            </w:pPr>
            <w:r w:rsidRPr="00E232CE">
              <w:rPr>
                <w:rFonts w:ascii="Sylfaen" w:hAnsi="Sylfaen" w:cs="Sylfaen"/>
                <w:b/>
                <w:bCs/>
                <w:sz w:val="20"/>
                <w:szCs w:val="20"/>
              </w:rPr>
              <w:t>Ընդհանուրը</w:t>
            </w:r>
            <w:r w:rsidRPr="00E232CE">
              <w:rPr>
                <w:rFonts w:ascii="Arial AM" w:hAnsi="Arial AM" w:cs="Arial"/>
                <w:b/>
                <w:bCs/>
                <w:sz w:val="20"/>
                <w:szCs w:val="20"/>
              </w:rPr>
              <w:br/>
            </w:r>
            <w:r w:rsidRPr="00E232CE">
              <w:rPr>
                <w:rFonts w:ascii="Calibri" w:hAnsi="Calibri" w:cs="Calibri"/>
                <w:b/>
                <w:bCs/>
                <w:sz w:val="20"/>
                <w:szCs w:val="20"/>
              </w:rPr>
              <w:t>Итого</w:t>
            </w:r>
          </w:p>
        </w:tc>
        <w:tc>
          <w:tcPr>
            <w:tcW w:w="1184" w:type="dxa"/>
            <w:tcBorders>
              <w:top w:val="nil"/>
              <w:left w:val="nil"/>
              <w:bottom w:val="single" w:sz="4" w:space="0" w:color="auto"/>
              <w:right w:val="single" w:sz="4" w:space="0" w:color="auto"/>
            </w:tcBorders>
            <w:shd w:val="clear" w:color="000000" w:fill="B8CCE4"/>
            <w:noWrap/>
            <w:vAlign w:val="bottom"/>
            <w:hideMark/>
          </w:tcPr>
          <w:p w14:paraId="30F6F85C" w14:textId="77777777" w:rsidR="00E232CE" w:rsidRPr="00E232CE" w:rsidRDefault="00E232CE" w:rsidP="00E232CE">
            <w:pPr>
              <w:rPr>
                <w:rFonts w:ascii="Arial AM" w:hAnsi="Arial AM" w:cs="Arial"/>
                <w:sz w:val="20"/>
                <w:szCs w:val="20"/>
              </w:rPr>
            </w:pPr>
            <w:r w:rsidRPr="00E232CE">
              <w:rPr>
                <w:rFonts w:ascii="Arial AM" w:hAnsi="Arial AM" w:cs="Arial"/>
                <w:sz w:val="20"/>
                <w:szCs w:val="20"/>
              </w:rPr>
              <w:t> </w:t>
            </w:r>
          </w:p>
        </w:tc>
        <w:tc>
          <w:tcPr>
            <w:tcW w:w="1310" w:type="dxa"/>
            <w:tcBorders>
              <w:top w:val="nil"/>
              <w:left w:val="nil"/>
              <w:bottom w:val="single" w:sz="4" w:space="0" w:color="auto"/>
              <w:right w:val="single" w:sz="4" w:space="0" w:color="auto"/>
            </w:tcBorders>
            <w:shd w:val="clear" w:color="000000" w:fill="B8CCE4"/>
            <w:noWrap/>
            <w:vAlign w:val="center"/>
            <w:hideMark/>
          </w:tcPr>
          <w:p w14:paraId="0DA29FC4" w14:textId="77777777" w:rsidR="00E232CE" w:rsidRPr="00E232CE" w:rsidRDefault="00E232CE" w:rsidP="00E232CE">
            <w:pPr>
              <w:jc w:val="center"/>
              <w:rPr>
                <w:rFonts w:ascii="Arial AM" w:hAnsi="Arial AM" w:cs="Arial"/>
                <w:b/>
                <w:bCs/>
                <w:sz w:val="20"/>
                <w:szCs w:val="20"/>
              </w:rPr>
            </w:pPr>
            <w:r w:rsidRPr="00E232CE">
              <w:rPr>
                <w:rFonts w:ascii="Arial AM" w:hAnsi="Arial AM" w:cs="Arial"/>
                <w:b/>
                <w:bCs/>
                <w:sz w:val="20"/>
                <w:szCs w:val="20"/>
              </w:rPr>
              <w:t>100.00%</w:t>
            </w:r>
          </w:p>
        </w:tc>
      </w:tr>
      <w:tr w:rsidR="00E232CE" w:rsidRPr="00E232CE" w14:paraId="711A5045" w14:textId="77777777" w:rsidTr="00E232CE">
        <w:trPr>
          <w:trHeight w:val="585"/>
        </w:trPr>
        <w:tc>
          <w:tcPr>
            <w:tcW w:w="445" w:type="dxa"/>
            <w:tcBorders>
              <w:top w:val="nil"/>
              <w:left w:val="single" w:sz="4" w:space="0" w:color="auto"/>
              <w:bottom w:val="single" w:sz="4" w:space="0" w:color="auto"/>
              <w:right w:val="single" w:sz="4" w:space="0" w:color="auto"/>
            </w:tcBorders>
            <w:shd w:val="clear" w:color="000000" w:fill="B8CCE4"/>
            <w:noWrap/>
            <w:vAlign w:val="center"/>
            <w:hideMark/>
          </w:tcPr>
          <w:p w14:paraId="1DE53D9C"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272" w:type="dxa"/>
            <w:tcBorders>
              <w:top w:val="nil"/>
              <w:left w:val="nil"/>
              <w:bottom w:val="single" w:sz="4" w:space="0" w:color="auto"/>
              <w:right w:val="single" w:sz="4" w:space="0" w:color="auto"/>
            </w:tcBorders>
            <w:shd w:val="clear" w:color="000000" w:fill="B8CCE4"/>
            <w:vAlign w:val="center"/>
            <w:hideMark/>
          </w:tcPr>
          <w:p w14:paraId="7E79417D"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6069" w:type="dxa"/>
            <w:gridSpan w:val="3"/>
            <w:tcBorders>
              <w:top w:val="single" w:sz="4" w:space="0" w:color="auto"/>
              <w:left w:val="nil"/>
              <w:bottom w:val="single" w:sz="4" w:space="0" w:color="auto"/>
              <w:right w:val="single" w:sz="4" w:space="0" w:color="000000"/>
            </w:tcBorders>
            <w:shd w:val="clear" w:color="000000" w:fill="B8CCE4"/>
            <w:vAlign w:val="center"/>
            <w:hideMark/>
          </w:tcPr>
          <w:p w14:paraId="0CD264FB" w14:textId="77777777" w:rsidR="00E232CE" w:rsidRPr="00E232CE" w:rsidRDefault="00E232CE" w:rsidP="00E232CE">
            <w:pPr>
              <w:rPr>
                <w:rFonts w:ascii="Arial AM" w:hAnsi="Arial AM" w:cs="Arial"/>
                <w:b/>
                <w:bCs/>
                <w:sz w:val="20"/>
                <w:szCs w:val="20"/>
              </w:rPr>
            </w:pPr>
            <w:r w:rsidRPr="00E232CE">
              <w:rPr>
                <w:rFonts w:ascii="Arial AM" w:hAnsi="Arial AM" w:cs="Arial"/>
                <w:b/>
                <w:bCs/>
                <w:sz w:val="20"/>
                <w:szCs w:val="20"/>
              </w:rPr>
              <w:t>ÀÝ¹³Ù»ÝÁ</w:t>
            </w:r>
            <w:r w:rsidRPr="00E232CE">
              <w:rPr>
                <w:rFonts w:ascii="Arial AM" w:hAnsi="Arial AM" w:cs="Arial"/>
                <w:b/>
                <w:bCs/>
                <w:sz w:val="20"/>
                <w:szCs w:val="20"/>
              </w:rPr>
              <w:br/>
            </w:r>
            <w:r w:rsidRPr="00E232CE">
              <w:rPr>
                <w:rFonts w:ascii="Calibri" w:hAnsi="Calibri" w:cs="Calibri"/>
                <w:b/>
                <w:bCs/>
                <w:sz w:val="20"/>
                <w:szCs w:val="20"/>
              </w:rPr>
              <w:t>Итого</w:t>
            </w:r>
          </w:p>
        </w:tc>
        <w:tc>
          <w:tcPr>
            <w:tcW w:w="1184" w:type="dxa"/>
            <w:tcBorders>
              <w:top w:val="nil"/>
              <w:left w:val="nil"/>
              <w:bottom w:val="single" w:sz="4" w:space="0" w:color="auto"/>
              <w:right w:val="single" w:sz="4" w:space="0" w:color="auto"/>
            </w:tcBorders>
            <w:shd w:val="clear" w:color="000000" w:fill="B8CCE4"/>
            <w:vAlign w:val="center"/>
            <w:hideMark/>
          </w:tcPr>
          <w:p w14:paraId="7E789B5D" w14:textId="77777777" w:rsidR="00E232CE" w:rsidRPr="00E232CE" w:rsidRDefault="00E232CE" w:rsidP="00E232CE">
            <w:pPr>
              <w:jc w:val="center"/>
              <w:rPr>
                <w:rFonts w:ascii="Arial AM" w:hAnsi="Arial AM" w:cs="Arial"/>
                <w:sz w:val="16"/>
                <w:szCs w:val="16"/>
              </w:rPr>
            </w:pPr>
            <w:r w:rsidRPr="00E232CE">
              <w:rPr>
                <w:rFonts w:ascii="Arial AM" w:hAnsi="Arial AM" w:cs="Arial"/>
                <w:sz w:val="16"/>
                <w:szCs w:val="16"/>
              </w:rPr>
              <w:t> </w:t>
            </w:r>
          </w:p>
        </w:tc>
        <w:tc>
          <w:tcPr>
            <w:tcW w:w="1310" w:type="dxa"/>
            <w:tcBorders>
              <w:top w:val="nil"/>
              <w:left w:val="nil"/>
              <w:bottom w:val="single" w:sz="4" w:space="0" w:color="auto"/>
              <w:right w:val="single" w:sz="4" w:space="0" w:color="auto"/>
            </w:tcBorders>
            <w:shd w:val="clear" w:color="000000" w:fill="C5D9F1"/>
            <w:vAlign w:val="center"/>
            <w:hideMark/>
          </w:tcPr>
          <w:p w14:paraId="73ED491A" w14:textId="77777777" w:rsidR="00E232CE" w:rsidRPr="00E232CE" w:rsidRDefault="00E232CE" w:rsidP="00E232CE">
            <w:pPr>
              <w:jc w:val="center"/>
              <w:rPr>
                <w:rFonts w:ascii="Arial AM" w:hAnsi="Arial AM" w:cs="Arial"/>
                <w:b/>
                <w:bCs/>
                <w:sz w:val="16"/>
                <w:szCs w:val="16"/>
              </w:rPr>
            </w:pPr>
            <w:r w:rsidRPr="00E232CE">
              <w:rPr>
                <w:rFonts w:ascii="Arial AM" w:hAnsi="Arial AM" w:cs="Arial"/>
                <w:b/>
                <w:bCs/>
                <w:sz w:val="16"/>
                <w:szCs w:val="16"/>
              </w:rPr>
              <w:t>16180.240</w:t>
            </w:r>
          </w:p>
        </w:tc>
      </w:tr>
      <w:tr w:rsidR="00E232CE" w:rsidRPr="00E232CE" w14:paraId="70CB365C" w14:textId="77777777" w:rsidTr="00E232CE">
        <w:trPr>
          <w:trHeight w:val="585"/>
        </w:trPr>
        <w:tc>
          <w:tcPr>
            <w:tcW w:w="445" w:type="dxa"/>
            <w:tcBorders>
              <w:top w:val="nil"/>
              <w:left w:val="single" w:sz="4" w:space="0" w:color="auto"/>
              <w:bottom w:val="single" w:sz="4" w:space="0" w:color="auto"/>
              <w:right w:val="single" w:sz="4" w:space="0" w:color="auto"/>
            </w:tcBorders>
            <w:shd w:val="clear" w:color="000000" w:fill="DCE6F1"/>
            <w:noWrap/>
            <w:vAlign w:val="center"/>
            <w:hideMark/>
          </w:tcPr>
          <w:p w14:paraId="19866194"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272" w:type="dxa"/>
            <w:tcBorders>
              <w:top w:val="nil"/>
              <w:left w:val="nil"/>
              <w:bottom w:val="single" w:sz="4" w:space="0" w:color="auto"/>
              <w:right w:val="single" w:sz="4" w:space="0" w:color="auto"/>
            </w:tcBorders>
            <w:shd w:val="clear" w:color="000000" w:fill="DCE6F1"/>
            <w:vAlign w:val="center"/>
            <w:hideMark/>
          </w:tcPr>
          <w:p w14:paraId="535A1DA4"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6069" w:type="dxa"/>
            <w:gridSpan w:val="3"/>
            <w:tcBorders>
              <w:top w:val="single" w:sz="4" w:space="0" w:color="auto"/>
              <w:left w:val="nil"/>
              <w:bottom w:val="single" w:sz="4" w:space="0" w:color="auto"/>
              <w:right w:val="single" w:sz="4" w:space="0" w:color="000000"/>
            </w:tcBorders>
            <w:shd w:val="clear" w:color="000000" w:fill="DCE6F1"/>
            <w:vAlign w:val="center"/>
            <w:hideMark/>
          </w:tcPr>
          <w:p w14:paraId="4330033B" w14:textId="77777777" w:rsidR="00E232CE" w:rsidRPr="00E232CE" w:rsidRDefault="00E232CE" w:rsidP="00E232CE">
            <w:pPr>
              <w:rPr>
                <w:rFonts w:ascii="Arial AM" w:hAnsi="Arial AM" w:cs="Arial"/>
                <w:b/>
                <w:bCs/>
                <w:sz w:val="20"/>
                <w:szCs w:val="20"/>
              </w:rPr>
            </w:pPr>
            <w:r w:rsidRPr="00E232CE">
              <w:rPr>
                <w:rFonts w:ascii="Arial AM" w:hAnsi="Arial AM" w:cs="Arial"/>
                <w:b/>
                <w:bCs/>
                <w:sz w:val="20"/>
                <w:szCs w:val="20"/>
              </w:rPr>
              <w:t>²²Ð, 20%</w:t>
            </w:r>
            <w:r w:rsidRPr="00E232CE">
              <w:rPr>
                <w:rFonts w:ascii="Arial AM" w:hAnsi="Arial AM" w:cs="Arial"/>
                <w:b/>
                <w:bCs/>
                <w:sz w:val="20"/>
                <w:szCs w:val="20"/>
              </w:rPr>
              <w:br/>
            </w:r>
            <w:r w:rsidRPr="00E232CE">
              <w:rPr>
                <w:rFonts w:ascii="Calibri" w:hAnsi="Calibri" w:cs="Calibri"/>
                <w:b/>
                <w:bCs/>
                <w:sz w:val="20"/>
                <w:szCs w:val="20"/>
              </w:rPr>
              <w:t>НДС</w:t>
            </w:r>
            <w:r w:rsidRPr="00E232CE">
              <w:rPr>
                <w:rFonts w:ascii="Arial AM" w:hAnsi="Arial AM" w:cs="Arial"/>
                <w:b/>
                <w:bCs/>
                <w:sz w:val="20"/>
                <w:szCs w:val="20"/>
              </w:rPr>
              <w:t>, 20%</w:t>
            </w:r>
          </w:p>
        </w:tc>
        <w:tc>
          <w:tcPr>
            <w:tcW w:w="1184" w:type="dxa"/>
            <w:tcBorders>
              <w:top w:val="nil"/>
              <w:left w:val="nil"/>
              <w:bottom w:val="single" w:sz="4" w:space="0" w:color="auto"/>
              <w:right w:val="single" w:sz="4" w:space="0" w:color="auto"/>
            </w:tcBorders>
            <w:shd w:val="clear" w:color="000000" w:fill="DCE6F1"/>
            <w:vAlign w:val="center"/>
            <w:hideMark/>
          </w:tcPr>
          <w:p w14:paraId="23F8C26E" w14:textId="77777777" w:rsidR="00E232CE" w:rsidRPr="00E232CE" w:rsidRDefault="00E232CE" w:rsidP="00E232CE">
            <w:pPr>
              <w:jc w:val="center"/>
              <w:rPr>
                <w:rFonts w:ascii="Arial AM" w:hAnsi="Arial AM" w:cs="Arial"/>
                <w:sz w:val="16"/>
                <w:szCs w:val="16"/>
              </w:rPr>
            </w:pPr>
            <w:r w:rsidRPr="00E232CE">
              <w:rPr>
                <w:rFonts w:ascii="Arial AM" w:hAnsi="Arial AM" w:cs="Arial"/>
                <w:sz w:val="16"/>
                <w:szCs w:val="16"/>
              </w:rPr>
              <w:t> </w:t>
            </w:r>
          </w:p>
        </w:tc>
        <w:tc>
          <w:tcPr>
            <w:tcW w:w="1310" w:type="dxa"/>
            <w:tcBorders>
              <w:top w:val="nil"/>
              <w:left w:val="nil"/>
              <w:bottom w:val="single" w:sz="4" w:space="0" w:color="auto"/>
              <w:right w:val="single" w:sz="4" w:space="0" w:color="auto"/>
            </w:tcBorders>
            <w:shd w:val="clear" w:color="000000" w:fill="DCE6F1"/>
            <w:vAlign w:val="center"/>
            <w:hideMark/>
          </w:tcPr>
          <w:p w14:paraId="1947C131" w14:textId="77777777" w:rsidR="00E232CE" w:rsidRPr="00E232CE" w:rsidRDefault="00E232CE" w:rsidP="00E232CE">
            <w:pPr>
              <w:jc w:val="center"/>
              <w:rPr>
                <w:rFonts w:ascii="Arial AM" w:hAnsi="Arial AM" w:cs="Arial"/>
                <w:i/>
                <w:iCs/>
                <w:sz w:val="16"/>
                <w:szCs w:val="16"/>
              </w:rPr>
            </w:pPr>
            <w:r w:rsidRPr="00E232CE">
              <w:rPr>
                <w:rFonts w:ascii="Arial AM" w:hAnsi="Arial AM" w:cs="Arial"/>
                <w:i/>
                <w:iCs/>
                <w:sz w:val="16"/>
                <w:szCs w:val="16"/>
              </w:rPr>
              <w:t>3236.048</w:t>
            </w:r>
          </w:p>
        </w:tc>
      </w:tr>
      <w:tr w:rsidR="00E232CE" w:rsidRPr="00E232CE" w14:paraId="31C572F5" w14:textId="77777777" w:rsidTr="00E232CE">
        <w:trPr>
          <w:trHeight w:val="585"/>
        </w:trPr>
        <w:tc>
          <w:tcPr>
            <w:tcW w:w="445" w:type="dxa"/>
            <w:tcBorders>
              <w:top w:val="nil"/>
              <w:left w:val="single" w:sz="4" w:space="0" w:color="auto"/>
              <w:bottom w:val="single" w:sz="4" w:space="0" w:color="auto"/>
              <w:right w:val="single" w:sz="4" w:space="0" w:color="auto"/>
            </w:tcBorders>
            <w:shd w:val="clear" w:color="000000" w:fill="B8CCE4"/>
            <w:noWrap/>
            <w:vAlign w:val="center"/>
            <w:hideMark/>
          </w:tcPr>
          <w:p w14:paraId="3EF16527"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1272" w:type="dxa"/>
            <w:tcBorders>
              <w:top w:val="nil"/>
              <w:left w:val="nil"/>
              <w:bottom w:val="single" w:sz="4" w:space="0" w:color="auto"/>
              <w:right w:val="single" w:sz="4" w:space="0" w:color="auto"/>
            </w:tcBorders>
            <w:shd w:val="clear" w:color="000000" w:fill="B8CCE4"/>
            <w:vAlign w:val="center"/>
            <w:hideMark/>
          </w:tcPr>
          <w:p w14:paraId="4DC25B37" w14:textId="77777777" w:rsidR="00E232CE" w:rsidRPr="00E232CE" w:rsidRDefault="00E232CE" w:rsidP="00E232CE">
            <w:pPr>
              <w:rPr>
                <w:rFonts w:ascii="Arial AM" w:hAnsi="Arial AM" w:cs="Arial"/>
                <w:sz w:val="16"/>
                <w:szCs w:val="16"/>
              </w:rPr>
            </w:pPr>
            <w:r w:rsidRPr="00E232CE">
              <w:rPr>
                <w:rFonts w:ascii="Arial AM" w:hAnsi="Arial AM" w:cs="Arial"/>
                <w:sz w:val="16"/>
                <w:szCs w:val="16"/>
              </w:rPr>
              <w:t> </w:t>
            </w:r>
          </w:p>
        </w:tc>
        <w:tc>
          <w:tcPr>
            <w:tcW w:w="6069" w:type="dxa"/>
            <w:gridSpan w:val="3"/>
            <w:tcBorders>
              <w:top w:val="single" w:sz="4" w:space="0" w:color="auto"/>
              <w:left w:val="nil"/>
              <w:bottom w:val="single" w:sz="4" w:space="0" w:color="auto"/>
              <w:right w:val="single" w:sz="4" w:space="0" w:color="000000"/>
            </w:tcBorders>
            <w:shd w:val="clear" w:color="000000" w:fill="B8CCE4"/>
            <w:vAlign w:val="center"/>
            <w:hideMark/>
          </w:tcPr>
          <w:p w14:paraId="343222D9" w14:textId="77777777" w:rsidR="00E232CE" w:rsidRPr="00E232CE" w:rsidRDefault="00E232CE" w:rsidP="00E232CE">
            <w:pPr>
              <w:rPr>
                <w:rFonts w:ascii="Arial AM" w:hAnsi="Arial AM" w:cs="Arial"/>
                <w:b/>
                <w:bCs/>
                <w:sz w:val="20"/>
                <w:szCs w:val="20"/>
              </w:rPr>
            </w:pPr>
            <w:r w:rsidRPr="00E232CE">
              <w:rPr>
                <w:rFonts w:ascii="Arial AM" w:hAnsi="Arial AM" w:cs="Arial"/>
                <w:b/>
                <w:bCs/>
                <w:sz w:val="20"/>
                <w:szCs w:val="20"/>
              </w:rPr>
              <w:t>ÀÝ¹³Ù»ÝÁ</w:t>
            </w:r>
            <w:r w:rsidRPr="00E232CE">
              <w:rPr>
                <w:rFonts w:ascii="Arial AM" w:hAnsi="Arial AM" w:cs="Arial"/>
                <w:b/>
                <w:bCs/>
                <w:sz w:val="20"/>
                <w:szCs w:val="20"/>
              </w:rPr>
              <w:br/>
            </w:r>
            <w:r w:rsidRPr="00E232CE">
              <w:rPr>
                <w:rFonts w:ascii="Calibri" w:hAnsi="Calibri" w:cs="Calibri"/>
                <w:b/>
                <w:bCs/>
                <w:sz w:val="20"/>
                <w:szCs w:val="20"/>
              </w:rPr>
              <w:t>Итого</w:t>
            </w:r>
          </w:p>
        </w:tc>
        <w:tc>
          <w:tcPr>
            <w:tcW w:w="1184" w:type="dxa"/>
            <w:tcBorders>
              <w:top w:val="nil"/>
              <w:left w:val="nil"/>
              <w:bottom w:val="single" w:sz="4" w:space="0" w:color="auto"/>
              <w:right w:val="single" w:sz="4" w:space="0" w:color="auto"/>
            </w:tcBorders>
            <w:shd w:val="clear" w:color="000000" w:fill="B8CCE4"/>
            <w:vAlign w:val="center"/>
            <w:hideMark/>
          </w:tcPr>
          <w:p w14:paraId="026FBED2" w14:textId="77777777" w:rsidR="00E232CE" w:rsidRPr="00E232CE" w:rsidRDefault="00E232CE" w:rsidP="00E232CE">
            <w:pPr>
              <w:jc w:val="center"/>
              <w:rPr>
                <w:rFonts w:ascii="Arial AM" w:hAnsi="Arial AM" w:cs="Arial"/>
                <w:sz w:val="16"/>
                <w:szCs w:val="16"/>
              </w:rPr>
            </w:pPr>
            <w:r w:rsidRPr="00E232CE">
              <w:rPr>
                <w:rFonts w:ascii="Arial AM" w:hAnsi="Arial AM" w:cs="Arial"/>
                <w:sz w:val="16"/>
                <w:szCs w:val="16"/>
              </w:rPr>
              <w:t> </w:t>
            </w:r>
          </w:p>
        </w:tc>
        <w:tc>
          <w:tcPr>
            <w:tcW w:w="1310" w:type="dxa"/>
            <w:tcBorders>
              <w:top w:val="nil"/>
              <w:left w:val="nil"/>
              <w:bottom w:val="single" w:sz="4" w:space="0" w:color="auto"/>
              <w:right w:val="single" w:sz="4" w:space="0" w:color="auto"/>
            </w:tcBorders>
            <w:shd w:val="clear" w:color="000000" w:fill="C5D9F1"/>
            <w:vAlign w:val="center"/>
            <w:hideMark/>
          </w:tcPr>
          <w:p w14:paraId="13F8258E" w14:textId="77777777" w:rsidR="00E232CE" w:rsidRPr="00E232CE" w:rsidRDefault="00E232CE" w:rsidP="00E232CE">
            <w:pPr>
              <w:jc w:val="center"/>
              <w:rPr>
                <w:rFonts w:ascii="Arial AM" w:hAnsi="Arial AM" w:cs="Arial"/>
                <w:b/>
                <w:bCs/>
                <w:sz w:val="16"/>
                <w:szCs w:val="16"/>
              </w:rPr>
            </w:pPr>
            <w:r w:rsidRPr="00E232CE">
              <w:rPr>
                <w:rFonts w:ascii="Arial AM" w:hAnsi="Arial AM" w:cs="Arial"/>
                <w:b/>
                <w:bCs/>
                <w:sz w:val="16"/>
                <w:szCs w:val="16"/>
              </w:rPr>
              <w:t>19416.288</w:t>
            </w:r>
          </w:p>
        </w:tc>
      </w:tr>
    </w:tbl>
    <w:p w14:paraId="349AF308" w14:textId="77777777" w:rsidR="00591301" w:rsidRDefault="00591301" w:rsidP="001E0CEE">
      <w:pPr>
        <w:ind w:firstLine="567"/>
        <w:jc w:val="right"/>
        <w:rPr>
          <w:rFonts w:ascii="GHEA Grapalat" w:hAnsi="GHEA Grapalat"/>
          <w:i/>
          <w:lang w:val="pt-BR"/>
        </w:rPr>
      </w:pPr>
    </w:p>
    <w:p w14:paraId="3EE89456" w14:textId="77777777" w:rsidR="00826235" w:rsidRDefault="00826235" w:rsidP="001E0CEE">
      <w:pPr>
        <w:ind w:firstLine="567"/>
        <w:jc w:val="right"/>
        <w:rPr>
          <w:rFonts w:ascii="GHEA Grapalat" w:hAnsi="GHEA Grapalat"/>
          <w:i/>
          <w:lang w:val="pt-BR"/>
        </w:rPr>
      </w:pPr>
    </w:p>
    <w:p w14:paraId="7B8F6A00" w14:textId="77777777" w:rsidR="00826235" w:rsidRDefault="00826235" w:rsidP="001E0CEE">
      <w:pPr>
        <w:ind w:firstLine="567"/>
        <w:jc w:val="right"/>
        <w:rPr>
          <w:rFonts w:ascii="GHEA Grapalat" w:hAnsi="GHEA Grapalat"/>
          <w:i/>
          <w:lang w:val="pt-BR"/>
        </w:rPr>
      </w:pPr>
    </w:p>
    <w:p w14:paraId="47E27C22" w14:textId="77777777" w:rsidR="00826235" w:rsidRPr="00FB1EC7" w:rsidRDefault="00826235" w:rsidP="001E0CEE">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6B0D2359" w14:textId="77777777" w:rsidTr="0099552E">
        <w:trPr>
          <w:jc w:val="center"/>
        </w:trPr>
        <w:tc>
          <w:tcPr>
            <w:tcW w:w="4536" w:type="dxa"/>
          </w:tcPr>
          <w:p w14:paraId="5940411E" w14:textId="77777777" w:rsidR="001E0CEE" w:rsidRPr="00FB1EC7" w:rsidRDefault="001E0CEE" w:rsidP="0099552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0EF5AA" w14:textId="77777777" w:rsidR="001E0CEE" w:rsidRPr="00FB1EC7" w:rsidRDefault="001E0CEE" w:rsidP="0099552E">
            <w:pPr>
              <w:rPr>
                <w:rFonts w:ascii="GHEA Grapalat" w:hAnsi="GHEA Grapalat"/>
                <w:sz w:val="22"/>
                <w:szCs w:val="22"/>
                <w:lang w:val="ru-RU"/>
              </w:rPr>
            </w:pPr>
          </w:p>
          <w:p w14:paraId="05F34577" w14:textId="77777777" w:rsidR="001E0CEE" w:rsidRPr="00FB1EC7" w:rsidRDefault="001E0CEE" w:rsidP="0099552E">
            <w:pPr>
              <w:jc w:val="center"/>
              <w:rPr>
                <w:rFonts w:ascii="GHEA Grapalat" w:hAnsi="GHEA Grapalat"/>
                <w:lang w:val="ru-RU"/>
              </w:rPr>
            </w:pPr>
            <w:r w:rsidRPr="00FB1EC7">
              <w:rPr>
                <w:rFonts w:ascii="GHEA Grapalat" w:hAnsi="GHEA Grapalat"/>
                <w:lang w:val="ru-RU"/>
              </w:rPr>
              <w:t>---------------------------------</w:t>
            </w:r>
          </w:p>
          <w:p w14:paraId="60BC9D60" w14:textId="77777777" w:rsidR="001E0CEE" w:rsidRPr="00FB1EC7" w:rsidRDefault="001E0CEE" w:rsidP="0099552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EEE6017" w14:textId="77777777" w:rsidR="001E0CEE" w:rsidRPr="00FB1EC7" w:rsidRDefault="001E0CEE" w:rsidP="0099552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9E921A1" w14:textId="77777777" w:rsidR="001E0CEE" w:rsidRPr="00FB1EC7" w:rsidRDefault="001E0CEE" w:rsidP="0099552E">
            <w:pPr>
              <w:spacing w:line="360" w:lineRule="auto"/>
              <w:jc w:val="center"/>
              <w:rPr>
                <w:rFonts w:ascii="GHEA Grapalat" w:hAnsi="GHEA Grapalat"/>
                <w:lang w:val="ru-RU"/>
              </w:rPr>
            </w:pPr>
          </w:p>
        </w:tc>
        <w:tc>
          <w:tcPr>
            <w:tcW w:w="4343" w:type="dxa"/>
          </w:tcPr>
          <w:p w14:paraId="5FBBFE12" w14:textId="77777777" w:rsidR="001E0CEE" w:rsidRPr="00FB1EC7" w:rsidRDefault="001E0CEE" w:rsidP="0099552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A0ED78C" w14:textId="77777777" w:rsidR="001E0CEE" w:rsidRPr="00FB1EC7" w:rsidRDefault="001E0CEE" w:rsidP="0099552E">
            <w:pPr>
              <w:jc w:val="center"/>
              <w:rPr>
                <w:rFonts w:ascii="GHEA Grapalat" w:hAnsi="GHEA Grapalat"/>
                <w:lang w:val="ru-RU"/>
              </w:rPr>
            </w:pPr>
          </w:p>
          <w:p w14:paraId="366FFBFD" w14:textId="77777777" w:rsidR="001E0CEE" w:rsidRPr="00FB1EC7" w:rsidRDefault="001E0CEE" w:rsidP="0099552E">
            <w:pPr>
              <w:jc w:val="center"/>
              <w:rPr>
                <w:rFonts w:ascii="GHEA Grapalat" w:hAnsi="GHEA Grapalat"/>
                <w:lang w:val="ru-RU"/>
              </w:rPr>
            </w:pPr>
            <w:r w:rsidRPr="00FB1EC7">
              <w:rPr>
                <w:rFonts w:ascii="GHEA Grapalat" w:hAnsi="GHEA Grapalat"/>
                <w:lang w:val="ru-RU"/>
              </w:rPr>
              <w:t>---------------------------------</w:t>
            </w:r>
          </w:p>
          <w:p w14:paraId="0122E27E" w14:textId="77777777" w:rsidR="001E0CEE" w:rsidRPr="00FB1EC7" w:rsidRDefault="001E0CEE" w:rsidP="0099552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257BD7D" w14:textId="77777777" w:rsidR="001E0CEE" w:rsidRPr="00FB1EC7" w:rsidRDefault="001E0CEE" w:rsidP="0099552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4C6085F2" w14:textId="77777777" w:rsidR="006E3A8D" w:rsidRDefault="006E3A8D" w:rsidP="001E0CEE">
      <w:pPr>
        <w:ind w:firstLine="567"/>
        <w:jc w:val="right"/>
        <w:rPr>
          <w:rFonts w:ascii="GHEA Grapalat" w:hAnsi="GHEA Grapalat" w:cs="Sylfaen"/>
          <w:i/>
          <w:sz w:val="20"/>
          <w:szCs w:val="20"/>
          <w:lang w:val="pt-BR"/>
        </w:rPr>
      </w:pPr>
    </w:p>
    <w:p w14:paraId="372FD737" w14:textId="7BB51F9D" w:rsidR="006E3A8D" w:rsidRDefault="006E3A8D" w:rsidP="001E0CEE">
      <w:pPr>
        <w:ind w:firstLine="567"/>
        <w:jc w:val="right"/>
        <w:rPr>
          <w:rFonts w:ascii="GHEA Grapalat" w:hAnsi="GHEA Grapalat" w:cs="Sylfaen"/>
          <w:i/>
          <w:sz w:val="20"/>
          <w:szCs w:val="20"/>
          <w:lang w:val="pt-BR"/>
        </w:rPr>
      </w:pPr>
    </w:p>
    <w:p w14:paraId="6E8AD3E7" w14:textId="5EF02726" w:rsidR="0094156E" w:rsidRDefault="0094156E" w:rsidP="001E0CEE">
      <w:pPr>
        <w:ind w:firstLine="567"/>
        <w:jc w:val="right"/>
        <w:rPr>
          <w:rFonts w:ascii="GHEA Grapalat" w:hAnsi="GHEA Grapalat" w:cs="Sylfaen"/>
          <w:i/>
          <w:sz w:val="20"/>
          <w:szCs w:val="20"/>
          <w:lang w:val="pt-BR"/>
        </w:rPr>
      </w:pPr>
    </w:p>
    <w:p w14:paraId="3E1ABBBD" w14:textId="22A120D2" w:rsidR="0094156E" w:rsidRDefault="0094156E" w:rsidP="001E0CEE">
      <w:pPr>
        <w:ind w:firstLine="567"/>
        <w:jc w:val="right"/>
        <w:rPr>
          <w:rFonts w:ascii="GHEA Grapalat" w:hAnsi="GHEA Grapalat" w:cs="Sylfaen"/>
          <w:i/>
          <w:sz w:val="20"/>
          <w:szCs w:val="20"/>
          <w:lang w:val="pt-BR"/>
        </w:rPr>
      </w:pPr>
    </w:p>
    <w:p w14:paraId="1A74E5FE" w14:textId="11A8029D" w:rsidR="0094156E" w:rsidRDefault="0094156E" w:rsidP="001E0CEE">
      <w:pPr>
        <w:ind w:firstLine="567"/>
        <w:jc w:val="right"/>
        <w:rPr>
          <w:rFonts w:ascii="GHEA Grapalat" w:hAnsi="GHEA Grapalat" w:cs="Sylfaen"/>
          <w:i/>
          <w:sz w:val="20"/>
          <w:szCs w:val="20"/>
          <w:lang w:val="pt-BR"/>
        </w:rPr>
      </w:pPr>
    </w:p>
    <w:p w14:paraId="7579037E" w14:textId="3E87FD66" w:rsidR="0094156E" w:rsidRDefault="0094156E" w:rsidP="001E0CEE">
      <w:pPr>
        <w:ind w:firstLine="567"/>
        <w:jc w:val="right"/>
        <w:rPr>
          <w:rFonts w:ascii="GHEA Grapalat" w:hAnsi="GHEA Grapalat" w:cs="Sylfaen"/>
          <w:i/>
          <w:sz w:val="20"/>
          <w:szCs w:val="20"/>
          <w:lang w:val="pt-BR"/>
        </w:rPr>
      </w:pPr>
    </w:p>
    <w:p w14:paraId="0210F904" w14:textId="602DC274" w:rsidR="0094156E" w:rsidRDefault="0094156E" w:rsidP="001E0CEE">
      <w:pPr>
        <w:ind w:firstLine="567"/>
        <w:jc w:val="right"/>
        <w:rPr>
          <w:rFonts w:ascii="GHEA Grapalat" w:hAnsi="GHEA Grapalat" w:cs="Sylfaen"/>
          <w:i/>
          <w:sz w:val="20"/>
          <w:szCs w:val="20"/>
          <w:lang w:val="pt-BR"/>
        </w:rPr>
      </w:pPr>
    </w:p>
    <w:p w14:paraId="5689B83B" w14:textId="7C6D82FA" w:rsidR="0094156E" w:rsidRDefault="0094156E" w:rsidP="001E0CEE">
      <w:pPr>
        <w:ind w:firstLine="567"/>
        <w:jc w:val="right"/>
        <w:rPr>
          <w:rFonts w:ascii="GHEA Grapalat" w:hAnsi="GHEA Grapalat" w:cs="Sylfaen"/>
          <w:i/>
          <w:sz w:val="20"/>
          <w:szCs w:val="20"/>
          <w:lang w:val="pt-BR"/>
        </w:rPr>
      </w:pPr>
    </w:p>
    <w:p w14:paraId="10469EF8" w14:textId="004D442C" w:rsidR="0094156E" w:rsidRDefault="0094156E" w:rsidP="001E0CEE">
      <w:pPr>
        <w:ind w:firstLine="567"/>
        <w:jc w:val="right"/>
        <w:rPr>
          <w:rFonts w:ascii="GHEA Grapalat" w:hAnsi="GHEA Grapalat" w:cs="Sylfaen"/>
          <w:i/>
          <w:sz w:val="20"/>
          <w:szCs w:val="20"/>
          <w:lang w:val="pt-BR"/>
        </w:rPr>
      </w:pPr>
    </w:p>
    <w:p w14:paraId="2F3D08AD" w14:textId="5382B3A2" w:rsidR="0094156E" w:rsidRDefault="0094156E" w:rsidP="001E0CEE">
      <w:pPr>
        <w:ind w:firstLine="567"/>
        <w:jc w:val="right"/>
        <w:rPr>
          <w:rFonts w:ascii="GHEA Grapalat" w:hAnsi="GHEA Grapalat" w:cs="Sylfaen"/>
          <w:i/>
          <w:sz w:val="20"/>
          <w:szCs w:val="20"/>
          <w:lang w:val="pt-BR"/>
        </w:rPr>
      </w:pPr>
    </w:p>
    <w:p w14:paraId="58322D75" w14:textId="1806D904" w:rsidR="0094156E" w:rsidRDefault="0094156E" w:rsidP="001E0CEE">
      <w:pPr>
        <w:ind w:firstLine="567"/>
        <w:jc w:val="right"/>
        <w:rPr>
          <w:rFonts w:ascii="GHEA Grapalat" w:hAnsi="GHEA Grapalat" w:cs="Sylfaen"/>
          <w:i/>
          <w:sz w:val="20"/>
          <w:szCs w:val="20"/>
          <w:lang w:val="pt-BR"/>
        </w:rPr>
      </w:pPr>
    </w:p>
    <w:p w14:paraId="59C03D6D" w14:textId="3F0169AC" w:rsidR="0094156E" w:rsidRDefault="0094156E" w:rsidP="001E0CEE">
      <w:pPr>
        <w:ind w:firstLine="567"/>
        <w:jc w:val="right"/>
        <w:rPr>
          <w:rFonts w:ascii="GHEA Grapalat" w:hAnsi="GHEA Grapalat" w:cs="Sylfaen"/>
          <w:i/>
          <w:sz w:val="20"/>
          <w:szCs w:val="20"/>
          <w:lang w:val="pt-BR"/>
        </w:rPr>
      </w:pPr>
    </w:p>
    <w:p w14:paraId="343FB49E" w14:textId="0B00CFAB" w:rsidR="0094156E" w:rsidRDefault="0094156E" w:rsidP="001E0CEE">
      <w:pPr>
        <w:ind w:firstLine="567"/>
        <w:jc w:val="right"/>
        <w:rPr>
          <w:rFonts w:ascii="GHEA Grapalat" w:hAnsi="GHEA Grapalat" w:cs="Sylfaen"/>
          <w:i/>
          <w:sz w:val="20"/>
          <w:szCs w:val="20"/>
          <w:lang w:val="pt-BR"/>
        </w:rPr>
      </w:pPr>
    </w:p>
    <w:p w14:paraId="392B846D" w14:textId="55841101" w:rsidR="0094156E" w:rsidRDefault="0094156E" w:rsidP="001E0CEE">
      <w:pPr>
        <w:ind w:firstLine="567"/>
        <w:jc w:val="right"/>
        <w:rPr>
          <w:rFonts w:ascii="GHEA Grapalat" w:hAnsi="GHEA Grapalat" w:cs="Sylfaen"/>
          <w:i/>
          <w:sz w:val="20"/>
          <w:szCs w:val="20"/>
          <w:lang w:val="pt-BR"/>
        </w:rPr>
      </w:pPr>
    </w:p>
    <w:p w14:paraId="468D312C" w14:textId="31A44EB6" w:rsidR="0094156E" w:rsidRDefault="0094156E" w:rsidP="001E0CEE">
      <w:pPr>
        <w:ind w:firstLine="567"/>
        <w:jc w:val="right"/>
        <w:rPr>
          <w:rFonts w:ascii="GHEA Grapalat" w:hAnsi="GHEA Grapalat" w:cs="Sylfaen"/>
          <w:i/>
          <w:sz w:val="20"/>
          <w:szCs w:val="20"/>
          <w:lang w:val="pt-BR"/>
        </w:rPr>
      </w:pPr>
    </w:p>
    <w:p w14:paraId="076C5AE9" w14:textId="62E8585C" w:rsidR="0094156E" w:rsidRDefault="0094156E" w:rsidP="001E0CEE">
      <w:pPr>
        <w:ind w:firstLine="567"/>
        <w:jc w:val="right"/>
        <w:rPr>
          <w:rFonts w:ascii="GHEA Grapalat" w:hAnsi="GHEA Grapalat" w:cs="Sylfaen"/>
          <w:i/>
          <w:sz w:val="20"/>
          <w:szCs w:val="20"/>
          <w:lang w:val="pt-BR"/>
        </w:rPr>
      </w:pPr>
    </w:p>
    <w:p w14:paraId="0692B8B6" w14:textId="45C4D830" w:rsidR="0094156E" w:rsidRDefault="0094156E" w:rsidP="001E0CEE">
      <w:pPr>
        <w:ind w:firstLine="567"/>
        <w:jc w:val="right"/>
        <w:rPr>
          <w:rFonts w:ascii="GHEA Grapalat" w:hAnsi="GHEA Grapalat" w:cs="Sylfaen"/>
          <w:i/>
          <w:sz w:val="20"/>
          <w:szCs w:val="20"/>
          <w:lang w:val="pt-BR"/>
        </w:rPr>
      </w:pPr>
    </w:p>
    <w:p w14:paraId="2BA67A83" w14:textId="2CB6BB99" w:rsidR="0094156E" w:rsidRDefault="0094156E" w:rsidP="001E0CEE">
      <w:pPr>
        <w:ind w:firstLine="567"/>
        <w:jc w:val="right"/>
        <w:rPr>
          <w:rFonts w:ascii="GHEA Grapalat" w:hAnsi="GHEA Grapalat" w:cs="Sylfaen"/>
          <w:i/>
          <w:sz w:val="20"/>
          <w:szCs w:val="20"/>
          <w:lang w:val="pt-BR"/>
        </w:rPr>
      </w:pPr>
    </w:p>
    <w:p w14:paraId="7947A569" w14:textId="4CA19C43" w:rsidR="0094156E" w:rsidRDefault="0094156E" w:rsidP="001E0CEE">
      <w:pPr>
        <w:ind w:firstLine="567"/>
        <w:jc w:val="right"/>
        <w:rPr>
          <w:rFonts w:ascii="GHEA Grapalat" w:hAnsi="GHEA Grapalat" w:cs="Sylfaen"/>
          <w:i/>
          <w:sz w:val="20"/>
          <w:szCs w:val="20"/>
          <w:lang w:val="pt-BR"/>
        </w:rPr>
      </w:pPr>
    </w:p>
    <w:p w14:paraId="6EF49E90" w14:textId="3973ED8E" w:rsidR="0094156E" w:rsidRDefault="0094156E" w:rsidP="001E0CEE">
      <w:pPr>
        <w:ind w:firstLine="567"/>
        <w:jc w:val="right"/>
        <w:rPr>
          <w:rFonts w:ascii="GHEA Grapalat" w:hAnsi="GHEA Grapalat" w:cs="Sylfaen"/>
          <w:i/>
          <w:sz w:val="20"/>
          <w:szCs w:val="20"/>
          <w:lang w:val="pt-BR"/>
        </w:rPr>
      </w:pPr>
    </w:p>
    <w:p w14:paraId="2F6D2226" w14:textId="08C3E32D" w:rsidR="0094156E" w:rsidRDefault="0094156E" w:rsidP="001E0CEE">
      <w:pPr>
        <w:ind w:firstLine="567"/>
        <w:jc w:val="right"/>
        <w:rPr>
          <w:rFonts w:ascii="GHEA Grapalat" w:hAnsi="GHEA Grapalat" w:cs="Sylfaen"/>
          <w:i/>
          <w:sz w:val="20"/>
          <w:szCs w:val="20"/>
          <w:lang w:val="pt-BR"/>
        </w:rPr>
      </w:pPr>
    </w:p>
    <w:p w14:paraId="5DEEE0E1" w14:textId="30360609" w:rsidR="0094156E" w:rsidRDefault="0094156E" w:rsidP="001E0CEE">
      <w:pPr>
        <w:ind w:firstLine="567"/>
        <w:jc w:val="right"/>
        <w:rPr>
          <w:rFonts w:ascii="GHEA Grapalat" w:hAnsi="GHEA Grapalat" w:cs="Sylfaen"/>
          <w:i/>
          <w:sz w:val="20"/>
          <w:szCs w:val="20"/>
          <w:lang w:val="pt-BR"/>
        </w:rPr>
      </w:pPr>
    </w:p>
    <w:p w14:paraId="23924922" w14:textId="3E0C6A3A" w:rsidR="0094156E" w:rsidRDefault="0094156E" w:rsidP="001E0CEE">
      <w:pPr>
        <w:ind w:firstLine="567"/>
        <w:jc w:val="right"/>
        <w:rPr>
          <w:rFonts w:ascii="GHEA Grapalat" w:hAnsi="GHEA Grapalat" w:cs="Sylfaen"/>
          <w:i/>
          <w:sz w:val="20"/>
          <w:szCs w:val="20"/>
          <w:lang w:val="pt-BR"/>
        </w:rPr>
      </w:pPr>
    </w:p>
    <w:p w14:paraId="7D541AD8" w14:textId="1E96C044" w:rsidR="0094156E" w:rsidRDefault="0094156E" w:rsidP="001E0CEE">
      <w:pPr>
        <w:ind w:firstLine="567"/>
        <w:jc w:val="right"/>
        <w:rPr>
          <w:rFonts w:ascii="GHEA Grapalat" w:hAnsi="GHEA Grapalat" w:cs="Sylfaen"/>
          <w:i/>
          <w:sz w:val="20"/>
          <w:szCs w:val="20"/>
          <w:lang w:val="pt-BR"/>
        </w:rPr>
      </w:pPr>
    </w:p>
    <w:p w14:paraId="185AA47B" w14:textId="6864C9DD" w:rsidR="0094156E" w:rsidRDefault="0094156E" w:rsidP="001E0CEE">
      <w:pPr>
        <w:ind w:firstLine="567"/>
        <w:jc w:val="right"/>
        <w:rPr>
          <w:rFonts w:ascii="GHEA Grapalat" w:hAnsi="GHEA Grapalat" w:cs="Sylfaen"/>
          <w:i/>
          <w:sz w:val="20"/>
          <w:szCs w:val="20"/>
          <w:lang w:val="pt-BR"/>
        </w:rPr>
      </w:pPr>
    </w:p>
    <w:p w14:paraId="7DA1128D" w14:textId="2751A150" w:rsidR="0094156E" w:rsidRDefault="0094156E" w:rsidP="001E0CEE">
      <w:pPr>
        <w:ind w:firstLine="567"/>
        <w:jc w:val="right"/>
        <w:rPr>
          <w:rFonts w:ascii="GHEA Grapalat" w:hAnsi="GHEA Grapalat" w:cs="Sylfaen"/>
          <w:i/>
          <w:sz w:val="20"/>
          <w:szCs w:val="20"/>
          <w:lang w:val="pt-BR"/>
        </w:rPr>
      </w:pPr>
    </w:p>
    <w:p w14:paraId="01A637BC" w14:textId="60B4C737" w:rsidR="0094156E" w:rsidRDefault="0094156E" w:rsidP="001E0CEE">
      <w:pPr>
        <w:ind w:firstLine="567"/>
        <w:jc w:val="right"/>
        <w:rPr>
          <w:rFonts w:ascii="GHEA Grapalat" w:hAnsi="GHEA Grapalat" w:cs="Sylfaen"/>
          <w:i/>
          <w:sz w:val="20"/>
          <w:szCs w:val="20"/>
          <w:lang w:val="pt-BR"/>
        </w:rPr>
      </w:pPr>
    </w:p>
    <w:p w14:paraId="124B715C" w14:textId="73489655" w:rsidR="0094156E" w:rsidRDefault="0094156E" w:rsidP="001E0CEE">
      <w:pPr>
        <w:ind w:firstLine="567"/>
        <w:jc w:val="right"/>
        <w:rPr>
          <w:rFonts w:ascii="GHEA Grapalat" w:hAnsi="GHEA Grapalat" w:cs="Sylfaen"/>
          <w:i/>
          <w:sz w:val="20"/>
          <w:szCs w:val="20"/>
          <w:lang w:val="pt-BR"/>
        </w:rPr>
      </w:pPr>
    </w:p>
    <w:p w14:paraId="42BC38C2" w14:textId="49DA4A4F" w:rsidR="0094156E" w:rsidRDefault="0094156E" w:rsidP="001E0CEE">
      <w:pPr>
        <w:ind w:firstLine="567"/>
        <w:jc w:val="right"/>
        <w:rPr>
          <w:rFonts w:ascii="GHEA Grapalat" w:hAnsi="GHEA Grapalat" w:cs="Sylfaen"/>
          <w:i/>
          <w:sz w:val="20"/>
          <w:szCs w:val="20"/>
          <w:lang w:val="pt-BR"/>
        </w:rPr>
      </w:pPr>
    </w:p>
    <w:p w14:paraId="56619EC0" w14:textId="7A1414B9" w:rsidR="0094156E" w:rsidRDefault="0094156E" w:rsidP="001E0CEE">
      <w:pPr>
        <w:ind w:firstLine="567"/>
        <w:jc w:val="right"/>
        <w:rPr>
          <w:rFonts w:ascii="GHEA Grapalat" w:hAnsi="GHEA Grapalat" w:cs="Sylfaen"/>
          <w:i/>
          <w:sz w:val="20"/>
          <w:szCs w:val="20"/>
          <w:lang w:val="pt-BR"/>
        </w:rPr>
      </w:pPr>
    </w:p>
    <w:p w14:paraId="6F6BE967" w14:textId="19E5F959" w:rsidR="0094156E" w:rsidRDefault="0094156E" w:rsidP="001E0CEE">
      <w:pPr>
        <w:ind w:firstLine="567"/>
        <w:jc w:val="right"/>
        <w:rPr>
          <w:rFonts w:ascii="GHEA Grapalat" w:hAnsi="GHEA Grapalat" w:cs="Sylfaen"/>
          <w:i/>
          <w:sz w:val="20"/>
          <w:szCs w:val="20"/>
          <w:lang w:val="pt-BR"/>
        </w:rPr>
      </w:pPr>
    </w:p>
    <w:p w14:paraId="48993ACA" w14:textId="39713365" w:rsidR="0094156E" w:rsidRDefault="0094156E" w:rsidP="001E0CEE">
      <w:pPr>
        <w:ind w:firstLine="567"/>
        <w:jc w:val="right"/>
        <w:rPr>
          <w:rFonts w:ascii="GHEA Grapalat" w:hAnsi="GHEA Grapalat" w:cs="Sylfaen"/>
          <w:i/>
          <w:sz w:val="20"/>
          <w:szCs w:val="20"/>
          <w:lang w:val="pt-BR"/>
        </w:rPr>
      </w:pPr>
    </w:p>
    <w:p w14:paraId="65DCD0AE" w14:textId="77777777" w:rsidR="00E232CE" w:rsidRDefault="00E232CE" w:rsidP="001E0CEE">
      <w:pPr>
        <w:ind w:firstLine="567"/>
        <w:jc w:val="right"/>
        <w:rPr>
          <w:rFonts w:ascii="GHEA Grapalat" w:hAnsi="GHEA Grapalat" w:cs="Sylfaen"/>
          <w:i/>
          <w:sz w:val="20"/>
          <w:szCs w:val="20"/>
          <w:lang w:val="pt-BR"/>
        </w:rPr>
      </w:pPr>
    </w:p>
    <w:p w14:paraId="633E964D" w14:textId="77777777" w:rsidR="00E232CE" w:rsidRDefault="00E232CE" w:rsidP="001E0CEE">
      <w:pPr>
        <w:ind w:firstLine="567"/>
        <w:jc w:val="right"/>
        <w:rPr>
          <w:rFonts w:ascii="GHEA Grapalat" w:hAnsi="GHEA Grapalat" w:cs="Sylfaen"/>
          <w:i/>
          <w:sz w:val="20"/>
          <w:szCs w:val="20"/>
          <w:lang w:val="pt-BR"/>
        </w:rPr>
      </w:pPr>
    </w:p>
    <w:p w14:paraId="7318E1CF" w14:textId="77777777" w:rsidR="00E232CE" w:rsidRDefault="00E232CE" w:rsidP="001E0CEE">
      <w:pPr>
        <w:ind w:firstLine="567"/>
        <w:jc w:val="right"/>
        <w:rPr>
          <w:rFonts w:ascii="GHEA Grapalat" w:hAnsi="GHEA Grapalat" w:cs="Sylfaen"/>
          <w:i/>
          <w:sz w:val="20"/>
          <w:szCs w:val="20"/>
          <w:lang w:val="pt-BR"/>
        </w:rPr>
      </w:pPr>
    </w:p>
    <w:p w14:paraId="1C9BBA3D" w14:textId="77777777" w:rsidR="00E232CE" w:rsidRDefault="00E232CE" w:rsidP="001E0CEE">
      <w:pPr>
        <w:ind w:firstLine="567"/>
        <w:jc w:val="right"/>
        <w:rPr>
          <w:rFonts w:ascii="GHEA Grapalat" w:hAnsi="GHEA Grapalat" w:cs="Sylfaen"/>
          <w:i/>
          <w:sz w:val="20"/>
          <w:szCs w:val="20"/>
          <w:lang w:val="pt-BR"/>
        </w:rPr>
      </w:pPr>
    </w:p>
    <w:p w14:paraId="1D446957" w14:textId="77777777" w:rsidR="00E232CE" w:rsidRDefault="00E232CE" w:rsidP="001E0CEE">
      <w:pPr>
        <w:ind w:firstLine="567"/>
        <w:jc w:val="right"/>
        <w:rPr>
          <w:rFonts w:ascii="GHEA Grapalat" w:hAnsi="GHEA Grapalat" w:cs="Sylfaen"/>
          <w:i/>
          <w:sz w:val="20"/>
          <w:szCs w:val="20"/>
          <w:lang w:val="pt-BR"/>
        </w:rPr>
      </w:pPr>
    </w:p>
    <w:p w14:paraId="6489E467" w14:textId="77777777" w:rsidR="00E232CE" w:rsidRDefault="00E232CE" w:rsidP="001E0CEE">
      <w:pPr>
        <w:ind w:firstLine="567"/>
        <w:jc w:val="right"/>
        <w:rPr>
          <w:rFonts w:ascii="GHEA Grapalat" w:hAnsi="GHEA Grapalat" w:cs="Sylfaen"/>
          <w:i/>
          <w:sz w:val="20"/>
          <w:szCs w:val="20"/>
          <w:lang w:val="pt-BR"/>
        </w:rPr>
      </w:pPr>
    </w:p>
    <w:p w14:paraId="190C2D4B" w14:textId="77777777" w:rsidR="00E232CE" w:rsidRDefault="00E232CE" w:rsidP="001E0CEE">
      <w:pPr>
        <w:ind w:firstLine="567"/>
        <w:jc w:val="right"/>
        <w:rPr>
          <w:rFonts w:ascii="GHEA Grapalat" w:hAnsi="GHEA Grapalat" w:cs="Sylfaen"/>
          <w:i/>
          <w:sz w:val="20"/>
          <w:szCs w:val="20"/>
          <w:lang w:val="pt-BR"/>
        </w:rPr>
      </w:pPr>
    </w:p>
    <w:p w14:paraId="033262FA" w14:textId="77777777" w:rsidR="00E232CE" w:rsidRDefault="00E232CE" w:rsidP="001E0CEE">
      <w:pPr>
        <w:ind w:firstLine="567"/>
        <w:jc w:val="right"/>
        <w:rPr>
          <w:rFonts w:ascii="GHEA Grapalat" w:hAnsi="GHEA Grapalat" w:cs="Sylfaen"/>
          <w:i/>
          <w:sz w:val="20"/>
          <w:szCs w:val="20"/>
          <w:lang w:val="pt-BR"/>
        </w:rPr>
      </w:pPr>
    </w:p>
    <w:p w14:paraId="3F0BC44C" w14:textId="77777777" w:rsidR="00E232CE" w:rsidRDefault="00E232CE" w:rsidP="001E0CEE">
      <w:pPr>
        <w:ind w:firstLine="567"/>
        <w:jc w:val="right"/>
        <w:rPr>
          <w:rFonts w:ascii="GHEA Grapalat" w:hAnsi="GHEA Grapalat" w:cs="Sylfaen"/>
          <w:i/>
          <w:sz w:val="20"/>
          <w:szCs w:val="20"/>
          <w:lang w:val="pt-BR"/>
        </w:rPr>
      </w:pPr>
    </w:p>
    <w:p w14:paraId="41766949" w14:textId="77777777" w:rsidR="00E232CE" w:rsidRDefault="00E232CE" w:rsidP="001E0CEE">
      <w:pPr>
        <w:ind w:firstLine="567"/>
        <w:jc w:val="right"/>
        <w:rPr>
          <w:rFonts w:ascii="GHEA Grapalat" w:hAnsi="GHEA Grapalat" w:cs="Sylfaen"/>
          <w:i/>
          <w:sz w:val="20"/>
          <w:szCs w:val="20"/>
          <w:lang w:val="pt-BR"/>
        </w:rPr>
      </w:pPr>
    </w:p>
    <w:p w14:paraId="76B1DF8C" w14:textId="77777777" w:rsidR="00E232CE" w:rsidRDefault="00E232CE" w:rsidP="001E0CEE">
      <w:pPr>
        <w:ind w:firstLine="567"/>
        <w:jc w:val="right"/>
        <w:rPr>
          <w:rFonts w:ascii="GHEA Grapalat" w:hAnsi="GHEA Grapalat" w:cs="Sylfaen"/>
          <w:i/>
          <w:sz w:val="20"/>
          <w:szCs w:val="20"/>
          <w:lang w:val="pt-BR"/>
        </w:rPr>
      </w:pPr>
    </w:p>
    <w:p w14:paraId="20D9E962" w14:textId="77777777" w:rsidR="00E232CE" w:rsidRDefault="00E232CE" w:rsidP="001E0CEE">
      <w:pPr>
        <w:ind w:firstLine="567"/>
        <w:jc w:val="right"/>
        <w:rPr>
          <w:rFonts w:ascii="GHEA Grapalat" w:hAnsi="GHEA Grapalat" w:cs="Sylfaen"/>
          <w:i/>
          <w:sz w:val="20"/>
          <w:szCs w:val="20"/>
          <w:lang w:val="pt-BR"/>
        </w:rPr>
      </w:pPr>
    </w:p>
    <w:p w14:paraId="62DB2140" w14:textId="77777777" w:rsidR="00E232CE" w:rsidRDefault="00E232CE" w:rsidP="001E0CEE">
      <w:pPr>
        <w:ind w:firstLine="567"/>
        <w:jc w:val="right"/>
        <w:rPr>
          <w:rFonts w:ascii="GHEA Grapalat" w:hAnsi="GHEA Grapalat" w:cs="Sylfaen"/>
          <w:i/>
          <w:sz w:val="20"/>
          <w:szCs w:val="20"/>
          <w:lang w:val="pt-BR"/>
        </w:rPr>
      </w:pPr>
    </w:p>
    <w:p w14:paraId="46CD85A1" w14:textId="558C4675" w:rsidR="0094156E" w:rsidRDefault="0094156E" w:rsidP="001E0CEE">
      <w:pPr>
        <w:ind w:firstLine="567"/>
        <w:jc w:val="right"/>
        <w:rPr>
          <w:rFonts w:ascii="GHEA Grapalat" w:hAnsi="GHEA Grapalat" w:cs="Sylfaen"/>
          <w:i/>
          <w:sz w:val="20"/>
          <w:szCs w:val="20"/>
          <w:lang w:val="pt-BR"/>
        </w:rPr>
      </w:pPr>
    </w:p>
    <w:p w14:paraId="0177CF99" w14:textId="77777777" w:rsidR="0094156E" w:rsidRDefault="0094156E" w:rsidP="001E0CEE">
      <w:pPr>
        <w:ind w:firstLine="567"/>
        <w:jc w:val="right"/>
        <w:rPr>
          <w:rFonts w:ascii="GHEA Grapalat" w:hAnsi="GHEA Grapalat" w:cs="Sylfaen"/>
          <w:i/>
          <w:sz w:val="20"/>
          <w:szCs w:val="20"/>
          <w:lang w:val="pt-BR"/>
        </w:rPr>
      </w:pPr>
    </w:p>
    <w:p w14:paraId="2C2320BA" w14:textId="55DA6A60"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1F37D863" w:rsidR="001E0CEE" w:rsidRPr="00FB1EC7" w:rsidRDefault="00826235" w:rsidP="001E0CEE">
      <w:pPr>
        <w:ind w:firstLine="567"/>
        <w:jc w:val="center"/>
        <w:rPr>
          <w:rFonts w:ascii="GHEA Grapalat" w:hAnsi="GHEA Grapalat"/>
          <w:b/>
          <w:sz w:val="20"/>
          <w:szCs w:val="20"/>
          <w:lang w:val="pt-BR"/>
        </w:rPr>
      </w:pPr>
      <w:r w:rsidRPr="00FC431D">
        <w:rPr>
          <w:rFonts w:ascii="GHEA Grapalat" w:hAnsi="GHEA Grapalat" w:cs="Sylfaen"/>
          <w:lang w:val="hy-AM"/>
        </w:rPr>
        <w:t xml:space="preserve">Երևան քաղաքի Նոր Նորք վարչական շրջանի  </w:t>
      </w:r>
      <w:r>
        <w:rPr>
          <w:rFonts w:ascii="GHEA Grapalat" w:hAnsi="GHEA Grapalat" w:cs="Sylfaen"/>
          <w:lang w:val="hy-AM"/>
        </w:rPr>
        <w:t xml:space="preserve">Կարախանյան փողոցում մայթի կառուցման </w:t>
      </w:r>
      <w:r w:rsidR="001E0CEE" w:rsidRPr="00FB1EC7">
        <w:rPr>
          <w:rFonts w:ascii="GHEA Grapalat" w:hAnsi="GHEA Grapalat" w:cs="Sylfaen"/>
          <w:b/>
          <w:sz w:val="18"/>
          <w:szCs w:val="18"/>
          <w:lang w:val="pt-BR"/>
        </w:rPr>
        <w:t>ԱՇԽԱՏԱՆՔՆԵՐԻ</w:t>
      </w:r>
      <w:r w:rsidR="001E0CEE" w:rsidRPr="00FB1EC7">
        <w:rPr>
          <w:rFonts w:ascii="GHEA Grapalat" w:hAnsi="GHEA Grapalat" w:cs="Times Armenian"/>
          <w:b/>
          <w:sz w:val="18"/>
          <w:szCs w:val="18"/>
          <w:lang w:val="pt-BR"/>
        </w:rPr>
        <w:t xml:space="preserve"> </w:t>
      </w:r>
      <w:r w:rsidR="001E0CEE" w:rsidRPr="00FB1EC7">
        <w:rPr>
          <w:rFonts w:ascii="GHEA Grapalat" w:hAnsi="GHEA Grapalat" w:cs="Sylfaen"/>
          <w:b/>
          <w:sz w:val="18"/>
          <w:szCs w:val="18"/>
          <w:lang w:val="pt-BR"/>
        </w:rPr>
        <w:t>ԿԱՏԱՐՄԱՆ</w:t>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315"/>
        <w:gridCol w:w="3780"/>
        <w:gridCol w:w="1985"/>
      </w:tblGrid>
      <w:tr w:rsidR="001E0CEE" w:rsidRPr="00FB1EC7" w14:paraId="65713820" w14:textId="77777777" w:rsidTr="00277280">
        <w:trPr>
          <w:cantSplit/>
          <w:jc w:val="center"/>
        </w:trPr>
        <w:tc>
          <w:tcPr>
            <w:tcW w:w="540" w:type="dxa"/>
            <w:vMerge w:val="restart"/>
            <w:vAlign w:val="center"/>
          </w:tcPr>
          <w:p w14:paraId="07916ACC" w14:textId="77777777" w:rsidR="001E0CEE" w:rsidRPr="00FB1EC7" w:rsidRDefault="001E0CEE" w:rsidP="0099552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315" w:type="dxa"/>
            <w:vMerge w:val="restart"/>
            <w:vAlign w:val="center"/>
          </w:tcPr>
          <w:p w14:paraId="70BABE4B" w14:textId="77777777" w:rsidR="001E0CEE" w:rsidRPr="00FB1EC7" w:rsidRDefault="001E0CEE" w:rsidP="0099552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99552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5765" w:type="dxa"/>
            <w:gridSpan w:val="2"/>
            <w:vAlign w:val="center"/>
          </w:tcPr>
          <w:p w14:paraId="2AA3B55B" w14:textId="77777777" w:rsidR="001E0CEE" w:rsidRPr="00FB1EC7" w:rsidRDefault="001E0CEE" w:rsidP="0099552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277280">
        <w:trPr>
          <w:cantSplit/>
          <w:trHeight w:val="586"/>
          <w:jc w:val="center"/>
        </w:trPr>
        <w:tc>
          <w:tcPr>
            <w:tcW w:w="540" w:type="dxa"/>
            <w:vMerge/>
            <w:vAlign w:val="center"/>
          </w:tcPr>
          <w:p w14:paraId="43831C2F" w14:textId="77777777" w:rsidR="001E0CEE" w:rsidRPr="00FB1EC7" w:rsidRDefault="001E0CEE" w:rsidP="0099552E">
            <w:pPr>
              <w:jc w:val="both"/>
              <w:rPr>
                <w:rFonts w:ascii="GHEA Grapalat" w:hAnsi="GHEA Grapalat"/>
                <w:sz w:val="20"/>
                <w:szCs w:val="20"/>
                <w:lang w:val="pt-BR"/>
              </w:rPr>
            </w:pPr>
          </w:p>
        </w:tc>
        <w:tc>
          <w:tcPr>
            <w:tcW w:w="4315" w:type="dxa"/>
            <w:vMerge/>
          </w:tcPr>
          <w:p w14:paraId="17DD1AE2" w14:textId="77777777" w:rsidR="001E0CEE" w:rsidRPr="00FB1EC7" w:rsidRDefault="001E0CEE" w:rsidP="0099552E">
            <w:pPr>
              <w:rPr>
                <w:rFonts w:ascii="GHEA Grapalat" w:hAnsi="GHEA Grapalat"/>
                <w:sz w:val="20"/>
                <w:szCs w:val="20"/>
                <w:lang w:val="pt-BR"/>
              </w:rPr>
            </w:pPr>
          </w:p>
        </w:tc>
        <w:tc>
          <w:tcPr>
            <w:tcW w:w="3780" w:type="dxa"/>
            <w:vAlign w:val="center"/>
          </w:tcPr>
          <w:p w14:paraId="185D017B" w14:textId="77777777" w:rsidR="001E0CEE" w:rsidRPr="00FB1EC7" w:rsidRDefault="001E0CEE" w:rsidP="0099552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85" w:type="dxa"/>
            <w:vAlign w:val="center"/>
          </w:tcPr>
          <w:p w14:paraId="430E9A0F" w14:textId="77777777" w:rsidR="001E0CEE" w:rsidRPr="00FB1EC7" w:rsidRDefault="001E0CEE" w:rsidP="0099552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94156E" w:rsidRPr="007F3FFA" w14:paraId="57AD06E9" w14:textId="77777777" w:rsidTr="00E232CE">
        <w:trPr>
          <w:trHeight w:val="2535"/>
          <w:jc w:val="center"/>
        </w:trPr>
        <w:tc>
          <w:tcPr>
            <w:tcW w:w="540" w:type="dxa"/>
            <w:vAlign w:val="center"/>
          </w:tcPr>
          <w:p w14:paraId="016D27D1" w14:textId="77777777" w:rsidR="0094156E" w:rsidRPr="000E6511" w:rsidRDefault="0094156E" w:rsidP="0094156E">
            <w:pPr>
              <w:jc w:val="center"/>
              <w:rPr>
                <w:rFonts w:ascii="GHEA Grapalat" w:hAnsi="GHEA Grapalat"/>
                <w:sz w:val="20"/>
                <w:szCs w:val="20"/>
                <w:lang w:val="hy-AM"/>
              </w:rPr>
            </w:pPr>
            <w:r>
              <w:rPr>
                <w:rFonts w:ascii="GHEA Grapalat" w:hAnsi="GHEA Grapalat"/>
                <w:sz w:val="20"/>
                <w:szCs w:val="20"/>
                <w:lang w:val="hy-AM"/>
              </w:rPr>
              <w:t>1</w:t>
            </w:r>
          </w:p>
        </w:tc>
        <w:tc>
          <w:tcPr>
            <w:tcW w:w="4315" w:type="dxa"/>
            <w:vAlign w:val="center"/>
          </w:tcPr>
          <w:p w14:paraId="539D3831" w14:textId="2B507E2E" w:rsidR="0094156E" w:rsidRPr="005410F8" w:rsidRDefault="00826235" w:rsidP="00826235">
            <w:pPr>
              <w:rPr>
                <w:rFonts w:ascii="GHEA Grapalat" w:hAnsi="GHEA Grapalat" w:cs="Sylfaen"/>
                <w:sz w:val="20"/>
                <w:szCs w:val="20"/>
                <w:lang w:val="hy-AM"/>
              </w:rPr>
            </w:pPr>
            <w:r w:rsidRPr="00FC431D">
              <w:rPr>
                <w:rFonts w:ascii="GHEA Grapalat" w:hAnsi="GHEA Grapalat" w:cs="Sylfaen"/>
                <w:lang w:val="hy-AM"/>
              </w:rPr>
              <w:t xml:space="preserve">Երևան քաղաքի Նոր Նորք վարչական շրջանի  </w:t>
            </w:r>
            <w:r>
              <w:rPr>
                <w:rFonts w:ascii="GHEA Grapalat" w:hAnsi="GHEA Grapalat" w:cs="Sylfaen"/>
                <w:lang w:val="hy-AM"/>
              </w:rPr>
              <w:t>Կարախանյան փողոցում մայթի կառուցման</w:t>
            </w:r>
            <w:r w:rsidRPr="00FC431D">
              <w:rPr>
                <w:rFonts w:ascii="GHEA Grapalat" w:hAnsi="GHEA Grapalat" w:cs="Sylfaen"/>
                <w:lang w:val="hy-AM"/>
              </w:rPr>
              <w:t xml:space="preserve"> </w:t>
            </w:r>
            <w:r w:rsidRPr="004C1745">
              <w:rPr>
                <w:rFonts w:ascii="GHEA Grapalat" w:hAnsi="GHEA Grapalat" w:cs="Sylfaen"/>
                <w:lang w:val="hy-AM"/>
              </w:rPr>
              <w:t>աշխատանքներ</w:t>
            </w:r>
          </w:p>
        </w:tc>
        <w:tc>
          <w:tcPr>
            <w:tcW w:w="3780" w:type="dxa"/>
            <w:vAlign w:val="center"/>
          </w:tcPr>
          <w:p w14:paraId="5181A3A4" w14:textId="5E9AF520" w:rsidR="0094156E" w:rsidRPr="005410F8" w:rsidRDefault="00E232CE" w:rsidP="00E232CE">
            <w:pPr>
              <w:jc w:val="center"/>
              <w:rPr>
                <w:rFonts w:ascii="GHEA Grapalat" w:hAnsi="GHEA Grapalat" w:cs="Sylfaen"/>
                <w:sz w:val="20"/>
                <w:szCs w:val="20"/>
                <w:lang w:val="hy-AM"/>
              </w:rPr>
            </w:pPr>
            <w:r w:rsidRPr="00CC57BB">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w:t>
            </w:r>
            <w:bookmarkStart w:id="11" w:name="_GoBack"/>
            <w:bookmarkEnd w:id="11"/>
            <w:r w:rsidRPr="00CC57BB">
              <w:rPr>
                <w:rFonts w:ascii="GHEA Grapalat" w:hAnsi="GHEA Grapalat"/>
                <w:sz w:val="20"/>
                <w:szCs w:val="20"/>
                <w:lang w:val="hy-AM"/>
              </w:rPr>
              <w:t>ւնների մատուցման պայմանագրերը ուժի մեջ մտնելու օր</w:t>
            </w:r>
            <w:r>
              <w:rPr>
                <w:rFonts w:ascii="GHEA Grapalat" w:hAnsi="GHEA Grapalat"/>
                <w:sz w:val="20"/>
                <w:szCs w:val="20"/>
                <w:lang w:val="hy-AM"/>
              </w:rPr>
              <w:t>վանից</w:t>
            </w:r>
          </w:p>
        </w:tc>
        <w:tc>
          <w:tcPr>
            <w:tcW w:w="1985" w:type="dxa"/>
            <w:vAlign w:val="center"/>
          </w:tcPr>
          <w:p w14:paraId="756FA8D6" w14:textId="16B29943" w:rsidR="0094156E" w:rsidRPr="00921CE2" w:rsidRDefault="0094156E" w:rsidP="0094156E">
            <w:pPr>
              <w:jc w:val="center"/>
              <w:rPr>
                <w:rFonts w:ascii="GHEA Grapalat" w:hAnsi="GHEA Grapalat" w:cs="Sylfaen"/>
                <w:sz w:val="20"/>
                <w:szCs w:val="20"/>
                <w:lang w:val="hy-AM"/>
              </w:rPr>
            </w:pPr>
            <w:r w:rsidRPr="0094156E">
              <w:rPr>
                <w:rFonts w:ascii="GHEA Grapalat" w:hAnsi="GHEA Grapalat" w:cs="Sylfaen"/>
                <w:sz w:val="20"/>
                <w:szCs w:val="20"/>
                <w:lang w:val="hy-AM"/>
              </w:rPr>
              <w:t>90 օրացուցային օր</w:t>
            </w:r>
          </w:p>
        </w:tc>
      </w:tr>
      <w:tr w:rsidR="0094156E" w:rsidRPr="00FB1EC7" w14:paraId="310D7BBF" w14:textId="77777777" w:rsidTr="00277280">
        <w:trPr>
          <w:cantSplit/>
          <w:trHeight w:val="586"/>
          <w:jc w:val="center"/>
        </w:trPr>
        <w:tc>
          <w:tcPr>
            <w:tcW w:w="4855" w:type="dxa"/>
            <w:gridSpan w:val="2"/>
            <w:vAlign w:val="center"/>
          </w:tcPr>
          <w:p w14:paraId="23EF0B83" w14:textId="77777777" w:rsidR="0094156E" w:rsidRPr="00FB1EC7" w:rsidRDefault="0094156E" w:rsidP="0094156E">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3780" w:type="dxa"/>
            <w:vAlign w:val="center"/>
          </w:tcPr>
          <w:p w14:paraId="24996587" w14:textId="77777777" w:rsidR="0094156E" w:rsidRPr="00FB1EC7" w:rsidRDefault="0094156E" w:rsidP="0094156E">
            <w:pPr>
              <w:jc w:val="center"/>
              <w:rPr>
                <w:rFonts w:ascii="GHEA Grapalat" w:hAnsi="GHEA Grapalat"/>
                <w:b/>
                <w:sz w:val="20"/>
                <w:szCs w:val="20"/>
                <w:lang w:val="pt-BR"/>
              </w:rPr>
            </w:pPr>
          </w:p>
        </w:tc>
        <w:tc>
          <w:tcPr>
            <w:tcW w:w="1985" w:type="dxa"/>
            <w:vAlign w:val="center"/>
          </w:tcPr>
          <w:p w14:paraId="2BD8A3B7" w14:textId="77777777" w:rsidR="0094156E" w:rsidRPr="00FB1EC7" w:rsidRDefault="0094156E" w:rsidP="0094156E">
            <w:pPr>
              <w:jc w:val="center"/>
              <w:rPr>
                <w:rFonts w:ascii="GHEA Grapalat" w:hAnsi="GHEA Grapalat"/>
                <w:b/>
                <w:sz w:val="20"/>
                <w:szCs w:val="20"/>
                <w:lang w:val="pt-BR"/>
              </w:rPr>
            </w:pP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99552E">
        <w:trPr>
          <w:jc w:val="center"/>
        </w:trPr>
        <w:tc>
          <w:tcPr>
            <w:tcW w:w="4536" w:type="dxa"/>
          </w:tcPr>
          <w:p w14:paraId="32AC29F2" w14:textId="77777777" w:rsidR="001E0CEE" w:rsidRPr="00FB1EC7" w:rsidRDefault="001E0CEE" w:rsidP="0099552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99552E">
            <w:pPr>
              <w:rPr>
                <w:rFonts w:ascii="GHEA Grapalat" w:hAnsi="GHEA Grapalat"/>
                <w:sz w:val="22"/>
                <w:szCs w:val="22"/>
                <w:lang w:val="ru-RU"/>
              </w:rPr>
            </w:pPr>
          </w:p>
          <w:p w14:paraId="3E39B4E2" w14:textId="77777777" w:rsidR="001E0CEE" w:rsidRPr="00FB1EC7" w:rsidRDefault="001E0CEE" w:rsidP="0099552E">
            <w:pPr>
              <w:rPr>
                <w:rFonts w:ascii="GHEA Grapalat" w:hAnsi="GHEA Grapalat"/>
                <w:lang w:val="ru-RU"/>
              </w:rPr>
            </w:pPr>
          </w:p>
          <w:p w14:paraId="46DD2202" w14:textId="77777777" w:rsidR="001E0CEE" w:rsidRPr="00FB1EC7" w:rsidRDefault="001E0CEE" w:rsidP="0099552E">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99552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99552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99552E">
            <w:pPr>
              <w:spacing w:line="360" w:lineRule="auto"/>
              <w:jc w:val="center"/>
              <w:rPr>
                <w:rFonts w:ascii="GHEA Grapalat" w:hAnsi="GHEA Grapalat"/>
                <w:lang w:val="ru-RU"/>
              </w:rPr>
            </w:pPr>
          </w:p>
        </w:tc>
        <w:tc>
          <w:tcPr>
            <w:tcW w:w="4343" w:type="dxa"/>
          </w:tcPr>
          <w:p w14:paraId="189A3A58" w14:textId="77777777" w:rsidR="001E0CEE" w:rsidRPr="00FB1EC7" w:rsidRDefault="001E0CEE" w:rsidP="0099552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99552E">
            <w:pPr>
              <w:jc w:val="center"/>
              <w:rPr>
                <w:rFonts w:ascii="GHEA Grapalat" w:hAnsi="GHEA Grapalat"/>
                <w:lang w:val="ru-RU"/>
              </w:rPr>
            </w:pPr>
          </w:p>
          <w:p w14:paraId="3FE45F4B" w14:textId="77777777" w:rsidR="001E0CEE" w:rsidRPr="00FB1EC7" w:rsidRDefault="001E0CEE" w:rsidP="0099552E">
            <w:pPr>
              <w:jc w:val="center"/>
              <w:rPr>
                <w:rFonts w:ascii="GHEA Grapalat" w:hAnsi="GHEA Grapalat"/>
                <w:lang w:val="ru-RU"/>
              </w:rPr>
            </w:pPr>
          </w:p>
          <w:p w14:paraId="37288E19" w14:textId="77777777" w:rsidR="001E0CEE" w:rsidRPr="00FB1EC7" w:rsidRDefault="001E0CEE" w:rsidP="0099552E">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99552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99552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FB1EC7" w:rsidRDefault="001E0CEE" w:rsidP="001E0CEE">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256" w:type="dxa"/>
        <w:tblInd w:w="-275" w:type="dxa"/>
        <w:tblLayout w:type="fixed"/>
        <w:tblLook w:val="04A0" w:firstRow="1" w:lastRow="0" w:firstColumn="1" w:lastColumn="0" w:noHBand="0" w:noVBand="1"/>
      </w:tblPr>
      <w:tblGrid>
        <w:gridCol w:w="541"/>
        <w:gridCol w:w="1350"/>
        <w:gridCol w:w="2699"/>
        <w:gridCol w:w="628"/>
        <w:gridCol w:w="625"/>
        <w:gridCol w:w="509"/>
        <w:gridCol w:w="540"/>
        <w:gridCol w:w="450"/>
        <w:gridCol w:w="450"/>
        <w:gridCol w:w="485"/>
        <w:gridCol w:w="540"/>
        <w:gridCol w:w="540"/>
        <w:gridCol w:w="540"/>
        <w:gridCol w:w="450"/>
        <w:gridCol w:w="450"/>
        <w:gridCol w:w="453"/>
        <w:gridCol w:w="6"/>
      </w:tblGrid>
      <w:tr w:rsidR="00995B72" w14:paraId="51C22F97" w14:textId="77777777" w:rsidTr="004106D1">
        <w:trPr>
          <w:trHeight w:val="510"/>
        </w:trPr>
        <w:tc>
          <w:tcPr>
            <w:tcW w:w="11256" w:type="dxa"/>
            <w:gridSpan w:val="17"/>
            <w:tcBorders>
              <w:top w:val="single" w:sz="4" w:space="0" w:color="auto"/>
              <w:left w:val="single" w:sz="4" w:space="0" w:color="auto"/>
              <w:bottom w:val="single" w:sz="4" w:space="0" w:color="auto"/>
              <w:right w:val="single" w:sz="4" w:space="0" w:color="auto"/>
            </w:tcBorders>
          </w:tcPr>
          <w:p w14:paraId="089185AF" w14:textId="77777777" w:rsidR="00995B72" w:rsidRPr="00600744" w:rsidRDefault="00995B72" w:rsidP="0099552E">
            <w:pPr>
              <w:jc w:val="center"/>
              <w:rPr>
                <w:rFonts w:ascii="GHEA Grapalat" w:hAnsi="GHEA Grapalat" w:cs="Arial"/>
                <w:color w:val="FF0000"/>
                <w:lang w:val="hy-AM"/>
              </w:rPr>
            </w:pPr>
            <w:r w:rsidRPr="00600744">
              <w:rPr>
                <w:rFonts w:ascii="GHEA Grapalat" w:hAnsi="GHEA Grapalat" w:cs="Arial"/>
                <w:sz w:val="20"/>
                <w:szCs w:val="20"/>
              </w:rPr>
              <w:t>Աշխատանք</w:t>
            </w:r>
            <w:r w:rsidRPr="00600744">
              <w:rPr>
                <w:rFonts w:ascii="GHEA Grapalat" w:hAnsi="GHEA Grapalat" w:cs="Arial"/>
                <w:sz w:val="20"/>
                <w:szCs w:val="20"/>
                <w:lang w:val="hy-AM"/>
              </w:rPr>
              <w:t>ների</w:t>
            </w:r>
          </w:p>
        </w:tc>
      </w:tr>
      <w:tr w:rsidR="0094156E" w14:paraId="48578972" w14:textId="77777777" w:rsidTr="004106D1">
        <w:trPr>
          <w:gridAfter w:val="1"/>
          <w:wAfter w:w="6" w:type="dxa"/>
          <w:trHeight w:val="525"/>
        </w:trPr>
        <w:tc>
          <w:tcPr>
            <w:tcW w:w="541" w:type="dxa"/>
            <w:vMerge w:val="restart"/>
            <w:tcBorders>
              <w:top w:val="nil"/>
              <w:left w:val="single" w:sz="4" w:space="0" w:color="auto"/>
              <w:bottom w:val="single" w:sz="4" w:space="0" w:color="auto"/>
              <w:right w:val="single" w:sz="4" w:space="0" w:color="auto"/>
            </w:tcBorders>
            <w:shd w:val="clear" w:color="auto" w:fill="auto"/>
            <w:vAlign w:val="center"/>
            <w:hideMark/>
          </w:tcPr>
          <w:p w14:paraId="21A8835B" w14:textId="77777777" w:rsidR="0094156E" w:rsidRDefault="0094156E" w:rsidP="0099552E">
            <w:pPr>
              <w:jc w:val="center"/>
              <w:rPr>
                <w:rFonts w:ascii="GHEA Grapalat" w:hAnsi="GHEA Grapalat" w:cs="Arial"/>
                <w:color w:val="000000"/>
                <w:sz w:val="20"/>
                <w:szCs w:val="20"/>
              </w:rPr>
            </w:pPr>
            <w:r>
              <w:rPr>
                <w:rFonts w:ascii="GHEA Grapalat" w:hAnsi="GHEA Grapalat" w:cs="Arial"/>
                <w:color w:val="000000"/>
                <w:sz w:val="20"/>
                <w:szCs w:val="20"/>
              </w:rPr>
              <w:t>Չ/Հ</w:t>
            </w:r>
          </w:p>
        </w:tc>
        <w:tc>
          <w:tcPr>
            <w:tcW w:w="1350" w:type="dxa"/>
            <w:vMerge w:val="restart"/>
            <w:tcBorders>
              <w:top w:val="nil"/>
              <w:left w:val="single" w:sz="4" w:space="0" w:color="auto"/>
              <w:bottom w:val="single" w:sz="4" w:space="0" w:color="auto"/>
              <w:right w:val="single" w:sz="4" w:space="0" w:color="auto"/>
            </w:tcBorders>
            <w:shd w:val="clear" w:color="auto" w:fill="auto"/>
            <w:vAlign w:val="center"/>
            <w:hideMark/>
          </w:tcPr>
          <w:p w14:paraId="73A122B8" w14:textId="77777777" w:rsidR="0094156E" w:rsidRPr="00920B48" w:rsidRDefault="0094156E" w:rsidP="0099552E">
            <w:pPr>
              <w:jc w:val="center"/>
              <w:rPr>
                <w:rFonts w:ascii="GHEA Grapalat" w:hAnsi="GHEA Grapalat" w:cs="Arial"/>
                <w:color w:val="000000"/>
                <w:sz w:val="16"/>
                <w:szCs w:val="16"/>
              </w:rPr>
            </w:pPr>
            <w:r w:rsidRPr="00920B48">
              <w:rPr>
                <w:rFonts w:ascii="GHEA Grapalat" w:hAnsi="GHEA Grapalat" w:cs="Arial"/>
                <w:color w:val="000000"/>
                <w:sz w:val="16"/>
                <w:szCs w:val="16"/>
              </w:rPr>
              <w:t>Գնումների պլանով նախատեսված միջանցիկ ծածկագիրը` ըստ ԳՄԱ դասակարգման (CPV)</w:t>
            </w:r>
          </w:p>
        </w:tc>
        <w:tc>
          <w:tcPr>
            <w:tcW w:w="2699" w:type="dxa"/>
            <w:vMerge w:val="restart"/>
            <w:tcBorders>
              <w:top w:val="nil"/>
              <w:left w:val="single" w:sz="4" w:space="0" w:color="auto"/>
              <w:bottom w:val="single" w:sz="4" w:space="0" w:color="auto"/>
              <w:right w:val="single" w:sz="4" w:space="0" w:color="auto"/>
            </w:tcBorders>
            <w:shd w:val="clear" w:color="auto" w:fill="auto"/>
            <w:vAlign w:val="center"/>
            <w:hideMark/>
          </w:tcPr>
          <w:p w14:paraId="07BDD419" w14:textId="77777777" w:rsidR="0094156E" w:rsidRDefault="0094156E" w:rsidP="0099552E">
            <w:pPr>
              <w:jc w:val="center"/>
              <w:rPr>
                <w:rFonts w:ascii="GHEA Grapalat" w:hAnsi="GHEA Grapalat" w:cs="Arial"/>
                <w:color w:val="000000"/>
                <w:sz w:val="20"/>
                <w:szCs w:val="20"/>
              </w:rPr>
            </w:pPr>
            <w:r>
              <w:rPr>
                <w:rFonts w:ascii="GHEA Grapalat" w:hAnsi="GHEA Grapalat" w:cs="Arial"/>
                <w:color w:val="000000"/>
                <w:sz w:val="20"/>
                <w:szCs w:val="20"/>
              </w:rPr>
              <w:t>անվանումը</w:t>
            </w:r>
          </w:p>
        </w:tc>
        <w:tc>
          <w:tcPr>
            <w:tcW w:w="6660" w:type="dxa"/>
            <w:gridSpan w:val="13"/>
            <w:tcBorders>
              <w:top w:val="single" w:sz="4" w:space="0" w:color="auto"/>
              <w:left w:val="nil"/>
              <w:bottom w:val="single" w:sz="4" w:space="0" w:color="auto"/>
              <w:right w:val="single" w:sz="4" w:space="0" w:color="auto"/>
            </w:tcBorders>
            <w:shd w:val="clear" w:color="auto" w:fill="auto"/>
            <w:vAlign w:val="center"/>
            <w:hideMark/>
          </w:tcPr>
          <w:p w14:paraId="187E8240" w14:textId="77777777" w:rsidR="0094156E" w:rsidRPr="00C5566C" w:rsidRDefault="0094156E" w:rsidP="0099552E">
            <w:pPr>
              <w:jc w:val="center"/>
              <w:rPr>
                <w:rFonts w:ascii="GHEA Grapalat" w:hAnsi="GHEA Grapalat" w:cs="Arial"/>
                <w:color w:val="000000"/>
                <w:sz w:val="20"/>
                <w:szCs w:val="20"/>
              </w:rPr>
            </w:pPr>
            <w:r w:rsidRPr="00C5566C">
              <w:rPr>
                <w:rFonts w:ascii="GHEA Grapalat" w:hAnsi="GHEA Grapalat" w:cs="Arial"/>
                <w:color w:val="000000"/>
                <w:sz w:val="20"/>
                <w:szCs w:val="20"/>
              </w:rPr>
              <w:t>դիմաց վճարումները նախատեսվում է իրականացնել 2024թ-ին` ըստ ամիսների, այդ թվում**</w:t>
            </w:r>
          </w:p>
        </w:tc>
      </w:tr>
      <w:tr w:rsidR="0094156E" w14:paraId="751D3475" w14:textId="77777777" w:rsidTr="004106D1">
        <w:trPr>
          <w:gridAfter w:val="1"/>
          <w:wAfter w:w="6"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6140BD18" w14:textId="77777777" w:rsidR="0094156E" w:rsidRDefault="0094156E" w:rsidP="0099552E">
            <w:pPr>
              <w:rPr>
                <w:rFonts w:ascii="GHEA Grapalat" w:hAnsi="GHEA Grapalat" w:cs="Arial"/>
                <w:color w:val="000000"/>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CA9E003" w14:textId="77777777" w:rsidR="0094156E" w:rsidRDefault="0094156E" w:rsidP="0099552E">
            <w:pPr>
              <w:rPr>
                <w:rFonts w:ascii="GHEA Grapalat" w:hAnsi="GHEA Grapalat" w:cs="Arial"/>
                <w:color w:val="000000"/>
                <w:sz w:val="20"/>
                <w:szCs w:val="20"/>
              </w:rPr>
            </w:pPr>
          </w:p>
        </w:tc>
        <w:tc>
          <w:tcPr>
            <w:tcW w:w="2699" w:type="dxa"/>
            <w:vMerge/>
            <w:tcBorders>
              <w:top w:val="nil"/>
              <w:left w:val="single" w:sz="4" w:space="0" w:color="auto"/>
              <w:bottom w:val="single" w:sz="4" w:space="0" w:color="auto"/>
              <w:right w:val="single" w:sz="4" w:space="0" w:color="auto"/>
            </w:tcBorders>
            <w:vAlign w:val="center"/>
            <w:hideMark/>
          </w:tcPr>
          <w:p w14:paraId="6C0380CB" w14:textId="77777777" w:rsidR="0094156E" w:rsidRDefault="0094156E" w:rsidP="0099552E">
            <w:pPr>
              <w:rPr>
                <w:rFonts w:ascii="GHEA Grapalat" w:hAnsi="GHEA Grapalat" w:cs="Arial"/>
                <w:color w:val="000000"/>
                <w:sz w:val="20"/>
                <w:szCs w:val="20"/>
              </w:rPr>
            </w:pPr>
          </w:p>
        </w:tc>
        <w:tc>
          <w:tcPr>
            <w:tcW w:w="628" w:type="dxa"/>
            <w:tcBorders>
              <w:top w:val="nil"/>
              <w:left w:val="nil"/>
              <w:bottom w:val="single" w:sz="4" w:space="0" w:color="auto"/>
              <w:right w:val="single" w:sz="4" w:space="0" w:color="auto"/>
            </w:tcBorders>
            <w:shd w:val="clear" w:color="auto" w:fill="auto"/>
            <w:textDirection w:val="btLr"/>
            <w:vAlign w:val="center"/>
            <w:hideMark/>
          </w:tcPr>
          <w:p w14:paraId="5D70E44E" w14:textId="77777777" w:rsidR="0094156E" w:rsidRDefault="0094156E" w:rsidP="0099552E">
            <w:pPr>
              <w:jc w:val="center"/>
              <w:rPr>
                <w:rFonts w:ascii="GHEA Grapalat" w:hAnsi="GHEA Grapalat" w:cs="Arial"/>
                <w:color w:val="000000"/>
                <w:sz w:val="20"/>
                <w:szCs w:val="20"/>
              </w:rPr>
            </w:pPr>
            <w:r>
              <w:rPr>
                <w:rFonts w:ascii="GHEA Grapalat" w:hAnsi="GHEA Grapalat" w:cs="Arial"/>
                <w:color w:val="000000"/>
                <w:sz w:val="20"/>
                <w:szCs w:val="20"/>
              </w:rPr>
              <w:t>հունվար</w:t>
            </w:r>
          </w:p>
        </w:tc>
        <w:tc>
          <w:tcPr>
            <w:tcW w:w="625" w:type="dxa"/>
            <w:tcBorders>
              <w:top w:val="nil"/>
              <w:left w:val="nil"/>
              <w:bottom w:val="single" w:sz="4" w:space="0" w:color="auto"/>
              <w:right w:val="single" w:sz="4" w:space="0" w:color="auto"/>
            </w:tcBorders>
            <w:shd w:val="clear" w:color="auto" w:fill="auto"/>
            <w:textDirection w:val="btLr"/>
            <w:vAlign w:val="center"/>
            <w:hideMark/>
          </w:tcPr>
          <w:p w14:paraId="4EF36837" w14:textId="77777777" w:rsidR="0094156E" w:rsidRDefault="0094156E" w:rsidP="0099552E">
            <w:pPr>
              <w:jc w:val="center"/>
              <w:rPr>
                <w:rFonts w:ascii="GHEA Grapalat" w:hAnsi="GHEA Grapalat" w:cs="Arial"/>
                <w:color w:val="000000"/>
                <w:sz w:val="20"/>
                <w:szCs w:val="20"/>
              </w:rPr>
            </w:pPr>
            <w:r>
              <w:rPr>
                <w:rFonts w:ascii="GHEA Grapalat" w:hAnsi="GHEA Grapalat" w:cs="Arial"/>
                <w:color w:val="000000"/>
                <w:sz w:val="20"/>
                <w:szCs w:val="20"/>
              </w:rPr>
              <w:t>փետրվար</w:t>
            </w:r>
          </w:p>
        </w:tc>
        <w:tc>
          <w:tcPr>
            <w:tcW w:w="509" w:type="dxa"/>
            <w:tcBorders>
              <w:top w:val="nil"/>
              <w:left w:val="nil"/>
              <w:bottom w:val="single" w:sz="4" w:space="0" w:color="auto"/>
              <w:right w:val="single" w:sz="4" w:space="0" w:color="auto"/>
            </w:tcBorders>
            <w:shd w:val="clear" w:color="auto" w:fill="auto"/>
            <w:textDirection w:val="btLr"/>
            <w:vAlign w:val="center"/>
            <w:hideMark/>
          </w:tcPr>
          <w:p w14:paraId="6AF1E4B0" w14:textId="77777777" w:rsidR="0094156E" w:rsidRDefault="0094156E" w:rsidP="0099552E">
            <w:pPr>
              <w:jc w:val="center"/>
              <w:rPr>
                <w:rFonts w:ascii="GHEA Grapalat" w:hAnsi="GHEA Grapalat" w:cs="Arial"/>
                <w:color w:val="000000"/>
                <w:sz w:val="20"/>
                <w:szCs w:val="20"/>
              </w:rPr>
            </w:pPr>
            <w:r>
              <w:rPr>
                <w:rFonts w:ascii="GHEA Grapalat" w:hAnsi="GHEA Grapalat" w:cs="Arial"/>
                <w:color w:val="000000"/>
                <w:sz w:val="20"/>
                <w:szCs w:val="20"/>
              </w:rPr>
              <w:t>մարտ</w:t>
            </w:r>
          </w:p>
        </w:tc>
        <w:tc>
          <w:tcPr>
            <w:tcW w:w="540" w:type="dxa"/>
            <w:tcBorders>
              <w:top w:val="nil"/>
              <w:left w:val="nil"/>
              <w:bottom w:val="single" w:sz="4" w:space="0" w:color="auto"/>
              <w:right w:val="single" w:sz="4" w:space="0" w:color="auto"/>
            </w:tcBorders>
            <w:shd w:val="clear" w:color="auto" w:fill="auto"/>
            <w:textDirection w:val="btLr"/>
            <w:vAlign w:val="center"/>
            <w:hideMark/>
          </w:tcPr>
          <w:p w14:paraId="5CDF248E" w14:textId="77777777" w:rsidR="0094156E" w:rsidRDefault="0094156E" w:rsidP="0099552E">
            <w:pPr>
              <w:jc w:val="center"/>
              <w:rPr>
                <w:rFonts w:ascii="GHEA Grapalat" w:hAnsi="GHEA Grapalat" w:cs="Arial"/>
                <w:color w:val="000000"/>
                <w:sz w:val="20"/>
                <w:szCs w:val="20"/>
              </w:rPr>
            </w:pPr>
            <w:r>
              <w:rPr>
                <w:rFonts w:ascii="GHEA Grapalat" w:hAnsi="GHEA Grapalat" w:cs="Arial"/>
                <w:color w:val="000000"/>
                <w:sz w:val="20"/>
                <w:szCs w:val="20"/>
              </w:rPr>
              <w:t>ապրիլ</w:t>
            </w: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778A35B9" w14:textId="77777777" w:rsidR="0094156E" w:rsidRDefault="0094156E" w:rsidP="0099552E">
            <w:pPr>
              <w:jc w:val="center"/>
              <w:rPr>
                <w:rFonts w:ascii="GHEA Grapalat" w:hAnsi="GHEA Grapalat" w:cs="Arial"/>
                <w:color w:val="000000"/>
                <w:sz w:val="20"/>
                <w:szCs w:val="20"/>
              </w:rPr>
            </w:pPr>
            <w:r>
              <w:rPr>
                <w:rFonts w:ascii="GHEA Grapalat" w:hAnsi="GHEA Grapalat" w:cs="Arial"/>
                <w:color w:val="000000"/>
                <w:sz w:val="20"/>
                <w:szCs w:val="20"/>
              </w:rPr>
              <w:t>մայիս</w:t>
            </w: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0C3BE7C1" w14:textId="77777777" w:rsidR="0094156E" w:rsidRDefault="0094156E" w:rsidP="0099552E">
            <w:pPr>
              <w:jc w:val="center"/>
              <w:rPr>
                <w:rFonts w:ascii="GHEA Grapalat" w:hAnsi="GHEA Grapalat" w:cs="Arial"/>
                <w:color w:val="000000"/>
                <w:sz w:val="20"/>
                <w:szCs w:val="20"/>
              </w:rPr>
            </w:pPr>
            <w:r>
              <w:rPr>
                <w:rFonts w:ascii="GHEA Grapalat" w:hAnsi="GHEA Grapalat" w:cs="Arial"/>
                <w:color w:val="000000"/>
                <w:sz w:val="20"/>
                <w:szCs w:val="20"/>
              </w:rPr>
              <w:t>հունիս</w:t>
            </w:r>
          </w:p>
        </w:tc>
        <w:tc>
          <w:tcPr>
            <w:tcW w:w="485" w:type="dxa"/>
            <w:tcBorders>
              <w:top w:val="nil"/>
              <w:left w:val="nil"/>
              <w:bottom w:val="single" w:sz="4" w:space="0" w:color="auto"/>
              <w:right w:val="single" w:sz="4" w:space="0" w:color="auto"/>
            </w:tcBorders>
            <w:shd w:val="clear" w:color="auto" w:fill="auto"/>
            <w:textDirection w:val="btLr"/>
            <w:vAlign w:val="center"/>
            <w:hideMark/>
          </w:tcPr>
          <w:p w14:paraId="7136A02A" w14:textId="77777777" w:rsidR="0094156E" w:rsidRDefault="0094156E" w:rsidP="0099552E">
            <w:pPr>
              <w:jc w:val="center"/>
              <w:rPr>
                <w:rFonts w:ascii="GHEA Grapalat" w:hAnsi="GHEA Grapalat" w:cs="Arial"/>
                <w:color w:val="000000"/>
                <w:sz w:val="20"/>
                <w:szCs w:val="20"/>
              </w:rPr>
            </w:pPr>
            <w:r>
              <w:rPr>
                <w:rFonts w:ascii="GHEA Grapalat" w:hAnsi="GHEA Grapalat" w:cs="Arial"/>
                <w:color w:val="000000"/>
                <w:sz w:val="20"/>
                <w:szCs w:val="20"/>
              </w:rPr>
              <w:t>հուլիս</w:t>
            </w:r>
          </w:p>
        </w:tc>
        <w:tc>
          <w:tcPr>
            <w:tcW w:w="540" w:type="dxa"/>
            <w:tcBorders>
              <w:top w:val="nil"/>
              <w:left w:val="nil"/>
              <w:bottom w:val="single" w:sz="4" w:space="0" w:color="auto"/>
              <w:right w:val="single" w:sz="4" w:space="0" w:color="auto"/>
            </w:tcBorders>
            <w:shd w:val="clear" w:color="auto" w:fill="auto"/>
            <w:textDirection w:val="btLr"/>
            <w:vAlign w:val="center"/>
            <w:hideMark/>
          </w:tcPr>
          <w:p w14:paraId="57AB6F48" w14:textId="77777777" w:rsidR="0094156E" w:rsidRDefault="0094156E" w:rsidP="0099552E">
            <w:pPr>
              <w:jc w:val="center"/>
              <w:rPr>
                <w:rFonts w:ascii="GHEA Grapalat" w:hAnsi="GHEA Grapalat" w:cs="Arial"/>
                <w:color w:val="000000"/>
                <w:sz w:val="20"/>
                <w:szCs w:val="20"/>
              </w:rPr>
            </w:pPr>
            <w:r>
              <w:rPr>
                <w:rFonts w:ascii="GHEA Grapalat" w:hAnsi="GHEA Grapalat" w:cs="Arial"/>
                <w:color w:val="000000"/>
                <w:sz w:val="20"/>
                <w:szCs w:val="20"/>
              </w:rPr>
              <w:t>օգոստոս</w:t>
            </w:r>
          </w:p>
        </w:tc>
        <w:tc>
          <w:tcPr>
            <w:tcW w:w="540" w:type="dxa"/>
            <w:tcBorders>
              <w:top w:val="nil"/>
              <w:left w:val="nil"/>
              <w:bottom w:val="single" w:sz="4" w:space="0" w:color="auto"/>
              <w:right w:val="single" w:sz="4" w:space="0" w:color="auto"/>
            </w:tcBorders>
            <w:shd w:val="clear" w:color="auto" w:fill="auto"/>
            <w:textDirection w:val="btLr"/>
            <w:vAlign w:val="center"/>
            <w:hideMark/>
          </w:tcPr>
          <w:p w14:paraId="66D8F917" w14:textId="77777777" w:rsidR="0094156E" w:rsidRDefault="0094156E" w:rsidP="0099552E">
            <w:pPr>
              <w:jc w:val="center"/>
              <w:rPr>
                <w:rFonts w:ascii="GHEA Grapalat" w:hAnsi="GHEA Grapalat" w:cs="Arial"/>
                <w:color w:val="000000"/>
                <w:sz w:val="20"/>
                <w:szCs w:val="20"/>
              </w:rPr>
            </w:pPr>
            <w:r>
              <w:rPr>
                <w:rFonts w:ascii="GHEA Grapalat" w:hAnsi="GHEA Grapalat" w:cs="Arial"/>
                <w:color w:val="000000"/>
                <w:sz w:val="20"/>
                <w:szCs w:val="20"/>
              </w:rPr>
              <w:t>սեպտեմբեր</w:t>
            </w:r>
          </w:p>
        </w:tc>
        <w:tc>
          <w:tcPr>
            <w:tcW w:w="540" w:type="dxa"/>
            <w:tcBorders>
              <w:top w:val="nil"/>
              <w:left w:val="nil"/>
              <w:bottom w:val="single" w:sz="4" w:space="0" w:color="auto"/>
              <w:right w:val="single" w:sz="4" w:space="0" w:color="auto"/>
            </w:tcBorders>
            <w:shd w:val="clear" w:color="auto" w:fill="auto"/>
            <w:textDirection w:val="btLr"/>
            <w:vAlign w:val="center"/>
            <w:hideMark/>
          </w:tcPr>
          <w:p w14:paraId="2CD8E2B0" w14:textId="77777777" w:rsidR="0094156E" w:rsidRDefault="0094156E" w:rsidP="0099552E">
            <w:pPr>
              <w:jc w:val="center"/>
              <w:rPr>
                <w:rFonts w:ascii="GHEA Grapalat" w:hAnsi="GHEA Grapalat" w:cs="Arial"/>
                <w:color w:val="000000"/>
                <w:sz w:val="20"/>
                <w:szCs w:val="20"/>
              </w:rPr>
            </w:pPr>
            <w:r>
              <w:rPr>
                <w:rFonts w:ascii="GHEA Grapalat" w:hAnsi="GHEA Grapalat" w:cs="Arial"/>
                <w:color w:val="000000"/>
                <w:sz w:val="20"/>
                <w:szCs w:val="20"/>
              </w:rPr>
              <w:t>հոկտեմբեր</w:t>
            </w: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177D5308" w14:textId="77777777" w:rsidR="0094156E" w:rsidRDefault="0094156E" w:rsidP="0099552E">
            <w:pPr>
              <w:jc w:val="center"/>
              <w:rPr>
                <w:rFonts w:ascii="GHEA Grapalat" w:hAnsi="GHEA Grapalat" w:cs="Arial"/>
                <w:color w:val="000000"/>
                <w:sz w:val="20"/>
                <w:szCs w:val="20"/>
              </w:rPr>
            </w:pPr>
            <w:r>
              <w:rPr>
                <w:rFonts w:ascii="GHEA Grapalat" w:hAnsi="GHEA Grapalat" w:cs="Arial"/>
                <w:color w:val="000000"/>
                <w:sz w:val="20"/>
                <w:szCs w:val="20"/>
              </w:rPr>
              <w:t>նոյեմբեր</w:t>
            </w: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3DE70C42" w14:textId="77777777" w:rsidR="0094156E" w:rsidRDefault="0094156E" w:rsidP="0099552E">
            <w:pPr>
              <w:jc w:val="center"/>
              <w:rPr>
                <w:rFonts w:ascii="GHEA Grapalat" w:hAnsi="GHEA Grapalat" w:cs="Arial"/>
                <w:color w:val="000000"/>
                <w:sz w:val="20"/>
                <w:szCs w:val="20"/>
              </w:rPr>
            </w:pPr>
            <w:r>
              <w:rPr>
                <w:rFonts w:ascii="GHEA Grapalat" w:hAnsi="GHEA Grapalat" w:cs="Arial"/>
                <w:color w:val="000000"/>
                <w:sz w:val="20"/>
                <w:szCs w:val="20"/>
              </w:rPr>
              <w:t>դեկտեմբեր</w:t>
            </w:r>
          </w:p>
        </w:tc>
        <w:tc>
          <w:tcPr>
            <w:tcW w:w="453" w:type="dxa"/>
            <w:tcBorders>
              <w:top w:val="nil"/>
              <w:left w:val="nil"/>
              <w:bottom w:val="single" w:sz="4" w:space="0" w:color="auto"/>
              <w:right w:val="single" w:sz="4" w:space="0" w:color="auto"/>
            </w:tcBorders>
            <w:shd w:val="clear" w:color="auto" w:fill="auto"/>
            <w:textDirection w:val="btLr"/>
            <w:vAlign w:val="center"/>
            <w:hideMark/>
          </w:tcPr>
          <w:p w14:paraId="63CE1C36" w14:textId="77777777" w:rsidR="0094156E" w:rsidRPr="00C5566C" w:rsidRDefault="0094156E" w:rsidP="0099552E">
            <w:pPr>
              <w:jc w:val="center"/>
              <w:rPr>
                <w:rFonts w:ascii="GHEA Grapalat" w:hAnsi="GHEA Grapalat" w:cs="Arial"/>
                <w:color w:val="000000"/>
                <w:sz w:val="20"/>
                <w:szCs w:val="20"/>
              </w:rPr>
            </w:pPr>
            <w:r w:rsidRPr="00C5566C">
              <w:rPr>
                <w:rFonts w:ascii="GHEA Grapalat" w:hAnsi="GHEA Grapalat" w:cs="Arial"/>
                <w:color w:val="000000"/>
                <w:sz w:val="20"/>
                <w:szCs w:val="20"/>
              </w:rPr>
              <w:t>Ընդամենը</w:t>
            </w:r>
          </w:p>
        </w:tc>
      </w:tr>
      <w:tr w:rsidR="00E02B47" w14:paraId="1DF25548" w14:textId="77777777" w:rsidTr="00826235">
        <w:trPr>
          <w:gridAfter w:val="1"/>
          <w:wAfter w:w="6" w:type="dxa"/>
          <w:cantSplit/>
          <w:trHeight w:val="2508"/>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25B78" w14:textId="77777777" w:rsidR="00E02B47" w:rsidRDefault="00E02B47" w:rsidP="00E02B47">
            <w:pPr>
              <w:jc w:val="center"/>
              <w:rPr>
                <w:rFonts w:ascii="GHEA Grapalat" w:hAnsi="GHEA Grapalat" w:cs="Arial"/>
                <w:sz w:val="20"/>
                <w:szCs w:val="20"/>
              </w:rPr>
            </w:pPr>
            <w:r>
              <w:rPr>
                <w:rFonts w:ascii="GHEA Grapalat" w:hAnsi="GHEA Grapalat" w:cs="Arial"/>
                <w:sz w:val="20"/>
                <w:szCs w:val="20"/>
              </w:rPr>
              <w:t>1</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C49A14" w14:textId="1BFB6039" w:rsidR="00E02B47" w:rsidRPr="0094156E" w:rsidRDefault="00826235" w:rsidP="00E02B47">
            <w:pPr>
              <w:jc w:val="center"/>
              <w:rPr>
                <w:rFonts w:ascii="GHEA Grapalat" w:hAnsi="GHEA Grapalat" w:cs="Arial"/>
                <w:color w:val="000000"/>
                <w:sz w:val="18"/>
                <w:szCs w:val="18"/>
              </w:rPr>
            </w:pPr>
            <w:r w:rsidRPr="00826235">
              <w:rPr>
                <w:rFonts w:ascii="GHEA Grapalat" w:hAnsi="GHEA Grapalat" w:cs="Arial"/>
                <w:color w:val="000000"/>
                <w:sz w:val="18"/>
                <w:szCs w:val="18"/>
              </w:rPr>
              <w:t>45231199/1</w:t>
            </w:r>
          </w:p>
        </w:tc>
        <w:tc>
          <w:tcPr>
            <w:tcW w:w="2699" w:type="dxa"/>
            <w:tcBorders>
              <w:top w:val="single" w:sz="4" w:space="0" w:color="auto"/>
              <w:left w:val="nil"/>
              <w:bottom w:val="single" w:sz="4" w:space="0" w:color="auto"/>
              <w:right w:val="single" w:sz="4" w:space="0" w:color="auto"/>
            </w:tcBorders>
            <w:shd w:val="clear" w:color="auto" w:fill="auto"/>
            <w:vAlign w:val="center"/>
          </w:tcPr>
          <w:p w14:paraId="5657B1B4" w14:textId="73431580" w:rsidR="00E02B47" w:rsidRPr="0094156E" w:rsidRDefault="00826235" w:rsidP="00E02B47">
            <w:pPr>
              <w:ind w:left="-84"/>
              <w:rPr>
                <w:rFonts w:ascii="GHEA Grapalat" w:hAnsi="GHEA Grapalat" w:cs="Arial"/>
                <w:sz w:val="18"/>
                <w:szCs w:val="18"/>
              </w:rPr>
            </w:pPr>
            <w:r w:rsidRPr="00FC431D">
              <w:rPr>
                <w:rFonts w:ascii="GHEA Grapalat" w:hAnsi="GHEA Grapalat" w:cs="Sylfaen"/>
                <w:lang w:val="hy-AM"/>
              </w:rPr>
              <w:t xml:space="preserve">Երևան քաղաքի Նոր Նորք վարչական շրջանի  </w:t>
            </w:r>
            <w:r>
              <w:rPr>
                <w:rFonts w:ascii="GHEA Grapalat" w:hAnsi="GHEA Grapalat" w:cs="Sylfaen"/>
                <w:lang w:val="hy-AM"/>
              </w:rPr>
              <w:t>Կարախանյան փողոցում մայթի կառուցման</w:t>
            </w:r>
            <w:r w:rsidRPr="00FC431D">
              <w:rPr>
                <w:rFonts w:ascii="GHEA Grapalat" w:hAnsi="GHEA Grapalat" w:cs="Sylfaen"/>
                <w:lang w:val="hy-AM"/>
              </w:rPr>
              <w:t xml:space="preserve"> </w:t>
            </w:r>
            <w:r w:rsidRPr="004C1745">
              <w:rPr>
                <w:rFonts w:ascii="GHEA Grapalat" w:hAnsi="GHEA Grapalat" w:cs="Sylfaen"/>
                <w:lang w:val="hy-AM"/>
              </w:rPr>
              <w:t>աշխատանքներ</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7D492852" w14:textId="77777777" w:rsidR="00E02B47" w:rsidRPr="00840B44" w:rsidRDefault="00E02B47" w:rsidP="00E02B47">
            <w:pPr>
              <w:jc w:val="center"/>
              <w:rPr>
                <w:rFonts w:ascii="GHEA Grapalat" w:hAnsi="GHEA Grapalat" w:cs="Arial"/>
                <w:color w:val="000000"/>
                <w:sz w:val="18"/>
                <w:szCs w:val="18"/>
              </w:rPr>
            </w:pPr>
            <w:r>
              <w:rPr>
                <w:rFonts w:ascii="GHEA Grapalat" w:hAnsi="GHEA Grapalat"/>
                <w:sz w:val="20"/>
                <w:szCs w:val="20"/>
                <w:vertAlign w:val="superscript"/>
                <w:lang w:val="hy-AM"/>
              </w:rPr>
              <w:t>-</w:t>
            </w:r>
          </w:p>
        </w:tc>
        <w:tc>
          <w:tcPr>
            <w:tcW w:w="625" w:type="dxa"/>
            <w:tcBorders>
              <w:top w:val="single" w:sz="4" w:space="0" w:color="auto"/>
              <w:left w:val="nil"/>
              <w:bottom w:val="single" w:sz="4" w:space="0" w:color="auto"/>
              <w:right w:val="single" w:sz="4" w:space="0" w:color="auto"/>
            </w:tcBorders>
            <w:shd w:val="clear" w:color="auto" w:fill="auto"/>
            <w:vAlign w:val="center"/>
            <w:hideMark/>
          </w:tcPr>
          <w:p w14:paraId="7A9CBB23" w14:textId="77777777" w:rsidR="00E02B47" w:rsidRPr="00840B44" w:rsidRDefault="00E02B47" w:rsidP="00E02B47">
            <w:pPr>
              <w:jc w:val="center"/>
              <w:rPr>
                <w:rFonts w:ascii="GHEA Grapalat" w:hAnsi="GHEA Grapalat" w:cs="Arial"/>
                <w:color w:val="000000"/>
                <w:sz w:val="18"/>
                <w:szCs w:val="18"/>
              </w:rPr>
            </w:pPr>
            <w:r>
              <w:rPr>
                <w:rFonts w:ascii="GHEA Grapalat" w:hAnsi="GHEA Grapalat"/>
                <w:sz w:val="20"/>
                <w:szCs w:val="20"/>
                <w:vertAlign w:val="superscript"/>
                <w:lang w:val="hy-AM"/>
              </w:rPr>
              <w:t>-</w:t>
            </w:r>
          </w:p>
        </w:tc>
        <w:tc>
          <w:tcPr>
            <w:tcW w:w="509" w:type="dxa"/>
            <w:tcBorders>
              <w:top w:val="single" w:sz="4" w:space="0" w:color="auto"/>
              <w:left w:val="nil"/>
              <w:bottom w:val="single" w:sz="4" w:space="0" w:color="auto"/>
              <w:right w:val="single" w:sz="4" w:space="0" w:color="auto"/>
            </w:tcBorders>
            <w:shd w:val="clear" w:color="auto" w:fill="auto"/>
          </w:tcPr>
          <w:p w14:paraId="69C4168A" w14:textId="6C82A481" w:rsidR="00E02B47" w:rsidRPr="00840B44" w:rsidRDefault="00E02B47" w:rsidP="00E02B47">
            <w:pPr>
              <w:ind w:left="113" w:right="113"/>
              <w:jc w:val="center"/>
              <w:rPr>
                <w:rFonts w:ascii="GHEA Grapalat" w:hAnsi="GHEA Grapalat" w:cs="Arial"/>
                <w:color w:val="000000"/>
                <w:sz w:val="18"/>
                <w:szCs w:val="18"/>
              </w:rPr>
            </w:pPr>
            <w:r w:rsidRPr="0066379B">
              <w:rPr>
                <w:rFonts w:ascii="GHEA Grapalat" w:hAnsi="GHEA Grapalat"/>
                <w:sz w:val="20"/>
                <w:szCs w:val="20"/>
                <w:vertAlign w:val="superscript"/>
                <w:lang w:val="hy-AM"/>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tcPr>
          <w:p w14:paraId="22A18A78" w14:textId="5A4CDEC5" w:rsidR="00E02B47" w:rsidRPr="00840B44" w:rsidRDefault="00E02B47" w:rsidP="00E02B47">
            <w:pPr>
              <w:ind w:left="113" w:right="113"/>
              <w:jc w:val="center"/>
              <w:rPr>
                <w:rFonts w:ascii="GHEA Grapalat" w:hAnsi="GHEA Grapalat" w:cs="Arial"/>
                <w:color w:val="000000"/>
                <w:sz w:val="18"/>
                <w:szCs w:val="18"/>
              </w:rPr>
            </w:pPr>
            <w:r>
              <w:rPr>
                <w:rFonts w:ascii="GHEA Grapalat" w:hAnsi="GHEA Grapalat" w:cs="Arial"/>
                <w:sz w:val="20"/>
                <w:szCs w:val="20"/>
              </w:rPr>
              <w:t>39%</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tcPr>
          <w:p w14:paraId="2A49EB5F" w14:textId="0F115378" w:rsidR="00E02B47" w:rsidRPr="00840B44" w:rsidRDefault="00E02B47" w:rsidP="00E02B47">
            <w:pPr>
              <w:ind w:left="113" w:right="113"/>
              <w:jc w:val="center"/>
              <w:rPr>
                <w:rFonts w:ascii="GHEA Grapalat" w:hAnsi="GHEA Grapalat" w:cs="Arial"/>
                <w:color w:val="000000"/>
                <w:sz w:val="18"/>
                <w:szCs w:val="18"/>
              </w:rPr>
            </w:pPr>
            <w:r>
              <w:rPr>
                <w:rFonts w:ascii="GHEA Grapalat" w:hAnsi="GHEA Grapalat" w:cs="Arial"/>
                <w:sz w:val="20"/>
                <w:szCs w:val="20"/>
              </w:rPr>
              <w:t>39%</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tcPr>
          <w:p w14:paraId="70D763D1" w14:textId="109730A0" w:rsidR="00E02B47" w:rsidRPr="00840B44" w:rsidRDefault="00E02B47" w:rsidP="00E02B47">
            <w:pPr>
              <w:ind w:left="113" w:right="113"/>
              <w:jc w:val="center"/>
              <w:rPr>
                <w:rFonts w:ascii="GHEA Grapalat" w:hAnsi="GHEA Grapalat" w:cs="Arial"/>
                <w:color w:val="000000"/>
                <w:sz w:val="18"/>
                <w:szCs w:val="18"/>
              </w:rPr>
            </w:pPr>
            <w:r>
              <w:rPr>
                <w:rFonts w:ascii="GHEA Grapalat" w:hAnsi="GHEA Grapalat" w:cs="Arial"/>
                <w:sz w:val="20"/>
                <w:szCs w:val="20"/>
              </w:rPr>
              <w:t>39%</w:t>
            </w:r>
          </w:p>
        </w:tc>
        <w:tc>
          <w:tcPr>
            <w:tcW w:w="485" w:type="dxa"/>
            <w:tcBorders>
              <w:top w:val="single" w:sz="4" w:space="0" w:color="auto"/>
              <w:left w:val="nil"/>
              <w:bottom w:val="single" w:sz="4" w:space="0" w:color="auto"/>
              <w:right w:val="single" w:sz="4" w:space="0" w:color="auto"/>
            </w:tcBorders>
            <w:shd w:val="clear" w:color="auto" w:fill="auto"/>
            <w:textDirection w:val="btLr"/>
            <w:vAlign w:val="center"/>
          </w:tcPr>
          <w:p w14:paraId="121D2DA2" w14:textId="60771587" w:rsidR="00E02B47" w:rsidRPr="00840B44" w:rsidRDefault="00E02B47" w:rsidP="00E02B47">
            <w:pPr>
              <w:ind w:left="113" w:right="113"/>
              <w:jc w:val="center"/>
              <w:rPr>
                <w:rFonts w:ascii="GHEA Grapalat" w:hAnsi="GHEA Grapalat" w:cs="Arial"/>
                <w:color w:val="000000"/>
                <w:sz w:val="18"/>
                <w:szCs w:val="18"/>
              </w:rPr>
            </w:pPr>
            <w:r>
              <w:rPr>
                <w:rFonts w:ascii="GHEA Grapalat" w:hAnsi="GHEA Grapalat" w:cs="Arial"/>
                <w:sz w:val="20"/>
                <w:szCs w:val="20"/>
              </w:rPr>
              <w:t>80%</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tcPr>
          <w:p w14:paraId="046C5820" w14:textId="3305E6F2" w:rsidR="00E02B47" w:rsidRPr="00840B44" w:rsidRDefault="00E02B47" w:rsidP="00E02B47">
            <w:pPr>
              <w:ind w:left="113" w:right="113"/>
              <w:jc w:val="center"/>
              <w:rPr>
                <w:rFonts w:ascii="GHEA Grapalat" w:hAnsi="GHEA Grapalat" w:cs="Arial"/>
                <w:color w:val="000000"/>
                <w:sz w:val="18"/>
                <w:szCs w:val="18"/>
              </w:rPr>
            </w:pPr>
            <w:r>
              <w:rPr>
                <w:rFonts w:ascii="GHEA Grapalat" w:hAnsi="GHEA Grapalat" w:cs="Arial"/>
                <w:sz w:val="20"/>
                <w:szCs w:val="20"/>
              </w:rPr>
              <w:t>80%</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tcPr>
          <w:p w14:paraId="4B7D86E9" w14:textId="49BC286D" w:rsidR="00E02B47" w:rsidRPr="00840B44" w:rsidRDefault="00E02B47" w:rsidP="00E02B47">
            <w:pPr>
              <w:ind w:left="113" w:right="113"/>
              <w:jc w:val="center"/>
              <w:rPr>
                <w:rFonts w:ascii="GHEA Grapalat" w:hAnsi="GHEA Grapalat" w:cs="Arial"/>
                <w:color w:val="000000"/>
                <w:sz w:val="18"/>
                <w:szCs w:val="18"/>
              </w:rPr>
            </w:pPr>
            <w:r>
              <w:rPr>
                <w:rFonts w:ascii="GHEA Grapalat" w:hAnsi="GHEA Grapalat" w:cs="Arial"/>
                <w:sz w:val="20"/>
                <w:szCs w:val="20"/>
              </w:rPr>
              <w:t>80%</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tcPr>
          <w:p w14:paraId="29AD76D5" w14:textId="6DFB2C1E" w:rsidR="00E02B47" w:rsidRPr="00840B44" w:rsidRDefault="00E02B47" w:rsidP="00E02B47">
            <w:pPr>
              <w:ind w:left="113" w:right="113"/>
              <w:jc w:val="center"/>
              <w:rPr>
                <w:rFonts w:ascii="GHEA Grapalat" w:hAnsi="GHEA Grapalat" w:cs="Arial"/>
                <w:color w:val="000000"/>
                <w:sz w:val="18"/>
                <w:szCs w:val="18"/>
              </w:rPr>
            </w:pPr>
            <w:r>
              <w:rPr>
                <w:rFonts w:ascii="GHEA Grapalat" w:hAnsi="GHEA Grapalat" w:cs="Arial"/>
                <w:sz w:val="20"/>
                <w:szCs w:val="20"/>
              </w:rPr>
              <w:t>100%</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tcPr>
          <w:p w14:paraId="7EB48937" w14:textId="265C2D2D" w:rsidR="00E02B47" w:rsidRPr="00840B44" w:rsidRDefault="00E02B47" w:rsidP="00E02B47">
            <w:pPr>
              <w:ind w:left="113" w:right="113"/>
              <w:jc w:val="center"/>
              <w:rPr>
                <w:rFonts w:ascii="GHEA Grapalat" w:hAnsi="GHEA Grapalat" w:cs="Arial"/>
                <w:color w:val="000000"/>
                <w:sz w:val="18"/>
                <w:szCs w:val="18"/>
              </w:rPr>
            </w:pPr>
            <w:r>
              <w:rPr>
                <w:rFonts w:ascii="GHEA Grapalat" w:hAnsi="GHEA Grapalat" w:cs="Arial"/>
                <w:sz w:val="20"/>
                <w:szCs w:val="20"/>
              </w:rPr>
              <w:t>100%</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tcPr>
          <w:p w14:paraId="6F00F9E4" w14:textId="182F720D" w:rsidR="00E02B47" w:rsidRPr="00840B44" w:rsidRDefault="00E02B47" w:rsidP="00E02B47">
            <w:pPr>
              <w:ind w:left="113" w:right="113"/>
              <w:jc w:val="center"/>
              <w:rPr>
                <w:rFonts w:ascii="GHEA Grapalat" w:hAnsi="GHEA Grapalat" w:cs="Arial"/>
                <w:color w:val="000000"/>
                <w:sz w:val="18"/>
                <w:szCs w:val="18"/>
              </w:rPr>
            </w:pPr>
            <w:r>
              <w:rPr>
                <w:rFonts w:ascii="GHEA Grapalat" w:hAnsi="GHEA Grapalat" w:cs="Arial"/>
                <w:sz w:val="20"/>
                <w:szCs w:val="20"/>
              </w:rPr>
              <w:t>100%</w:t>
            </w:r>
          </w:p>
        </w:tc>
        <w:tc>
          <w:tcPr>
            <w:tcW w:w="453" w:type="dxa"/>
            <w:tcBorders>
              <w:top w:val="single" w:sz="4" w:space="0" w:color="auto"/>
              <w:left w:val="nil"/>
              <w:bottom w:val="single" w:sz="4" w:space="0" w:color="auto"/>
              <w:right w:val="single" w:sz="4" w:space="0" w:color="auto"/>
            </w:tcBorders>
            <w:shd w:val="clear" w:color="auto" w:fill="auto"/>
            <w:textDirection w:val="btLr"/>
            <w:vAlign w:val="center"/>
          </w:tcPr>
          <w:p w14:paraId="137F83DC" w14:textId="31E7BE7F" w:rsidR="00E02B47" w:rsidRPr="00840B44" w:rsidRDefault="00E02B47" w:rsidP="00E02B47">
            <w:pPr>
              <w:ind w:left="113" w:right="113"/>
              <w:jc w:val="center"/>
              <w:rPr>
                <w:rFonts w:ascii="GHEA Grapalat" w:hAnsi="GHEA Grapalat" w:cs="Arial"/>
                <w:color w:val="000000"/>
                <w:sz w:val="18"/>
                <w:szCs w:val="18"/>
              </w:rPr>
            </w:pPr>
            <w:r>
              <w:rPr>
                <w:rFonts w:ascii="GHEA Grapalat" w:hAnsi="GHEA Grapalat" w:cs="Arial"/>
                <w:sz w:val="20"/>
                <w:szCs w:val="20"/>
              </w:rPr>
              <w:t>100%</w:t>
            </w:r>
          </w:p>
        </w:tc>
      </w:tr>
    </w:tbl>
    <w:p w14:paraId="00F19A60" w14:textId="77777777" w:rsidR="001E0CEE" w:rsidRPr="000E6511" w:rsidRDefault="001E0CEE" w:rsidP="001E0CEE">
      <w:pPr>
        <w:rPr>
          <w:rFonts w:ascii="GHEA Grapalat" w:hAnsi="GHEA Grapalat"/>
          <w:i/>
          <w:sz w:val="18"/>
          <w:szCs w:val="18"/>
          <w:lang w:val="es-ES"/>
        </w:rPr>
      </w:pPr>
    </w:p>
    <w:p w14:paraId="4FBC0B0C" w14:textId="195FB7DC" w:rsidR="001E0CEE" w:rsidRPr="00FB1EC7" w:rsidRDefault="001E0CEE" w:rsidP="001E0CEE">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7C00B1B6" w14:textId="77777777" w:rsidR="001E0CEE" w:rsidRPr="00FB1EC7" w:rsidRDefault="001E0CEE" w:rsidP="001E0CEE">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AE7D11" w14:textId="77777777" w:rsidR="001E0CEE" w:rsidRPr="00FB1EC7" w:rsidRDefault="001E0CEE" w:rsidP="001E0CEE">
      <w:pPr>
        <w:jc w:val="center"/>
        <w:rPr>
          <w:rFonts w:ascii="GHEA Grapalat" w:hAnsi="GHEA Grapalat"/>
          <w:sz w:val="20"/>
          <w:lang w:val="es-ES"/>
        </w:rPr>
      </w:pP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99552E">
        <w:trPr>
          <w:jc w:val="center"/>
        </w:trPr>
        <w:tc>
          <w:tcPr>
            <w:tcW w:w="4536" w:type="dxa"/>
          </w:tcPr>
          <w:p w14:paraId="5F2CA878" w14:textId="77777777" w:rsidR="001E0CEE" w:rsidRPr="00FB1EC7" w:rsidRDefault="001E0CEE" w:rsidP="0099552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99552E">
            <w:pPr>
              <w:rPr>
                <w:rFonts w:ascii="GHEA Grapalat" w:hAnsi="GHEA Grapalat"/>
                <w:sz w:val="22"/>
                <w:szCs w:val="22"/>
                <w:lang w:val="ru-RU"/>
              </w:rPr>
            </w:pPr>
          </w:p>
          <w:p w14:paraId="165F5676" w14:textId="77777777" w:rsidR="001E0CEE" w:rsidRPr="00FB1EC7" w:rsidRDefault="001E0CEE" w:rsidP="0099552E">
            <w:pPr>
              <w:rPr>
                <w:rFonts w:ascii="GHEA Grapalat" w:hAnsi="GHEA Grapalat"/>
                <w:lang w:val="ru-RU"/>
              </w:rPr>
            </w:pPr>
          </w:p>
          <w:p w14:paraId="62849F71" w14:textId="77777777" w:rsidR="001E0CEE" w:rsidRPr="00FB1EC7" w:rsidRDefault="001E0CEE" w:rsidP="0099552E">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99552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99552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99552E">
            <w:pPr>
              <w:spacing w:line="360" w:lineRule="auto"/>
              <w:jc w:val="center"/>
              <w:rPr>
                <w:rFonts w:ascii="GHEA Grapalat" w:hAnsi="GHEA Grapalat"/>
                <w:lang w:val="ru-RU"/>
              </w:rPr>
            </w:pPr>
          </w:p>
        </w:tc>
        <w:tc>
          <w:tcPr>
            <w:tcW w:w="4343" w:type="dxa"/>
          </w:tcPr>
          <w:p w14:paraId="1294861E" w14:textId="77777777" w:rsidR="001E0CEE" w:rsidRPr="00FB1EC7" w:rsidRDefault="001E0CEE" w:rsidP="0099552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99552E">
            <w:pPr>
              <w:jc w:val="center"/>
              <w:rPr>
                <w:rFonts w:ascii="GHEA Grapalat" w:hAnsi="GHEA Grapalat"/>
                <w:lang w:val="ru-RU"/>
              </w:rPr>
            </w:pPr>
          </w:p>
          <w:p w14:paraId="35CD3A7D" w14:textId="77777777" w:rsidR="001E0CEE" w:rsidRPr="00FB1EC7" w:rsidRDefault="001E0CEE" w:rsidP="0099552E">
            <w:pPr>
              <w:jc w:val="center"/>
              <w:rPr>
                <w:rFonts w:ascii="GHEA Grapalat" w:hAnsi="GHEA Grapalat"/>
                <w:lang w:val="ru-RU"/>
              </w:rPr>
            </w:pPr>
          </w:p>
          <w:p w14:paraId="1D499DBC" w14:textId="77777777" w:rsidR="001E0CEE" w:rsidRPr="00FB1EC7" w:rsidRDefault="001E0CEE" w:rsidP="0099552E">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99552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99552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52C1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77777777" w:rsidR="00F02279" w:rsidRPr="0093002B" w:rsidRDefault="00F02279" w:rsidP="00785E88">
      <w:pPr>
        <w:tabs>
          <w:tab w:val="left" w:pos="360"/>
          <w:tab w:val="left" w:pos="540"/>
        </w:tabs>
        <w:jc w:val="center"/>
        <w:rPr>
          <w:rFonts w:ascii="Sylfaen" w:hAnsi="Sylfaen" w:cs="Sylfaen"/>
          <w:b/>
          <w:bCs/>
        </w:rPr>
      </w:pPr>
    </w:p>
    <w:sectPr w:rsidR="00F02279"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2F3C2" w14:textId="77777777" w:rsidR="007634F9" w:rsidRDefault="007634F9">
      <w:r>
        <w:separator/>
      </w:r>
    </w:p>
  </w:endnote>
  <w:endnote w:type="continuationSeparator" w:id="0">
    <w:p w14:paraId="2753E9D3" w14:textId="77777777" w:rsidR="007634F9" w:rsidRDefault="00763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00007843" w:usb2="00000001"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7B3F7" w14:textId="77777777" w:rsidR="007634F9" w:rsidRDefault="007634F9">
      <w:r>
        <w:separator/>
      </w:r>
    </w:p>
  </w:footnote>
  <w:footnote w:type="continuationSeparator" w:id="0">
    <w:p w14:paraId="294A84D5" w14:textId="77777777" w:rsidR="007634F9" w:rsidRDefault="007634F9">
      <w:r>
        <w:continuationSeparator/>
      </w:r>
    </w:p>
  </w:footnote>
  <w:footnote w:id="1">
    <w:p w14:paraId="12D736CA" w14:textId="5CBDE1F3" w:rsidR="00E232CE" w:rsidRPr="00E2073B" w:rsidRDefault="00E232CE"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E232CE" w:rsidRPr="00375D38" w:rsidDel="009A5190" w:rsidRDefault="00E232CE"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050CDA">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6195AB45" w14:textId="77777777" w:rsidR="00E232CE" w:rsidRPr="00951393" w:rsidRDefault="00E232CE"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E232CE" w:rsidRDefault="00E232CE"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E232CE" w:rsidRDefault="00E232CE"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E232CE" w:rsidRPr="005E2581" w:rsidRDefault="00E232CE"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E232CE" w:rsidRDefault="00E232CE"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E232CE" w:rsidRDefault="00E232CE"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E232CE" w:rsidRPr="003053EF" w:rsidRDefault="00E232CE"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59F2EF48" w14:textId="008B5067" w:rsidR="00E232CE" w:rsidRPr="00927C52" w:rsidRDefault="00E232CE"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155A4E4" w14:textId="77777777" w:rsidR="00E232CE" w:rsidRDefault="00E232CE" w:rsidP="006916CF">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A3AED14" w14:textId="77777777" w:rsidR="00E232CE" w:rsidRPr="004B72E3" w:rsidRDefault="00E232CE"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E232CE" w:rsidRPr="004B72E3" w:rsidRDefault="00E232CE"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E232CE" w:rsidRPr="003D4668" w:rsidRDefault="00E232CE"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E232CE" w:rsidRPr="009A7602" w:rsidRDefault="00E232CE"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E232CE" w:rsidRPr="009A7602" w:rsidRDefault="00E232CE"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E232CE" w:rsidRPr="009A7602" w:rsidRDefault="00E232CE"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E232CE" w:rsidRPr="003D4668" w:rsidRDefault="00E232CE">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08682D21" w14:textId="77777777" w:rsidR="00E232CE" w:rsidRPr="00323606" w:rsidRDefault="00E232CE"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E232CE" w:rsidRPr="004242D7" w:rsidRDefault="00E232CE"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E232CE" w:rsidRPr="00323606" w:rsidRDefault="00E232CE"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E232CE" w:rsidRPr="003D4668" w:rsidRDefault="00E232CE">
      <w:pPr>
        <w:pStyle w:val="FootnoteText"/>
        <w:rPr>
          <w:rFonts w:asciiTheme="minorHAnsi" w:hAnsiTheme="minorHAnsi"/>
          <w:lang w:val="hy-AM"/>
        </w:rPr>
      </w:pPr>
    </w:p>
  </w:footnote>
  <w:footnote w:id="8">
    <w:p w14:paraId="300CC6A7" w14:textId="3BD8C2B3" w:rsidR="00E232CE" w:rsidRPr="00253CA8" w:rsidRDefault="00E232CE"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E232CE" w:rsidRPr="00BF639B" w:rsidRDefault="00E232CE">
      <w:pPr>
        <w:pStyle w:val="FootnoteText"/>
        <w:rPr>
          <w:rFonts w:asciiTheme="minorHAnsi" w:hAnsiTheme="minorHAnsi"/>
          <w:lang w:val="hy-AM"/>
        </w:rPr>
      </w:pPr>
    </w:p>
  </w:footnote>
  <w:footnote w:id="9">
    <w:p w14:paraId="464B7290" w14:textId="77777777" w:rsidR="00E232CE" w:rsidRPr="009A7602" w:rsidRDefault="00E232CE"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428C7309" w14:textId="5E49F249" w:rsidR="00E232CE" w:rsidRPr="00911A5F" w:rsidRDefault="00E232CE"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78C8E9B" w14:textId="77777777" w:rsidR="00E232CE" w:rsidRPr="001E7733" w:rsidRDefault="00E232C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E232CE" w:rsidRPr="0015088E" w:rsidRDefault="00E232C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E232CE" w:rsidRPr="001E7733" w:rsidDel="00856FDE" w:rsidRDefault="00E232CE" w:rsidP="00B905FE">
      <w:pPr>
        <w:pStyle w:val="FootnoteText"/>
        <w:rPr>
          <w:del w:id="10" w:author="User" w:date="2019-05-26T09:57:00Z"/>
          <w:i/>
          <w:lang w:val="af-ZA"/>
        </w:rPr>
      </w:pPr>
    </w:p>
  </w:footnote>
  <w:footnote w:id="12">
    <w:p w14:paraId="2DA6AAAC" w14:textId="436155BC" w:rsidR="00E232CE" w:rsidRPr="00C07E00" w:rsidRDefault="00E232CE"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14:paraId="15DF2ABD" w14:textId="10A3E1B6" w:rsidR="00E232CE" w:rsidRPr="002D5ECD" w:rsidRDefault="00E232CE"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E232CE" w:rsidRPr="00C07E00" w:rsidRDefault="00E232CE">
      <w:pPr>
        <w:pStyle w:val="FootnoteText"/>
        <w:rPr>
          <w:rFonts w:ascii="Sylfaen" w:hAnsi="Sylfaen"/>
        </w:rPr>
      </w:pPr>
    </w:p>
  </w:footnote>
  <w:footnote w:id="14">
    <w:p w14:paraId="0CF9C3A0" w14:textId="37D51F1F" w:rsidR="00E232CE" w:rsidRPr="00C07E00" w:rsidRDefault="00E232CE">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E232CE" w:rsidRPr="004B2068" w:rsidRDefault="00E232CE"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E232CE" w:rsidRPr="002D5ECD" w:rsidRDefault="00E232CE"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E232CE" w:rsidRPr="00C07E00" w:rsidRDefault="00E232CE">
      <w:pPr>
        <w:pStyle w:val="FootnoteText"/>
        <w:rPr>
          <w:rFonts w:ascii="Sylfaen" w:hAnsi="Sylfaen"/>
          <w:lang w:val="hy-AM"/>
        </w:rPr>
      </w:pPr>
    </w:p>
  </w:footnote>
  <w:footnote w:id="16">
    <w:p w14:paraId="577B7CC1" w14:textId="02FAA733" w:rsidR="00E232CE" w:rsidRPr="00C07E00" w:rsidRDefault="00E232CE">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C4192C1" w14:textId="6192E663" w:rsidR="00E232CE" w:rsidRPr="00C07E00" w:rsidRDefault="00E232CE"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4E6FFA10" w14:textId="67D2F14A" w:rsidR="00E232CE" w:rsidRPr="00C07E00" w:rsidRDefault="00E232CE">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DEE2490"/>
    <w:multiLevelType w:val="hybridMultilevel"/>
    <w:tmpl w:val="BAC47F4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232967"/>
    <w:multiLevelType w:val="hybridMultilevel"/>
    <w:tmpl w:val="17162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nsid w:val="32D26382"/>
    <w:multiLevelType w:val="hybridMultilevel"/>
    <w:tmpl w:val="6A7CA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0"/>
  </w:num>
  <w:num w:numId="3">
    <w:abstractNumId w:val="29"/>
  </w:num>
  <w:num w:numId="4">
    <w:abstractNumId w:val="26"/>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6"/>
  </w:num>
  <w:num w:numId="11">
    <w:abstractNumId w:val="9"/>
  </w:num>
  <w:num w:numId="12">
    <w:abstractNumId w:val="44"/>
  </w:num>
  <w:num w:numId="13">
    <w:abstractNumId w:val="39"/>
  </w:num>
  <w:num w:numId="14">
    <w:abstractNumId w:val="15"/>
  </w:num>
  <w:num w:numId="15">
    <w:abstractNumId w:val="41"/>
  </w:num>
  <w:num w:numId="16">
    <w:abstractNumId w:val="23"/>
  </w:num>
  <w:num w:numId="17">
    <w:abstractNumId w:val="7"/>
  </w:num>
  <w:num w:numId="18">
    <w:abstractNumId w:val="2"/>
  </w:num>
  <w:num w:numId="19">
    <w:abstractNumId w:val="5"/>
  </w:num>
  <w:num w:numId="20">
    <w:abstractNumId w:val="3"/>
  </w:num>
  <w:num w:numId="21">
    <w:abstractNumId w:val="46"/>
  </w:num>
  <w:num w:numId="22">
    <w:abstractNumId w:val="43"/>
  </w:num>
  <w:num w:numId="23">
    <w:abstractNumId w:val="33"/>
  </w:num>
  <w:num w:numId="24">
    <w:abstractNumId w:val="0"/>
  </w:num>
  <w:num w:numId="25">
    <w:abstractNumId w:val="21"/>
  </w:num>
  <w:num w:numId="26">
    <w:abstractNumId w:val="27"/>
  </w:num>
  <w:num w:numId="27">
    <w:abstractNumId w:val="31"/>
  </w:num>
  <w:num w:numId="28">
    <w:abstractNumId w:val="13"/>
  </w:num>
  <w:num w:numId="29">
    <w:abstractNumId w:val="11"/>
  </w:num>
  <w:num w:numId="30">
    <w:abstractNumId w:val="20"/>
  </w:num>
  <w:num w:numId="31">
    <w:abstractNumId w:val="30"/>
  </w:num>
  <w:num w:numId="32">
    <w:abstractNumId w:val="36"/>
  </w:num>
  <w:num w:numId="33">
    <w:abstractNumId w:val="14"/>
  </w:num>
  <w:num w:numId="34">
    <w:abstractNumId w:val="37"/>
  </w:num>
  <w:num w:numId="35">
    <w:abstractNumId w:val="24"/>
  </w:num>
  <w:num w:numId="36">
    <w:abstractNumId w:val="22"/>
  </w:num>
  <w:num w:numId="37">
    <w:abstractNumId w:val="8"/>
  </w:num>
  <w:num w:numId="38">
    <w:abstractNumId w:val="42"/>
  </w:num>
  <w:num w:numId="39">
    <w:abstractNumId w:val="12"/>
  </w:num>
  <w:num w:numId="40">
    <w:abstractNumId w:val="17"/>
  </w:num>
  <w:num w:numId="41">
    <w:abstractNumId w:val="19"/>
  </w:num>
  <w:num w:numId="42">
    <w:abstractNumId w:val="40"/>
  </w:num>
  <w:num w:numId="43">
    <w:abstractNumId w:val="34"/>
  </w:num>
  <w:num w:numId="44">
    <w:abstractNumId w:val="45"/>
  </w:num>
  <w:num w:numId="45">
    <w:abstractNumId w:val="1"/>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16"/>
  </w:num>
  <w:num w:numId="5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6F"/>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0CDA"/>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3D"/>
    <w:rsid w:val="000604CF"/>
    <w:rsid w:val="00060FB1"/>
    <w:rsid w:val="0006220B"/>
    <w:rsid w:val="0006311D"/>
    <w:rsid w:val="0006400B"/>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A7B"/>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67F"/>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8C3"/>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BBF"/>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2944"/>
    <w:rsid w:val="001B37D2"/>
    <w:rsid w:val="001B3A2D"/>
    <w:rsid w:val="001B45A9"/>
    <w:rsid w:val="001B478E"/>
    <w:rsid w:val="001B54B5"/>
    <w:rsid w:val="001B6056"/>
    <w:rsid w:val="001B6591"/>
    <w:rsid w:val="001B6FCF"/>
    <w:rsid w:val="001B715E"/>
    <w:rsid w:val="001B7698"/>
    <w:rsid w:val="001C07C6"/>
    <w:rsid w:val="001C0849"/>
    <w:rsid w:val="001C0B2D"/>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1A03"/>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E2D"/>
    <w:rsid w:val="0023327F"/>
    <w:rsid w:val="0023354E"/>
    <w:rsid w:val="00233EB5"/>
    <w:rsid w:val="0023571C"/>
    <w:rsid w:val="00236B75"/>
    <w:rsid w:val="0024027D"/>
    <w:rsid w:val="00240289"/>
    <w:rsid w:val="0024041A"/>
    <w:rsid w:val="00240B4B"/>
    <w:rsid w:val="00240F42"/>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5E73"/>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3A25"/>
    <w:rsid w:val="00293A76"/>
    <w:rsid w:val="002941F2"/>
    <w:rsid w:val="00294BD5"/>
    <w:rsid w:val="00294EFA"/>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EA"/>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A9C"/>
    <w:rsid w:val="00305E59"/>
    <w:rsid w:val="00305F6D"/>
    <w:rsid w:val="003064D4"/>
    <w:rsid w:val="0030675A"/>
    <w:rsid w:val="00306A3B"/>
    <w:rsid w:val="00307F3C"/>
    <w:rsid w:val="003101E4"/>
    <w:rsid w:val="00310A82"/>
    <w:rsid w:val="00310B6E"/>
    <w:rsid w:val="00310ED2"/>
    <w:rsid w:val="00311076"/>
    <w:rsid w:val="0031397A"/>
    <w:rsid w:val="003141B6"/>
    <w:rsid w:val="00316381"/>
    <w:rsid w:val="003169A4"/>
    <w:rsid w:val="00317D44"/>
    <w:rsid w:val="0032071C"/>
    <w:rsid w:val="00321A56"/>
    <w:rsid w:val="00321B20"/>
    <w:rsid w:val="003223D8"/>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0C8"/>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19E"/>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FB3"/>
    <w:rsid w:val="003F1EEA"/>
    <w:rsid w:val="003F208A"/>
    <w:rsid w:val="003F264A"/>
    <w:rsid w:val="003F288F"/>
    <w:rsid w:val="003F300B"/>
    <w:rsid w:val="003F3613"/>
    <w:rsid w:val="003F3AD8"/>
    <w:rsid w:val="003F3AE8"/>
    <w:rsid w:val="003F4C5E"/>
    <w:rsid w:val="003F6CF8"/>
    <w:rsid w:val="003F7B41"/>
    <w:rsid w:val="0040112D"/>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6D1"/>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57C65"/>
    <w:rsid w:val="00460310"/>
    <w:rsid w:val="00460ADC"/>
    <w:rsid w:val="00460CA5"/>
    <w:rsid w:val="0046188C"/>
    <w:rsid w:val="0046215E"/>
    <w:rsid w:val="0046273D"/>
    <w:rsid w:val="00463606"/>
    <w:rsid w:val="004636DA"/>
    <w:rsid w:val="00463808"/>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5CBD"/>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304"/>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C58"/>
    <w:rsid w:val="004E68D5"/>
    <w:rsid w:val="004E6A12"/>
    <w:rsid w:val="004E6E9A"/>
    <w:rsid w:val="004F09DA"/>
    <w:rsid w:val="004F15A3"/>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262C"/>
    <w:rsid w:val="005326E7"/>
    <w:rsid w:val="00533489"/>
    <w:rsid w:val="00533989"/>
    <w:rsid w:val="00534395"/>
    <w:rsid w:val="00534468"/>
    <w:rsid w:val="005352D9"/>
    <w:rsid w:val="005358F5"/>
    <w:rsid w:val="00536021"/>
    <w:rsid w:val="00536BFB"/>
    <w:rsid w:val="00536CCF"/>
    <w:rsid w:val="00536FD1"/>
    <w:rsid w:val="005370B6"/>
    <w:rsid w:val="005370DC"/>
    <w:rsid w:val="00537173"/>
    <w:rsid w:val="0053730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370"/>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1B90"/>
    <w:rsid w:val="00562EB1"/>
    <w:rsid w:val="00563192"/>
    <w:rsid w:val="0056331A"/>
    <w:rsid w:val="005639B0"/>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30A7"/>
    <w:rsid w:val="00633389"/>
    <w:rsid w:val="00633E1E"/>
    <w:rsid w:val="00634909"/>
    <w:rsid w:val="00634DC9"/>
    <w:rsid w:val="00635D52"/>
    <w:rsid w:val="006368CC"/>
    <w:rsid w:val="00637B5A"/>
    <w:rsid w:val="00637DAB"/>
    <w:rsid w:val="00640568"/>
    <w:rsid w:val="00641AD5"/>
    <w:rsid w:val="00641C86"/>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18C6"/>
    <w:rsid w:val="00685962"/>
    <w:rsid w:val="00685A30"/>
    <w:rsid w:val="00685C48"/>
    <w:rsid w:val="00686AE3"/>
    <w:rsid w:val="00691009"/>
    <w:rsid w:val="006912BB"/>
    <w:rsid w:val="006916CF"/>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A8D"/>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E10"/>
    <w:rsid w:val="00712311"/>
    <w:rsid w:val="00712DB8"/>
    <w:rsid w:val="007131F4"/>
    <w:rsid w:val="00714C96"/>
    <w:rsid w:val="007154FC"/>
    <w:rsid w:val="0071687B"/>
    <w:rsid w:val="0071689A"/>
    <w:rsid w:val="00716F47"/>
    <w:rsid w:val="00717657"/>
    <w:rsid w:val="007204FD"/>
    <w:rsid w:val="007210AC"/>
    <w:rsid w:val="00721CBC"/>
    <w:rsid w:val="007224D2"/>
    <w:rsid w:val="00722665"/>
    <w:rsid w:val="00723462"/>
    <w:rsid w:val="007248F1"/>
    <w:rsid w:val="0072598F"/>
    <w:rsid w:val="00725ED3"/>
    <w:rsid w:val="007268F5"/>
    <w:rsid w:val="00730556"/>
    <w:rsid w:val="00730772"/>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6D6F"/>
    <w:rsid w:val="00757100"/>
    <w:rsid w:val="00757281"/>
    <w:rsid w:val="007579D0"/>
    <w:rsid w:val="00757A3F"/>
    <w:rsid w:val="00757D6C"/>
    <w:rsid w:val="00757F6B"/>
    <w:rsid w:val="007602A3"/>
    <w:rsid w:val="00760462"/>
    <w:rsid w:val="007607B8"/>
    <w:rsid w:val="00760CCC"/>
    <w:rsid w:val="00760E9B"/>
    <w:rsid w:val="007634F9"/>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511"/>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32F"/>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800982"/>
    <w:rsid w:val="008011E4"/>
    <w:rsid w:val="008013DA"/>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505"/>
    <w:rsid w:val="0082008C"/>
    <w:rsid w:val="00820257"/>
    <w:rsid w:val="0082102B"/>
    <w:rsid w:val="00821921"/>
    <w:rsid w:val="00822119"/>
    <w:rsid w:val="008223F5"/>
    <w:rsid w:val="0082242B"/>
    <w:rsid w:val="008225FF"/>
    <w:rsid w:val="00822942"/>
    <w:rsid w:val="008229D3"/>
    <w:rsid w:val="00824F68"/>
    <w:rsid w:val="00825118"/>
    <w:rsid w:val="008258A1"/>
    <w:rsid w:val="00825A7E"/>
    <w:rsid w:val="00826193"/>
    <w:rsid w:val="00826235"/>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56E"/>
    <w:rsid w:val="00941728"/>
    <w:rsid w:val="00941924"/>
    <w:rsid w:val="00943134"/>
    <w:rsid w:val="0094684E"/>
    <w:rsid w:val="009471C4"/>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60672"/>
    <w:rsid w:val="00960802"/>
    <w:rsid w:val="00961895"/>
    <w:rsid w:val="00962585"/>
    <w:rsid w:val="00962791"/>
    <w:rsid w:val="00963E00"/>
    <w:rsid w:val="009647B3"/>
    <w:rsid w:val="009648D5"/>
    <w:rsid w:val="00965350"/>
    <w:rsid w:val="00965B76"/>
    <w:rsid w:val="00965E05"/>
    <w:rsid w:val="00965EF3"/>
    <w:rsid w:val="00965FCF"/>
    <w:rsid w:val="009666E0"/>
    <w:rsid w:val="00967ED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552E"/>
    <w:rsid w:val="00995B72"/>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7E8"/>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4689"/>
    <w:rsid w:val="00A14ECC"/>
    <w:rsid w:val="00A14ED9"/>
    <w:rsid w:val="00A150A9"/>
    <w:rsid w:val="00A15771"/>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273"/>
    <w:rsid w:val="00A3284C"/>
    <w:rsid w:val="00A3311C"/>
    <w:rsid w:val="00A34587"/>
    <w:rsid w:val="00A34B11"/>
    <w:rsid w:val="00A35277"/>
    <w:rsid w:val="00A3601A"/>
    <w:rsid w:val="00A363C5"/>
    <w:rsid w:val="00A37070"/>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1A5"/>
    <w:rsid w:val="00A624B1"/>
    <w:rsid w:val="00A63118"/>
    <w:rsid w:val="00A63445"/>
    <w:rsid w:val="00A63EB8"/>
    <w:rsid w:val="00A64339"/>
    <w:rsid w:val="00A64901"/>
    <w:rsid w:val="00A64964"/>
    <w:rsid w:val="00A65307"/>
    <w:rsid w:val="00A65C38"/>
    <w:rsid w:val="00A660E4"/>
    <w:rsid w:val="00A66431"/>
    <w:rsid w:val="00A6756D"/>
    <w:rsid w:val="00A67EAC"/>
    <w:rsid w:val="00A70355"/>
    <w:rsid w:val="00A7178B"/>
    <w:rsid w:val="00A71BBC"/>
    <w:rsid w:val="00A73040"/>
    <w:rsid w:val="00A731B5"/>
    <w:rsid w:val="00A73661"/>
    <w:rsid w:val="00A7387B"/>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297"/>
    <w:rsid w:val="00B11B38"/>
    <w:rsid w:val="00B12288"/>
    <w:rsid w:val="00B12330"/>
    <w:rsid w:val="00B12C72"/>
    <w:rsid w:val="00B12DF8"/>
    <w:rsid w:val="00B150F1"/>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B8C"/>
    <w:rsid w:val="00B36E56"/>
    <w:rsid w:val="00B37250"/>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69D"/>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4118"/>
    <w:rsid w:val="00B64BF8"/>
    <w:rsid w:val="00B6643B"/>
    <w:rsid w:val="00B66C0B"/>
    <w:rsid w:val="00B67B44"/>
    <w:rsid w:val="00B67CCD"/>
    <w:rsid w:val="00B702CA"/>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BD1"/>
    <w:rsid w:val="00B8636F"/>
    <w:rsid w:val="00B86BCB"/>
    <w:rsid w:val="00B905FE"/>
    <w:rsid w:val="00B90D45"/>
    <w:rsid w:val="00B9100A"/>
    <w:rsid w:val="00B910AD"/>
    <w:rsid w:val="00B91A71"/>
    <w:rsid w:val="00B91DA3"/>
    <w:rsid w:val="00B925B0"/>
    <w:rsid w:val="00B92EF9"/>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9E5"/>
    <w:rsid w:val="00C84D2D"/>
    <w:rsid w:val="00C850AC"/>
    <w:rsid w:val="00C85FFA"/>
    <w:rsid w:val="00C864DC"/>
    <w:rsid w:val="00C8733E"/>
    <w:rsid w:val="00C91011"/>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1CD1"/>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8BF"/>
    <w:rsid w:val="00D33F62"/>
    <w:rsid w:val="00D359EB"/>
    <w:rsid w:val="00D362DB"/>
    <w:rsid w:val="00D36D97"/>
    <w:rsid w:val="00D371A7"/>
    <w:rsid w:val="00D37A8C"/>
    <w:rsid w:val="00D4097A"/>
    <w:rsid w:val="00D411B6"/>
    <w:rsid w:val="00D433D6"/>
    <w:rsid w:val="00D438DC"/>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1F"/>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CCE"/>
    <w:rsid w:val="00D753E0"/>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053D"/>
    <w:rsid w:val="00E01503"/>
    <w:rsid w:val="00E020C1"/>
    <w:rsid w:val="00E02B47"/>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0CF"/>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025"/>
    <w:rsid w:val="00E232CE"/>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7E5F"/>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348C"/>
    <w:rsid w:val="00E54297"/>
    <w:rsid w:val="00E54A40"/>
    <w:rsid w:val="00E54B2C"/>
    <w:rsid w:val="00E5510F"/>
    <w:rsid w:val="00E56AC8"/>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3D"/>
    <w:rsid w:val="00E77EEE"/>
    <w:rsid w:val="00E801FF"/>
    <w:rsid w:val="00E805B6"/>
    <w:rsid w:val="00E81514"/>
    <w:rsid w:val="00E81D32"/>
    <w:rsid w:val="00E84171"/>
    <w:rsid w:val="00E84353"/>
    <w:rsid w:val="00E85A49"/>
    <w:rsid w:val="00E90654"/>
    <w:rsid w:val="00E90E72"/>
    <w:rsid w:val="00E90F91"/>
    <w:rsid w:val="00E90FD0"/>
    <w:rsid w:val="00E92272"/>
    <w:rsid w:val="00E92291"/>
    <w:rsid w:val="00E92BAA"/>
    <w:rsid w:val="00E92D7C"/>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20A0"/>
    <w:rsid w:val="00EC20BC"/>
    <w:rsid w:val="00EC22F7"/>
    <w:rsid w:val="00EC2345"/>
    <w:rsid w:val="00EC2CDE"/>
    <w:rsid w:val="00EC49B0"/>
    <w:rsid w:val="00EC581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A10"/>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5EE6"/>
    <w:rsid w:val="00F46EFF"/>
    <w:rsid w:val="00F475B1"/>
    <w:rsid w:val="00F51B3A"/>
    <w:rsid w:val="00F5285F"/>
    <w:rsid w:val="00F53525"/>
    <w:rsid w:val="00F5433F"/>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8D9"/>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376522">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75698121">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99409-78EF-4CD8-BC0E-63162A859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68</Pages>
  <Words>22817</Words>
  <Characters>130058</Characters>
  <Application>Microsoft Office Word</Application>
  <DocSecurity>0</DocSecurity>
  <Lines>1083</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152570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Gagik Huroyan</cp:lastModifiedBy>
  <cp:revision>266</cp:revision>
  <cp:lastPrinted>2024-03-20T10:58:00Z</cp:lastPrinted>
  <dcterms:created xsi:type="dcterms:W3CDTF">2023-07-13T12:00:00Z</dcterms:created>
  <dcterms:modified xsi:type="dcterms:W3CDTF">2024-03-21T08:28:00Z</dcterms:modified>
</cp:coreProperties>
</file>